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E575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407F5F">
        <w:rPr>
          <w:b/>
          <w:i/>
          <w:noProof/>
          <w:sz w:val="28"/>
        </w:rPr>
        <w:t>252</w:t>
      </w:r>
      <w:r w:rsidR="00407F5F">
        <w:rPr>
          <w:b/>
          <w:i/>
          <w:noProof/>
          <w:sz w:val="28"/>
        </w:rPr>
        <w:t>6</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B529A"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7DE3D" w:rsidR="001E41F3" w:rsidRPr="00410371" w:rsidRDefault="00407F5F" w:rsidP="00547111">
            <w:pPr>
              <w:pStyle w:val="CRCoverPage"/>
              <w:spacing w:after="0"/>
              <w:rPr>
                <w:noProof/>
              </w:rPr>
            </w:pPr>
            <w:r>
              <w:rPr>
                <w:b/>
                <w:noProof/>
                <w:sz w:val="28"/>
              </w:rPr>
              <w:t>1773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CB529A">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BC633" w:rsidR="001E41F3" w:rsidRDefault="008C1BB2">
            <w:pPr>
              <w:pStyle w:val="CRCoverPage"/>
              <w:spacing w:after="0"/>
              <w:ind w:left="100"/>
              <w:rPr>
                <w:noProof/>
              </w:rPr>
            </w:pPr>
            <w:r w:rsidRPr="008C1BB2">
              <w:rPr>
                <w:noProof/>
              </w:rPr>
              <w:t xml:space="preserve">Remove incorrect references - Chapter </w:t>
            </w:r>
            <w:r w:rsidR="008C4FEA">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1C1C6" w:rsidR="001E41F3" w:rsidRDefault="00CB529A">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529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B529A">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0F4D" w:rsidR="001E41F3" w:rsidRDefault="008C1BB2">
            <w:pPr>
              <w:pStyle w:val="CRCoverPage"/>
              <w:spacing w:after="0"/>
              <w:ind w:left="100"/>
              <w:rPr>
                <w:noProof/>
              </w:rPr>
            </w:pPr>
            <w:r>
              <w:rPr>
                <w:noProof/>
              </w:rPr>
              <w:t>Some of the RRM test cases refer to the wrong Annex for the SMTC and OCNG configuration (probably a copy-paste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D627B" w:rsidR="001E41F3" w:rsidRDefault="008C1BB2">
            <w:pPr>
              <w:pStyle w:val="CRCoverPage"/>
              <w:spacing w:after="0"/>
              <w:ind w:left="100"/>
              <w:rPr>
                <w:noProof/>
              </w:rPr>
            </w:pPr>
            <w:r>
              <w:rPr>
                <w:noProof/>
              </w:rPr>
              <w:t>Removed the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3BA45" w:rsidR="001E41F3" w:rsidRDefault="008C1BB2">
            <w:pPr>
              <w:pStyle w:val="CRCoverPage"/>
              <w:spacing w:after="0"/>
              <w:ind w:left="100"/>
              <w:rPr>
                <w:noProof/>
              </w:rPr>
            </w:pPr>
            <w:r>
              <w:rPr>
                <w:noProof/>
              </w:rPr>
              <w:t>The SMTC and OCGN configurations will point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14553" w:rsidR="001E41F3" w:rsidRDefault="008C4FEA">
            <w:pPr>
              <w:pStyle w:val="CRCoverPage"/>
              <w:spacing w:after="0"/>
              <w:ind w:left="100"/>
              <w:rPr>
                <w:noProof/>
              </w:rPr>
            </w:pPr>
            <w:r>
              <w:rPr>
                <w:noProof/>
              </w:rPr>
              <w:t>8.4</w:t>
            </w:r>
            <w:r w:rsidR="008C1BB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DF40FCD" w14:textId="77777777" w:rsidR="008C4FEA" w:rsidRPr="005C697F" w:rsidRDefault="008C4FEA" w:rsidP="008C4FEA">
      <w:pPr>
        <w:keepNext/>
        <w:keepLines/>
        <w:spacing w:before="120"/>
        <w:ind w:left="1134" w:hanging="1134"/>
        <w:outlineLvl w:val="2"/>
        <w:rPr>
          <w:rFonts w:ascii="Arial" w:hAnsi="Arial"/>
          <w:sz w:val="28"/>
        </w:rPr>
      </w:pPr>
      <w:r w:rsidRPr="005C697F">
        <w:rPr>
          <w:rFonts w:ascii="Arial" w:hAnsi="Arial"/>
          <w:sz w:val="28"/>
        </w:rPr>
        <w:t>8.4.2</w:t>
      </w:r>
      <w:r w:rsidRPr="005C697F">
        <w:rPr>
          <w:rFonts w:ascii="Arial" w:hAnsi="Arial"/>
          <w:sz w:val="28"/>
        </w:rPr>
        <w:tab/>
        <w:t>Inter-RAT measurements</w:t>
      </w:r>
    </w:p>
    <w:p w14:paraId="470F22AF" w14:textId="77777777" w:rsidR="008C4FEA" w:rsidRPr="005C697F" w:rsidRDefault="008C4FEA" w:rsidP="008C4FEA">
      <w:pPr>
        <w:pStyle w:val="Heading4"/>
      </w:pPr>
      <w:r w:rsidRPr="005C697F">
        <w:t>8.4.2.0</w:t>
      </w:r>
      <w:r w:rsidRPr="005C697F">
        <w:tab/>
        <w:t>Minimum conformance requirements</w:t>
      </w:r>
    </w:p>
    <w:p w14:paraId="2AB26D1D" w14:textId="77777777" w:rsidR="008C4FEA" w:rsidRPr="005C697F" w:rsidRDefault="008C4FEA" w:rsidP="008C4FEA">
      <w:pPr>
        <w:pStyle w:val="Heading5"/>
      </w:pPr>
      <w:r w:rsidRPr="005C697F">
        <w:t>8.4.2.0.1</w:t>
      </w:r>
      <w:r w:rsidRPr="005C697F">
        <w:tab/>
        <w:t>Minimum conformance requirements for E-UTRA - NR event-triggered measurement</w:t>
      </w:r>
    </w:p>
    <w:p w14:paraId="1A10CDB3" w14:textId="77777777" w:rsidR="008C4FEA" w:rsidRPr="005C697F" w:rsidRDefault="008C4FEA" w:rsidP="008C4FEA">
      <w:r w:rsidRPr="005C697F">
        <w:t xml:space="preserve">The UE shall be able to identify new inter-RAT E-UTRAN </w:t>
      </w:r>
      <w:r w:rsidRPr="005C697F">
        <w:sym w:font="Symbol" w:char="F02D"/>
      </w:r>
      <w:r w:rsidRPr="005C697F">
        <w:t xml:space="preserve"> NR cells and perform SS-RSRP, SS-RSRQ, and SS-SINR measurements of identified inter-RAT cells if carrier frequency information is provided by the PCell, even if no explicit neighbour list with physical layer cell identities is provided.</w:t>
      </w:r>
    </w:p>
    <w:p w14:paraId="11B00F8A" w14:textId="77777777" w:rsidR="008C4FEA" w:rsidRPr="005C697F" w:rsidRDefault="008C4FEA" w:rsidP="008C4FEA">
      <w:pPr>
        <w:tabs>
          <w:tab w:val="left" w:pos="567"/>
        </w:tabs>
        <w:rPr>
          <w:vertAlign w:val="subscript"/>
        </w:rPr>
      </w:pPr>
      <w:r w:rsidRPr="005C697F">
        <w:rPr>
          <w:rFonts w:cs="v4.2.0"/>
        </w:rPr>
        <w:t xml:space="preserve">When </w:t>
      </w:r>
      <w:r w:rsidRPr="005C697F">
        <w:t>measurement gaps are scheduled</w:t>
      </w:r>
      <w:r w:rsidRPr="005C697F">
        <w:rPr>
          <w:rFonts w:cs="v4.2.0"/>
        </w:rPr>
        <w:t>, the UE shall be able to identify a new detectable cell within T</w:t>
      </w:r>
      <w:r w:rsidRPr="005C697F">
        <w:rPr>
          <w:rFonts w:cs="v4.2.0"/>
          <w:vertAlign w:val="subscript"/>
        </w:rPr>
        <w:t>identify_irat_without_</w:t>
      </w:r>
      <w:r w:rsidRPr="005C697F">
        <w:rPr>
          <w:rFonts w:eastAsia="Malgun Gothic" w:cs="v4.2.0"/>
          <w:vertAlign w:val="subscript"/>
        </w:rPr>
        <w:t>index</w:t>
      </w:r>
      <w:r w:rsidRPr="005C697F">
        <w:rPr>
          <w:rFonts w:cs="v4.2.0"/>
        </w:rPr>
        <w:t xml:space="preserve"> </w:t>
      </w:r>
      <w:r w:rsidRPr="005C697F">
        <w:t>if UE is not indicated to report SSB based RRM measurement result with the associated SSB index (</w:t>
      </w:r>
      <w:r w:rsidRPr="005C697F">
        <w:rPr>
          <w:i/>
        </w:rPr>
        <w:t xml:space="preserve">reportQuantityRsIndexes </w:t>
      </w:r>
      <w:r w:rsidRPr="005C697F">
        <w:t>or</w:t>
      </w:r>
      <w:r w:rsidRPr="005C697F">
        <w:rPr>
          <w:i/>
        </w:rPr>
        <w:t xml:space="preserve"> maxNrofRSIndexesToReport </w:t>
      </w:r>
      <w:r w:rsidRPr="005C697F">
        <w:t>is not configured)</w:t>
      </w:r>
      <w:r w:rsidRPr="005C697F">
        <w:rPr>
          <w:rFonts w:cs="v4.2.0"/>
        </w:rPr>
        <w:t>. Otherwise, UE shall be able to identify a new detectable inter-RAT frequency cell within T</w:t>
      </w:r>
      <w:r w:rsidRPr="005C697F">
        <w:rPr>
          <w:rFonts w:cs="v4.2.0"/>
          <w:vertAlign w:val="subscript"/>
        </w:rPr>
        <w:t>identify_irat_with_index</w:t>
      </w:r>
      <w:r w:rsidRPr="005C697F">
        <w:t xml:space="preserve">. The UE shall be able to identify a new detectable </w:t>
      </w:r>
      <w:r w:rsidRPr="005C697F">
        <w:rPr>
          <w:rFonts w:cs="v4.2.0"/>
        </w:rPr>
        <w:t xml:space="preserve">inter-RAT </w:t>
      </w:r>
      <w:r w:rsidRPr="005C697F">
        <w:t>SS block of an already detected cell within T</w:t>
      </w:r>
      <w:r w:rsidRPr="005C697F">
        <w:rPr>
          <w:vertAlign w:val="subscript"/>
        </w:rPr>
        <w:t>identify_irat_without_index.</w:t>
      </w:r>
    </w:p>
    <w:p w14:paraId="2A50EDDC" w14:textId="77777777" w:rsidR="008C4FEA" w:rsidRPr="005C697F" w:rsidRDefault="008C4FEA" w:rsidP="008C4FEA">
      <w:pPr>
        <w:pStyle w:val="EQ"/>
        <w:jc w:val="center"/>
        <w:rPr>
          <w:noProof w:val="0"/>
        </w:rPr>
      </w:pPr>
      <w:r w:rsidRPr="005C697F">
        <w:rPr>
          <w:noProof w:val="0"/>
        </w:rPr>
        <w:t>T</w:t>
      </w:r>
      <w:r w:rsidRPr="005C697F">
        <w:rPr>
          <w:noProof w:val="0"/>
          <w:vertAlign w:val="subscript"/>
        </w:rPr>
        <w:t xml:space="preserve">identify_irat_without_index </w:t>
      </w:r>
      <w:r w:rsidRPr="005C697F">
        <w:rPr>
          <w:noProof w:val="0"/>
        </w:rPr>
        <w:t>= (T</w:t>
      </w:r>
      <w:r w:rsidRPr="005C697F">
        <w:rPr>
          <w:noProof w:val="0"/>
          <w:vertAlign w:val="subscript"/>
        </w:rPr>
        <w:t>PSS/SSS_sync_irat</w:t>
      </w:r>
      <w:r w:rsidRPr="005C697F">
        <w:rPr>
          <w:noProof w:val="0"/>
        </w:rPr>
        <w:t xml:space="preserve"> + T</w:t>
      </w:r>
      <w:r w:rsidRPr="005C697F">
        <w:rPr>
          <w:noProof w:val="0"/>
          <w:vertAlign w:val="subscript"/>
        </w:rPr>
        <w:t xml:space="preserve"> SSB_measurement_period_irat</w:t>
      </w:r>
      <w:r w:rsidRPr="005C697F">
        <w:rPr>
          <w:noProof w:val="0"/>
        </w:rPr>
        <w:t>) ms</w:t>
      </w:r>
    </w:p>
    <w:p w14:paraId="7DC1EAC2" w14:textId="77777777" w:rsidR="008C4FEA" w:rsidRPr="005C697F" w:rsidRDefault="008C4FEA" w:rsidP="008C4FEA">
      <w:pPr>
        <w:pStyle w:val="EQ"/>
        <w:jc w:val="center"/>
        <w:rPr>
          <w:noProof w:val="0"/>
        </w:rPr>
      </w:pPr>
      <w:r w:rsidRPr="005C697F">
        <w:rPr>
          <w:noProof w:val="0"/>
        </w:rPr>
        <w:t>T</w:t>
      </w:r>
      <w:r w:rsidRPr="005C697F">
        <w:rPr>
          <w:noProof w:val="0"/>
          <w:vertAlign w:val="subscript"/>
        </w:rPr>
        <w:t xml:space="preserve">identify_irat_with_index </w:t>
      </w:r>
      <w:r w:rsidRPr="005C697F">
        <w:rPr>
          <w:noProof w:val="0"/>
        </w:rPr>
        <w:t>= (T</w:t>
      </w:r>
      <w:r w:rsidRPr="005C697F">
        <w:rPr>
          <w:noProof w:val="0"/>
          <w:vertAlign w:val="subscript"/>
        </w:rPr>
        <w:t>PSS/SSS_sync_irat</w:t>
      </w:r>
      <w:r w:rsidRPr="005C697F">
        <w:rPr>
          <w:noProof w:val="0"/>
        </w:rPr>
        <w:t xml:space="preserve"> + T</w:t>
      </w:r>
      <w:r w:rsidRPr="005C697F">
        <w:rPr>
          <w:noProof w:val="0"/>
          <w:vertAlign w:val="subscript"/>
        </w:rPr>
        <w:t xml:space="preserve"> SSB_measurement_period_irat </w:t>
      </w:r>
      <w:r w:rsidRPr="005C697F">
        <w:rPr>
          <w:noProof w:val="0"/>
        </w:rPr>
        <w:t>+ T</w:t>
      </w:r>
      <w:r w:rsidRPr="005C697F">
        <w:rPr>
          <w:noProof w:val="0"/>
          <w:vertAlign w:val="subscript"/>
        </w:rPr>
        <w:t>SSB_time_index_irat</w:t>
      </w:r>
      <w:r w:rsidRPr="005C697F">
        <w:rPr>
          <w:noProof w:val="0"/>
        </w:rPr>
        <w:t>) ms</w:t>
      </w:r>
    </w:p>
    <w:p w14:paraId="13580C84" w14:textId="77777777" w:rsidR="008C4FEA" w:rsidRPr="005C697F" w:rsidRDefault="008C4FEA" w:rsidP="008C4FEA">
      <w:r w:rsidRPr="005C697F">
        <w:t>Where:</w:t>
      </w:r>
    </w:p>
    <w:p w14:paraId="33E4D721" w14:textId="77777777" w:rsidR="008C4FEA" w:rsidRPr="005C697F" w:rsidRDefault="008C4FEA" w:rsidP="008C4FEA">
      <w:pPr>
        <w:pStyle w:val="B1"/>
      </w:pPr>
      <w:r w:rsidRPr="005C697F">
        <w:tab/>
        <w:t>T</w:t>
      </w:r>
      <w:r w:rsidRPr="005C697F">
        <w:rPr>
          <w:vertAlign w:val="subscript"/>
        </w:rPr>
        <w:t>PSS/SSS_sync_irat</w:t>
      </w:r>
      <w:r w:rsidRPr="005C697F">
        <w:t>: it is the time period used in PSS/SSS detection given in table 8.4.2.0.1-1 and table 8.4.2.0.1-2.</w:t>
      </w:r>
    </w:p>
    <w:p w14:paraId="6D1DE926" w14:textId="77777777" w:rsidR="008C4FEA" w:rsidRPr="005C697F" w:rsidRDefault="008C4FEA" w:rsidP="008C4FEA">
      <w:pPr>
        <w:pStyle w:val="B1"/>
      </w:pPr>
      <w:r w:rsidRPr="005C697F">
        <w:tab/>
        <w:t>T</w:t>
      </w:r>
      <w:r w:rsidRPr="005C697F">
        <w:rPr>
          <w:vertAlign w:val="subscript"/>
        </w:rPr>
        <w:t>SSB_time_index_irat</w:t>
      </w:r>
      <w:r w:rsidRPr="005C697F">
        <w:t>: it is the time period used to acquire the index of the SSB being measured given in table 8.4.2.0.1-3 and table 8.4.2.0.1-4.</w:t>
      </w:r>
    </w:p>
    <w:p w14:paraId="2F8640AE" w14:textId="77777777" w:rsidR="008C4FEA" w:rsidRPr="005C697F" w:rsidRDefault="008C4FEA" w:rsidP="008C4FEA">
      <w:pPr>
        <w:pStyle w:val="B1"/>
      </w:pPr>
      <w:r w:rsidRPr="005C697F">
        <w:tab/>
        <w:t>T</w:t>
      </w:r>
      <w:r w:rsidRPr="005C697F">
        <w:rPr>
          <w:vertAlign w:val="subscript"/>
        </w:rPr>
        <w:t xml:space="preserve"> SSB_measurement_period_irat</w:t>
      </w:r>
      <w:r w:rsidRPr="005C697F">
        <w:t>: equal to a measurement period of SSB based measurement given in table 8.4.2.0.1-5 and table 8.4.2.0.1-6.</w:t>
      </w:r>
    </w:p>
    <w:p w14:paraId="4C6C2003" w14:textId="77777777" w:rsidR="008C4FEA" w:rsidRPr="005C697F" w:rsidRDefault="008C4FEA" w:rsidP="008C4FEA">
      <w:pPr>
        <w:pStyle w:val="B1"/>
      </w:pPr>
      <w:r w:rsidRPr="005C697F">
        <w:tab/>
        <w:t>M</w:t>
      </w:r>
      <w:r w:rsidRPr="005C697F">
        <w:rPr>
          <w:vertAlign w:val="subscript"/>
        </w:rPr>
        <w:t>pss/sss_sync_irat</w:t>
      </w:r>
      <w:r w:rsidRPr="005C697F">
        <w:t>: For a UE supporting FR2 power class 1, M</w:t>
      </w:r>
      <w:r w:rsidRPr="005C697F">
        <w:rPr>
          <w:vertAlign w:val="subscript"/>
        </w:rPr>
        <w:t>pss/sss_sync_ira</w:t>
      </w:r>
      <w:r w:rsidRPr="005C697F">
        <w:t>=64 samples. For a UE supporting FR2 power class 2 (vehicle mounted), M</w:t>
      </w:r>
      <w:r w:rsidRPr="005C697F">
        <w:rPr>
          <w:vertAlign w:val="subscript"/>
        </w:rPr>
        <w:t>pss/sss_sync_irat</w:t>
      </w:r>
      <w:r w:rsidRPr="005C697F">
        <w:t>=40 samples. For a UE supporting FR2 power class 3 (handheld), M</w:t>
      </w:r>
      <w:r w:rsidRPr="005C697F">
        <w:rPr>
          <w:vertAlign w:val="subscript"/>
        </w:rPr>
        <w:t>pss/sss_sync_irat</w:t>
      </w:r>
      <w:r w:rsidRPr="005C697F">
        <w:t>=40 samples. For a UE supporting FR2 power class 4, M</w:t>
      </w:r>
      <w:r w:rsidRPr="005C697F">
        <w:rPr>
          <w:vertAlign w:val="subscript"/>
        </w:rPr>
        <w:t>pss/sss_syn_iratc</w:t>
      </w:r>
      <w:r w:rsidRPr="005C697F">
        <w:t>=40 samples.</w:t>
      </w:r>
    </w:p>
    <w:p w14:paraId="6B14F3E5" w14:textId="77777777" w:rsidR="008C4FEA" w:rsidRPr="005C697F" w:rsidRDefault="008C4FEA" w:rsidP="008C4FEA">
      <w:pPr>
        <w:pStyle w:val="B1"/>
      </w:pPr>
      <w:r w:rsidRPr="005C697F">
        <w:tab/>
        <w:t>M</w:t>
      </w:r>
      <w:r w:rsidRPr="005C697F">
        <w:rPr>
          <w:vertAlign w:val="subscript"/>
        </w:rPr>
        <w:t>SSB_index_irat</w:t>
      </w:r>
      <w:r w:rsidRPr="005C697F">
        <w:t>: For a UE supporting power class 1, M</w:t>
      </w:r>
      <w:r w:rsidRPr="005C697F">
        <w:rPr>
          <w:vertAlign w:val="subscript"/>
        </w:rPr>
        <w:t>SSB_index_irat</w:t>
      </w:r>
      <w:r w:rsidRPr="005C697F">
        <w:t xml:space="preserve"> =40 samples. For a vehicle mounted UE supporting power class 2 (vehicle mounted), M</w:t>
      </w:r>
      <w:r w:rsidRPr="005C697F">
        <w:rPr>
          <w:vertAlign w:val="subscript"/>
        </w:rPr>
        <w:t>pss/sss_sync_irat</w:t>
      </w:r>
      <w:r w:rsidRPr="005C697F">
        <w:t>=24 samples.For a UE supporting power class 3 (handheld), M</w:t>
      </w:r>
      <w:r w:rsidRPr="005C697F">
        <w:rPr>
          <w:vertAlign w:val="subscript"/>
        </w:rPr>
        <w:t>SSB_index_irat</w:t>
      </w:r>
      <w:r w:rsidRPr="005C697F">
        <w:t xml:space="preserve"> =24 samples. For a UE supporting power class 4, M</w:t>
      </w:r>
      <w:r w:rsidRPr="005C697F">
        <w:rPr>
          <w:vertAlign w:val="subscript"/>
        </w:rPr>
        <w:t>meas_period_irat</w:t>
      </w:r>
      <w:r w:rsidRPr="005C697F">
        <w:t xml:space="preserve"> =24 samples.</w:t>
      </w:r>
    </w:p>
    <w:p w14:paraId="1DDD8C1C" w14:textId="77777777" w:rsidR="008C4FEA" w:rsidRPr="005C697F" w:rsidRDefault="008C4FEA" w:rsidP="008C4FEA">
      <w:pPr>
        <w:pStyle w:val="B1"/>
      </w:pPr>
      <w:r w:rsidRPr="005C697F">
        <w:tab/>
        <w:t>M</w:t>
      </w:r>
      <w:r w:rsidRPr="005C697F">
        <w:rPr>
          <w:vertAlign w:val="subscript"/>
        </w:rPr>
        <w:t>meas_period_irat</w:t>
      </w:r>
      <w:r w:rsidRPr="005C697F">
        <w:t>: For a UE supporting FR2 power class 1, M</w:t>
      </w:r>
      <w:r w:rsidRPr="005C697F">
        <w:rPr>
          <w:vertAlign w:val="subscript"/>
        </w:rPr>
        <w:t>meas_period_irat</w:t>
      </w:r>
      <w:r w:rsidRPr="005C697F">
        <w:t xml:space="preserve"> =64 samples. For a vehicle mounted UE supporting FR2 power class 2 (vehicle mounted), M</w:t>
      </w:r>
      <w:r w:rsidRPr="005C697F">
        <w:rPr>
          <w:vertAlign w:val="subscript"/>
        </w:rPr>
        <w:t>pss/sss_sync_irat</w:t>
      </w:r>
      <w:r w:rsidRPr="005C697F">
        <w:t>=40 samples.For a UE supporting FR2 power class 3 (handheld), M</w:t>
      </w:r>
      <w:r w:rsidRPr="005C697F">
        <w:rPr>
          <w:vertAlign w:val="subscript"/>
        </w:rPr>
        <w:t>meas_period_irat</w:t>
      </w:r>
      <w:r w:rsidRPr="005C697F">
        <w:t xml:space="preserve"> =40 samples. For a UE supporting FR2 power class 4, M</w:t>
      </w:r>
      <w:r w:rsidRPr="005C697F">
        <w:rPr>
          <w:vertAlign w:val="subscript"/>
        </w:rPr>
        <w:t>meas_period_irat</w:t>
      </w:r>
      <w:r w:rsidRPr="005C697F">
        <w:t xml:space="preserve"> =40 samples.</w:t>
      </w:r>
    </w:p>
    <w:p w14:paraId="5754C1A6" w14:textId="77777777" w:rsidR="008C4FEA" w:rsidRPr="005C697F" w:rsidRDefault="008C4FEA" w:rsidP="008C4FEA">
      <w:pPr>
        <w:pStyle w:val="B1"/>
      </w:pPr>
      <w:r w:rsidRPr="005C697F">
        <w:tab/>
        <w:t>N</w:t>
      </w:r>
      <w:r w:rsidRPr="005C697F">
        <w:rPr>
          <w:vertAlign w:val="subscript"/>
        </w:rPr>
        <w:t>freq</w:t>
      </w:r>
      <w:r w:rsidRPr="005C697F">
        <w:t xml:space="preserve"> is defined in TS 36.133 [23] clause 8.1.2.1.1.</w:t>
      </w:r>
    </w:p>
    <w:p w14:paraId="6995CEF9" w14:textId="77777777" w:rsidR="008C4FEA" w:rsidRPr="005C697F" w:rsidRDefault="008C4FEA" w:rsidP="008C4FEA">
      <w:pPr>
        <w:rPr>
          <w:rFonts w:eastAsia="MS Mincho"/>
          <w:lang w:eastAsia="ja-JP"/>
        </w:rPr>
      </w:pPr>
      <w:r w:rsidRPr="005C697F">
        <w:rPr>
          <w:rFonts w:eastAsia="MS Mincho"/>
          <w:lang w:eastAsia="ja-JP"/>
        </w:rPr>
        <w:t>For per-FR measurement gap capable UE, when serving cells are in E-UTRA and measurement objects are only in FR2:</w:t>
      </w:r>
    </w:p>
    <w:p w14:paraId="33322636" w14:textId="77777777" w:rsidR="008C4FEA" w:rsidRPr="005C697F" w:rsidRDefault="008C4FEA" w:rsidP="008C4FEA">
      <w:pPr>
        <w:pStyle w:val="B1"/>
        <w:rPr>
          <w:rFonts w:eastAsia="MS Mincho"/>
          <w:lang w:eastAsia="ja-JP"/>
        </w:rPr>
      </w:pPr>
      <w:r w:rsidRPr="005C697F">
        <w:t>-</w:t>
      </w:r>
      <w:r w:rsidRPr="005C697F">
        <w:tab/>
      </w:r>
      <w:r w:rsidRPr="005C697F">
        <w:rPr>
          <w:rFonts w:eastAsia="MS Mincho"/>
          <w:lang w:eastAsia="ja-JP"/>
        </w:rPr>
        <w:t>UE can perform such measurements without gap; and</w:t>
      </w:r>
    </w:p>
    <w:p w14:paraId="25F0B3D8" w14:textId="77777777" w:rsidR="008C4FEA" w:rsidRPr="005C697F" w:rsidRDefault="008C4FEA" w:rsidP="008C4FEA">
      <w:pPr>
        <w:pStyle w:val="B1"/>
      </w:pPr>
      <w:r w:rsidRPr="005C697F">
        <w:rPr>
          <w:rFonts w:eastAsia="MS Mincho"/>
          <w:lang w:eastAsia="ja-JP"/>
        </w:rPr>
        <w:t>-</w:t>
      </w:r>
      <w:r w:rsidRPr="005C697F">
        <w:rPr>
          <w:rFonts w:eastAsia="MS Mincho"/>
          <w:lang w:eastAsia="ja-JP"/>
        </w:rPr>
        <w:tab/>
      </w:r>
      <w:r w:rsidRPr="005C697F">
        <w:t>UE fulfils</w:t>
      </w:r>
      <w:r w:rsidRPr="005C697F">
        <w:rPr>
          <w:rFonts w:eastAsia="MS Mincho"/>
          <w:lang w:eastAsia="ja-JP"/>
        </w:rPr>
        <w:t xml:space="preserve"> the requirements for FR2 measurement objects based on effective MGRP = 20 ms.</w:t>
      </w:r>
    </w:p>
    <w:p w14:paraId="1E303139" w14:textId="77777777" w:rsidR="008C4FEA" w:rsidRPr="005C697F" w:rsidRDefault="008C4FEA" w:rsidP="008C4FEA">
      <w:pPr>
        <w:pStyle w:val="TH"/>
      </w:pPr>
      <w:r w:rsidRPr="005C697F">
        <w:lastRenderedPageBreak/>
        <w:t>Table 8.4.2.0.1-1: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14A64A07"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39DD23AF" w14:textId="77777777" w:rsidR="008C4FEA" w:rsidRPr="005C697F" w:rsidRDefault="008C4FEA" w:rsidP="00060413">
            <w:pPr>
              <w:pStyle w:val="TAH"/>
            </w:pPr>
            <w:r w:rsidRPr="005C697F">
              <w:t>Condition</w:t>
            </w:r>
            <w:r w:rsidRPr="005C697F">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3AED174" w14:textId="77777777" w:rsidR="008C4FEA" w:rsidRPr="005C697F" w:rsidRDefault="008C4FEA" w:rsidP="00060413">
            <w:pPr>
              <w:pStyle w:val="TAH"/>
            </w:pPr>
            <w:r w:rsidRPr="005C697F">
              <w:t>T</w:t>
            </w:r>
            <w:r w:rsidRPr="005C697F">
              <w:rPr>
                <w:vertAlign w:val="subscript"/>
              </w:rPr>
              <w:t>PSS/SSS_sync_irat</w:t>
            </w:r>
          </w:p>
        </w:tc>
      </w:tr>
      <w:tr w:rsidR="008C4FEA" w:rsidRPr="005C697F" w14:paraId="46C749EC"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4A729DD3" w14:textId="77777777" w:rsidR="008C4FEA" w:rsidRPr="005C697F" w:rsidRDefault="008C4FEA" w:rsidP="00060413">
            <w:pPr>
              <w:pStyle w:val="TAC"/>
            </w:pPr>
            <w:r w:rsidRPr="005C697F">
              <w:t>No DRX</w:t>
            </w:r>
          </w:p>
        </w:tc>
        <w:tc>
          <w:tcPr>
            <w:tcW w:w="4621" w:type="dxa"/>
            <w:tcBorders>
              <w:top w:val="single" w:sz="4" w:space="0" w:color="auto"/>
              <w:left w:val="single" w:sz="4" w:space="0" w:color="auto"/>
              <w:bottom w:val="single" w:sz="4" w:space="0" w:color="auto"/>
              <w:right w:val="single" w:sz="4" w:space="0" w:color="auto"/>
            </w:tcBorders>
            <w:hideMark/>
          </w:tcPr>
          <w:p w14:paraId="2A1D72BB" w14:textId="77777777" w:rsidR="008C4FEA" w:rsidRPr="005C697F" w:rsidRDefault="008C4FEA" w:rsidP="00060413">
            <w:pPr>
              <w:pStyle w:val="TAC"/>
            </w:pPr>
            <w:r w:rsidRPr="005C697F">
              <w:t xml:space="preserve"> max[600ms, 8 x max(MGRP, SMTC period)] x N</w:t>
            </w:r>
            <w:r w:rsidRPr="005C697F">
              <w:rPr>
                <w:vertAlign w:val="subscript"/>
              </w:rPr>
              <w:t>freq</w:t>
            </w:r>
          </w:p>
        </w:tc>
      </w:tr>
      <w:tr w:rsidR="008C4FEA" w:rsidRPr="005C697F" w14:paraId="067EFCE0"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666BC257" w14:textId="77777777" w:rsidR="008C4FEA" w:rsidRPr="005C697F" w:rsidRDefault="008C4FEA" w:rsidP="00060413">
            <w:pPr>
              <w:pStyle w:val="TAC"/>
            </w:pPr>
            <w:r w:rsidRPr="005C697F">
              <w:t>DRX cycle ≤ 320ms</w:t>
            </w:r>
          </w:p>
        </w:tc>
        <w:tc>
          <w:tcPr>
            <w:tcW w:w="4621" w:type="dxa"/>
            <w:tcBorders>
              <w:top w:val="single" w:sz="4" w:space="0" w:color="auto"/>
              <w:left w:val="single" w:sz="4" w:space="0" w:color="auto"/>
              <w:bottom w:val="single" w:sz="4" w:space="0" w:color="auto"/>
              <w:right w:val="single" w:sz="4" w:space="0" w:color="auto"/>
            </w:tcBorders>
            <w:hideMark/>
          </w:tcPr>
          <w:p w14:paraId="4F0B7B1E" w14:textId="77777777" w:rsidR="008C4FEA" w:rsidRPr="005C697F" w:rsidRDefault="008C4FEA" w:rsidP="00060413">
            <w:pPr>
              <w:pStyle w:val="TAC"/>
              <w:rPr>
                <w:b/>
              </w:rPr>
            </w:pPr>
            <w:r w:rsidRPr="005C697F">
              <w:t>max[600ms, ceil(8x1.5) x max(MGRP, SMTC period, DRX cycle)] x N</w:t>
            </w:r>
            <w:r w:rsidRPr="005C697F">
              <w:rPr>
                <w:vertAlign w:val="subscript"/>
              </w:rPr>
              <w:t>freq</w:t>
            </w:r>
          </w:p>
        </w:tc>
      </w:tr>
      <w:tr w:rsidR="008C4FEA" w:rsidRPr="005C697F" w14:paraId="13419CE5"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50B7E215" w14:textId="77777777" w:rsidR="008C4FEA" w:rsidRPr="005C697F" w:rsidRDefault="008C4FEA" w:rsidP="00060413">
            <w:pPr>
              <w:pStyle w:val="TAC"/>
              <w:rPr>
                <w:b/>
              </w:rPr>
            </w:pPr>
            <w:r w:rsidRPr="005C697F">
              <w:t>DRX cycle &gt; 320ms</w:t>
            </w:r>
            <w:r w:rsidRPr="005C697F">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39692F1F" w14:textId="77777777" w:rsidR="008C4FEA" w:rsidRPr="005C697F" w:rsidRDefault="008C4FEA" w:rsidP="00060413">
            <w:pPr>
              <w:pStyle w:val="TAC"/>
              <w:rPr>
                <w:b/>
              </w:rPr>
            </w:pPr>
            <w:r w:rsidRPr="005C697F">
              <w:t>8 x DRX cycle x N</w:t>
            </w:r>
            <w:r w:rsidRPr="005C697F">
              <w:rPr>
                <w:vertAlign w:val="subscript"/>
              </w:rPr>
              <w:t>freq</w:t>
            </w:r>
          </w:p>
        </w:tc>
      </w:tr>
      <w:tr w:rsidR="008C4FEA" w:rsidRPr="005C697F" w14:paraId="6EF4834E"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2CAE7E"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682F058B" w14:textId="77777777" w:rsidR="008C4FEA" w:rsidRPr="005C697F" w:rsidRDefault="008C4FEA" w:rsidP="00060413">
            <w:pPr>
              <w:pStyle w:val="TAN"/>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355E3110" w14:textId="77777777" w:rsidR="008C4FEA" w:rsidRPr="005C697F" w:rsidRDefault="008C4FEA" w:rsidP="008C4FEA"/>
    <w:p w14:paraId="798CF1AD" w14:textId="77777777" w:rsidR="008C4FEA" w:rsidRPr="005C697F" w:rsidRDefault="008C4FEA" w:rsidP="008C4FEA">
      <w:pPr>
        <w:pStyle w:val="TH"/>
      </w:pPr>
      <w:r w:rsidRPr="005C697F">
        <w:t>Table 8.4.2.0.1-1A: Time period for PSS/SSS detection for UE configured</w:t>
      </w:r>
      <w:r w:rsidRPr="005C697F">
        <w:br/>
        <w:t xml:space="preserve">with </w:t>
      </w:r>
      <w:r w:rsidRPr="005C697F">
        <w:rPr>
          <w:i/>
          <w:iCs/>
        </w:rPr>
        <w:t>highSpeedInterRAT-r16</w:t>
      </w:r>
      <w:r w:rsidRPr="005C697F">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062AE99C"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2F2062E6" w14:textId="77777777" w:rsidR="008C4FEA" w:rsidRPr="005C697F" w:rsidRDefault="008C4FEA" w:rsidP="00060413">
            <w:pPr>
              <w:pStyle w:val="TAH"/>
            </w:pPr>
            <w:r w:rsidRPr="005C697F">
              <w:t>Condition</w:t>
            </w:r>
            <w:r w:rsidRPr="005C697F">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87EDE82" w14:textId="77777777" w:rsidR="008C4FEA" w:rsidRPr="005C697F" w:rsidRDefault="008C4FEA" w:rsidP="00060413">
            <w:pPr>
              <w:pStyle w:val="TAH"/>
            </w:pPr>
            <w:r w:rsidRPr="005C697F">
              <w:t>T</w:t>
            </w:r>
            <w:r w:rsidRPr="005C697F">
              <w:rPr>
                <w:vertAlign w:val="subscript"/>
              </w:rPr>
              <w:t>PSS/SSS_sync_irat</w:t>
            </w:r>
          </w:p>
        </w:tc>
      </w:tr>
      <w:tr w:rsidR="008C4FEA" w:rsidRPr="005C697F" w14:paraId="43B76BB0"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3750CAFB" w14:textId="77777777" w:rsidR="008C4FEA" w:rsidRPr="005C697F" w:rsidRDefault="008C4FEA" w:rsidP="00060413">
            <w:pPr>
              <w:pStyle w:val="TAC"/>
            </w:pPr>
            <w:r w:rsidRPr="005C697F">
              <w:t>No DRX</w:t>
            </w:r>
          </w:p>
        </w:tc>
        <w:tc>
          <w:tcPr>
            <w:tcW w:w="4621" w:type="dxa"/>
            <w:tcBorders>
              <w:top w:val="single" w:sz="4" w:space="0" w:color="auto"/>
              <w:left w:val="single" w:sz="4" w:space="0" w:color="auto"/>
              <w:bottom w:val="single" w:sz="4" w:space="0" w:color="auto"/>
              <w:right w:val="single" w:sz="4" w:space="0" w:color="auto"/>
            </w:tcBorders>
            <w:hideMark/>
          </w:tcPr>
          <w:p w14:paraId="3187D9B3" w14:textId="77777777" w:rsidR="008C4FEA" w:rsidRPr="005C697F" w:rsidRDefault="008C4FEA" w:rsidP="00060413">
            <w:pPr>
              <w:pStyle w:val="TAC"/>
            </w:pPr>
            <w:r w:rsidRPr="005C697F">
              <w:t xml:space="preserve">Max(600ms, 8 </w:t>
            </w:r>
            <w:r w:rsidRPr="005C697F">
              <w:rPr>
                <w:rFonts w:cs="Arial"/>
                <w:szCs w:val="18"/>
              </w:rPr>
              <w:sym w:font="Symbol" w:char="F0B4"/>
            </w:r>
            <w:r w:rsidRPr="005C697F">
              <w:t xml:space="preserve"> Max(MGRP, SMTC period)) </w:t>
            </w:r>
            <w:r w:rsidRPr="005C697F">
              <w:rPr>
                <w:rFonts w:cs="Arial"/>
                <w:szCs w:val="18"/>
              </w:rPr>
              <w:sym w:font="Symbol" w:char="F0B4"/>
            </w:r>
            <w:r w:rsidRPr="005C697F">
              <w:t xml:space="preserve"> N</w:t>
            </w:r>
            <w:r w:rsidRPr="005C697F">
              <w:rPr>
                <w:vertAlign w:val="subscript"/>
              </w:rPr>
              <w:t>freq</w:t>
            </w:r>
          </w:p>
        </w:tc>
      </w:tr>
      <w:tr w:rsidR="008C4FEA" w:rsidRPr="005C697F" w14:paraId="27F578FE"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6EAB1999" w14:textId="77777777" w:rsidR="008C4FEA" w:rsidRPr="005C697F" w:rsidRDefault="008C4FEA" w:rsidP="00060413">
            <w:pPr>
              <w:pStyle w:val="TAC"/>
            </w:pPr>
            <w:r w:rsidRPr="005C697F">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3501FA8B" w14:textId="77777777" w:rsidR="008C4FEA" w:rsidRPr="005C697F" w:rsidRDefault="008C4FEA" w:rsidP="00060413">
            <w:pPr>
              <w:pStyle w:val="TAC"/>
              <w:rPr>
                <w:b/>
              </w:rPr>
            </w:pPr>
            <w:r w:rsidRPr="005C697F">
              <w:rPr>
                <w:rFonts w:ascii="Times New Roman" w:hAnsi="Times New Roman"/>
                <w:sz w:val="20"/>
              </w:rPr>
              <w:t>Max(600ms, ceil( 8 × M) × max(MGRP, SMTC period, DRX cycle)) ×N</w:t>
            </w:r>
            <w:r w:rsidRPr="005C697F">
              <w:rPr>
                <w:rFonts w:ascii="Times New Roman" w:hAnsi="Times New Roman"/>
                <w:sz w:val="20"/>
                <w:vertAlign w:val="subscript"/>
              </w:rPr>
              <w:t>freq</w:t>
            </w:r>
          </w:p>
        </w:tc>
      </w:tr>
      <w:tr w:rsidR="008C4FEA" w:rsidRPr="005C697F" w14:paraId="75E73968"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0F2F8197" w14:textId="77777777" w:rsidR="008C4FEA" w:rsidRPr="005C697F" w:rsidRDefault="008C4FEA" w:rsidP="00060413">
            <w:pPr>
              <w:pStyle w:val="TAC"/>
              <w:rPr>
                <w:b/>
              </w:rPr>
            </w:pPr>
            <w:r w:rsidRPr="005C697F">
              <w:t xml:space="preserve">DRX cycle </w:t>
            </w:r>
            <w:r w:rsidRPr="005C697F">
              <w:rPr>
                <w:rFonts w:ascii="Times New Roman" w:hAnsi="Times New Roman"/>
                <w:sz w:val="20"/>
              </w:rPr>
              <w:t>≥</w:t>
            </w:r>
            <w:r w:rsidRPr="005C697F">
              <w:t xml:space="preserve"> 320ms</w:t>
            </w:r>
            <w:r w:rsidRPr="005C697F">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C8B451D" w14:textId="77777777" w:rsidR="008C4FEA" w:rsidRPr="005C697F" w:rsidRDefault="008C4FEA" w:rsidP="00060413">
            <w:pPr>
              <w:pStyle w:val="TAC"/>
              <w:rPr>
                <w:b/>
              </w:rPr>
            </w:pPr>
            <w:r w:rsidRPr="005C697F">
              <w:rPr>
                <w:rFonts w:ascii="Times New Roman" w:hAnsi="Times New Roman"/>
                <w:sz w:val="20"/>
              </w:rPr>
              <w:t>8× DRX cycle ×N</w:t>
            </w:r>
            <w:r w:rsidRPr="005C697F">
              <w:rPr>
                <w:rFonts w:ascii="Times New Roman" w:hAnsi="Times New Roman"/>
                <w:sz w:val="20"/>
                <w:vertAlign w:val="subscript"/>
              </w:rPr>
              <w:t>freq</w:t>
            </w:r>
          </w:p>
        </w:tc>
      </w:tr>
      <w:tr w:rsidR="008C4FEA" w:rsidRPr="005C697F" w14:paraId="06F475E4"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923CBF" w14:textId="77777777" w:rsidR="008C4FEA" w:rsidRPr="005C697F" w:rsidRDefault="008C4FEA" w:rsidP="00060413">
            <w:pPr>
              <w:pStyle w:val="TAN"/>
            </w:pPr>
            <w:r w:rsidRPr="005C697F">
              <w:t>NOTE 1:</w:t>
            </w:r>
            <w:r w:rsidRPr="005C697F">
              <w:tab/>
              <w:t>DRX or non DRX requirements apply according to the conditions described in clause 3.6.1 of TS 38.133 [3].</w:t>
            </w:r>
          </w:p>
          <w:p w14:paraId="7F314FDD" w14:textId="77777777" w:rsidR="008C4FEA" w:rsidRPr="005C697F" w:rsidRDefault="008C4FEA" w:rsidP="00060413">
            <w:pPr>
              <w:pStyle w:val="TAN"/>
            </w:pPr>
            <w:r w:rsidRPr="005C697F">
              <w:t>NOTE 2:</w:t>
            </w:r>
            <w:r w:rsidRPr="005C697F">
              <w:tab/>
              <w:t>In EN-DC operation, the parameters, timers and scheduling requests referred to in clause 3.6.1 of TS 38.133 [3] are for the secondary cell group. The DRX cycle is the DRX cycle of the secondary cell group.</w:t>
            </w:r>
          </w:p>
          <w:p w14:paraId="21D1C161" w14:textId="77777777" w:rsidR="008C4FEA" w:rsidRPr="005C697F" w:rsidRDefault="008C4FEA" w:rsidP="00060413">
            <w:pPr>
              <w:pStyle w:val="TAN"/>
            </w:pPr>
            <w:r w:rsidRPr="005C697F">
              <w:t>NOTE 3:</w:t>
            </w:r>
            <w:r w:rsidRPr="005C697F">
              <w:tab/>
              <w:t>M = 1 when SMTC &lt; = 40ms, and M = 1.5 when SMTC &gt; 40ms.</w:t>
            </w:r>
          </w:p>
        </w:tc>
      </w:tr>
    </w:tbl>
    <w:p w14:paraId="6B5B6286" w14:textId="77777777" w:rsidR="008C4FEA" w:rsidRPr="005C697F" w:rsidRDefault="008C4FEA" w:rsidP="008C4FEA"/>
    <w:p w14:paraId="2BDF9F73" w14:textId="77777777" w:rsidR="008C4FEA" w:rsidRPr="005C697F" w:rsidRDefault="008C4FEA" w:rsidP="008C4FEA">
      <w:pPr>
        <w:pStyle w:val="TH"/>
      </w:pPr>
      <w:r w:rsidRPr="005C697F">
        <w:t>Table 8.4.2.0.1-2: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75501622" w14:textId="77777777" w:rsidTr="00060413">
        <w:trPr>
          <w:jc w:val="center"/>
        </w:trPr>
        <w:tc>
          <w:tcPr>
            <w:tcW w:w="4620" w:type="dxa"/>
            <w:shd w:val="clear" w:color="auto" w:fill="auto"/>
          </w:tcPr>
          <w:p w14:paraId="3CF4C07D" w14:textId="77777777" w:rsidR="008C4FEA" w:rsidRPr="005C697F" w:rsidRDefault="008C4FEA" w:rsidP="00060413">
            <w:pPr>
              <w:keepNext/>
              <w:keepLines/>
              <w:spacing w:after="0"/>
              <w:jc w:val="center"/>
              <w:rPr>
                <w:rFonts w:ascii="Arial" w:hAnsi="Arial"/>
                <w:b/>
                <w:sz w:val="18"/>
              </w:rPr>
            </w:pPr>
            <w:r w:rsidRPr="005C697F">
              <w:rPr>
                <w:rFonts w:ascii="Arial" w:hAnsi="Arial"/>
                <w:b/>
                <w:sz w:val="18"/>
              </w:rPr>
              <w:t>Condition</w:t>
            </w:r>
            <w:r w:rsidRPr="005C697F">
              <w:rPr>
                <w:rFonts w:ascii="Arial" w:hAnsi="Arial"/>
                <w:b/>
                <w:sz w:val="18"/>
                <w:vertAlign w:val="superscript"/>
              </w:rPr>
              <w:t xml:space="preserve"> NOTE1,2</w:t>
            </w:r>
          </w:p>
        </w:tc>
        <w:tc>
          <w:tcPr>
            <w:tcW w:w="4621" w:type="dxa"/>
            <w:shd w:val="clear" w:color="auto" w:fill="auto"/>
          </w:tcPr>
          <w:p w14:paraId="148960B7" w14:textId="77777777" w:rsidR="008C4FEA" w:rsidRPr="005C697F" w:rsidRDefault="008C4FEA" w:rsidP="00060413">
            <w:pPr>
              <w:keepNext/>
              <w:keepLines/>
              <w:spacing w:after="0"/>
              <w:jc w:val="center"/>
              <w:rPr>
                <w:rFonts w:ascii="Arial" w:hAnsi="Arial"/>
                <w:b/>
                <w:sz w:val="18"/>
              </w:rPr>
            </w:pPr>
            <w:r w:rsidRPr="005C697F">
              <w:rPr>
                <w:rFonts w:ascii="Arial" w:hAnsi="Arial"/>
                <w:b/>
                <w:sz w:val="18"/>
              </w:rPr>
              <w:t>T</w:t>
            </w:r>
            <w:r w:rsidRPr="005C697F">
              <w:rPr>
                <w:rFonts w:ascii="Arial" w:hAnsi="Arial"/>
                <w:b/>
                <w:sz w:val="18"/>
                <w:vertAlign w:val="subscript"/>
              </w:rPr>
              <w:t>PSS/SSS_sync_irat</w:t>
            </w:r>
          </w:p>
        </w:tc>
      </w:tr>
      <w:tr w:rsidR="008C4FEA" w:rsidRPr="005C697F" w14:paraId="63E61F25" w14:textId="77777777" w:rsidTr="00060413">
        <w:trPr>
          <w:jc w:val="center"/>
        </w:trPr>
        <w:tc>
          <w:tcPr>
            <w:tcW w:w="4620" w:type="dxa"/>
            <w:shd w:val="clear" w:color="auto" w:fill="auto"/>
          </w:tcPr>
          <w:p w14:paraId="1C6E0566" w14:textId="77777777" w:rsidR="008C4FEA" w:rsidRPr="005C697F" w:rsidRDefault="008C4FEA" w:rsidP="00060413">
            <w:pPr>
              <w:pStyle w:val="TAC"/>
            </w:pPr>
            <w:r w:rsidRPr="005C697F">
              <w:t>No DRX</w:t>
            </w:r>
          </w:p>
        </w:tc>
        <w:tc>
          <w:tcPr>
            <w:tcW w:w="4621" w:type="dxa"/>
            <w:shd w:val="clear" w:color="auto" w:fill="auto"/>
          </w:tcPr>
          <w:p w14:paraId="43D1D506" w14:textId="77777777" w:rsidR="008C4FEA" w:rsidRPr="005C697F" w:rsidRDefault="008C4FEA" w:rsidP="00060413">
            <w:pPr>
              <w:pStyle w:val="TAC"/>
            </w:pPr>
            <w:r w:rsidRPr="005C697F">
              <w:t>Max(600ms, M</w:t>
            </w:r>
            <w:r w:rsidRPr="005C697F">
              <w:rPr>
                <w:vertAlign w:val="subscript"/>
              </w:rPr>
              <w:t>pss/sss_sync_irat</w:t>
            </w:r>
            <w:r w:rsidRPr="005C697F">
              <w:t xml:space="preserve"> x max(MGRP, SMTC period)) x N</w:t>
            </w:r>
            <w:r w:rsidRPr="005C697F">
              <w:rPr>
                <w:vertAlign w:val="subscript"/>
              </w:rPr>
              <w:t>freq</w:t>
            </w:r>
          </w:p>
        </w:tc>
      </w:tr>
      <w:tr w:rsidR="008C4FEA" w:rsidRPr="005C697F" w14:paraId="3422F3A1" w14:textId="77777777" w:rsidTr="00060413">
        <w:trPr>
          <w:jc w:val="center"/>
        </w:trPr>
        <w:tc>
          <w:tcPr>
            <w:tcW w:w="4620" w:type="dxa"/>
            <w:shd w:val="clear" w:color="auto" w:fill="auto"/>
          </w:tcPr>
          <w:p w14:paraId="0E45B1BA" w14:textId="77777777" w:rsidR="008C4FEA" w:rsidRPr="005C697F" w:rsidRDefault="008C4FEA" w:rsidP="00060413">
            <w:pPr>
              <w:pStyle w:val="TAC"/>
            </w:pPr>
            <w:r w:rsidRPr="005C697F">
              <w:t>DRX cycle ≤ 320ms</w:t>
            </w:r>
          </w:p>
        </w:tc>
        <w:tc>
          <w:tcPr>
            <w:tcW w:w="4621" w:type="dxa"/>
            <w:shd w:val="clear" w:color="auto" w:fill="auto"/>
          </w:tcPr>
          <w:p w14:paraId="22BFD389" w14:textId="77777777" w:rsidR="008C4FEA" w:rsidRPr="005C697F" w:rsidRDefault="008C4FEA" w:rsidP="00060413">
            <w:pPr>
              <w:pStyle w:val="TAC"/>
              <w:rPr>
                <w:b/>
              </w:rPr>
            </w:pPr>
            <w:r w:rsidRPr="005C697F">
              <w:t>Max(600ms, (1.5 x M</w:t>
            </w:r>
            <w:r w:rsidRPr="005C697F">
              <w:rPr>
                <w:vertAlign w:val="subscript"/>
              </w:rPr>
              <w:t>pss/sss_sync_irat</w:t>
            </w:r>
            <w:r w:rsidRPr="005C697F">
              <w:t>) x max(MGRP, SMTC period, DRX cycle)) x N</w:t>
            </w:r>
            <w:r w:rsidRPr="005C697F">
              <w:rPr>
                <w:vertAlign w:val="subscript"/>
              </w:rPr>
              <w:t>freq</w:t>
            </w:r>
          </w:p>
        </w:tc>
      </w:tr>
      <w:tr w:rsidR="008C4FEA" w:rsidRPr="005C697F" w14:paraId="06B28DE0" w14:textId="77777777" w:rsidTr="00060413">
        <w:trPr>
          <w:jc w:val="center"/>
        </w:trPr>
        <w:tc>
          <w:tcPr>
            <w:tcW w:w="4620" w:type="dxa"/>
            <w:shd w:val="clear" w:color="auto" w:fill="auto"/>
          </w:tcPr>
          <w:p w14:paraId="3BE93E8E" w14:textId="77777777" w:rsidR="008C4FEA" w:rsidRPr="005C697F" w:rsidRDefault="008C4FEA" w:rsidP="00060413">
            <w:pPr>
              <w:pStyle w:val="TAC"/>
              <w:rPr>
                <w:b/>
              </w:rPr>
            </w:pPr>
            <w:r w:rsidRPr="005C697F">
              <w:t>DRX cycle &gt; 320ms</w:t>
            </w:r>
          </w:p>
        </w:tc>
        <w:tc>
          <w:tcPr>
            <w:tcW w:w="4621" w:type="dxa"/>
            <w:shd w:val="clear" w:color="auto" w:fill="auto"/>
          </w:tcPr>
          <w:p w14:paraId="7E11A9F8" w14:textId="77777777" w:rsidR="008C4FEA" w:rsidRPr="005C697F" w:rsidRDefault="008C4FEA" w:rsidP="00060413">
            <w:pPr>
              <w:pStyle w:val="TAC"/>
              <w:rPr>
                <w:b/>
              </w:rPr>
            </w:pPr>
            <w:r w:rsidRPr="005C697F">
              <w:t>M</w:t>
            </w:r>
            <w:r w:rsidRPr="005C697F">
              <w:rPr>
                <w:vertAlign w:val="subscript"/>
              </w:rPr>
              <w:t>pss/sss_sync_irat</w:t>
            </w:r>
            <w:r w:rsidRPr="005C697F">
              <w:t xml:space="preserve"> x DRX cycle x N</w:t>
            </w:r>
            <w:r w:rsidRPr="005C697F">
              <w:rPr>
                <w:vertAlign w:val="subscript"/>
              </w:rPr>
              <w:t>freq</w:t>
            </w:r>
          </w:p>
        </w:tc>
      </w:tr>
      <w:tr w:rsidR="008C4FEA" w:rsidRPr="005C697F" w14:paraId="6497743B" w14:textId="77777777" w:rsidTr="00060413">
        <w:trPr>
          <w:jc w:val="center"/>
        </w:trPr>
        <w:tc>
          <w:tcPr>
            <w:tcW w:w="9241" w:type="dxa"/>
            <w:gridSpan w:val="2"/>
            <w:shd w:val="clear" w:color="auto" w:fill="auto"/>
          </w:tcPr>
          <w:p w14:paraId="0AF98ABE"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224C4FA0" w14:textId="77777777" w:rsidR="008C4FEA" w:rsidRPr="005C697F" w:rsidRDefault="008C4FEA" w:rsidP="00060413">
            <w:pPr>
              <w:pStyle w:val="TAN"/>
              <w:rPr>
                <w:i/>
              </w:rPr>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2152E3BC" w14:textId="77777777" w:rsidR="008C4FEA" w:rsidRPr="005C697F" w:rsidRDefault="008C4FEA" w:rsidP="008C4FEA"/>
    <w:p w14:paraId="03F77725" w14:textId="77777777" w:rsidR="008C4FEA" w:rsidRPr="005C697F" w:rsidRDefault="008C4FEA" w:rsidP="008C4FEA">
      <w:pPr>
        <w:pStyle w:val="TH"/>
      </w:pPr>
      <w:r w:rsidRPr="005C697F">
        <w:t>Table 8.4.2.0.1-3: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03C5F511" w14:textId="77777777" w:rsidTr="00060413">
        <w:trPr>
          <w:jc w:val="center"/>
        </w:trPr>
        <w:tc>
          <w:tcPr>
            <w:tcW w:w="4620" w:type="dxa"/>
            <w:shd w:val="clear" w:color="auto" w:fill="auto"/>
          </w:tcPr>
          <w:p w14:paraId="47A283BC" w14:textId="77777777" w:rsidR="008C4FEA" w:rsidRPr="005C697F" w:rsidRDefault="008C4FEA" w:rsidP="00060413">
            <w:pPr>
              <w:pStyle w:val="TAH"/>
            </w:pPr>
            <w:r w:rsidRPr="005C697F">
              <w:t>Condition</w:t>
            </w:r>
            <w:r w:rsidRPr="005C697F">
              <w:rPr>
                <w:vertAlign w:val="superscript"/>
              </w:rPr>
              <w:t xml:space="preserve"> NOTE1,2</w:t>
            </w:r>
          </w:p>
        </w:tc>
        <w:tc>
          <w:tcPr>
            <w:tcW w:w="4621" w:type="dxa"/>
            <w:shd w:val="clear" w:color="auto" w:fill="auto"/>
          </w:tcPr>
          <w:p w14:paraId="40A48D1A" w14:textId="77777777" w:rsidR="008C4FEA" w:rsidRPr="005C697F" w:rsidRDefault="008C4FEA" w:rsidP="00060413">
            <w:pPr>
              <w:pStyle w:val="TAH"/>
            </w:pPr>
            <w:r w:rsidRPr="005C697F">
              <w:t>T</w:t>
            </w:r>
            <w:r w:rsidRPr="005C697F">
              <w:rPr>
                <w:vertAlign w:val="subscript"/>
              </w:rPr>
              <w:t>SSB_time_index_irat</w:t>
            </w:r>
          </w:p>
        </w:tc>
      </w:tr>
      <w:tr w:rsidR="008C4FEA" w:rsidRPr="005C697F" w14:paraId="155DA44F" w14:textId="77777777" w:rsidTr="00060413">
        <w:trPr>
          <w:jc w:val="center"/>
        </w:trPr>
        <w:tc>
          <w:tcPr>
            <w:tcW w:w="4620" w:type="dxa"/>
            <w:shd w:val="clear" w:color="auto" w:fill="auto"/>
          </w:tcPr>
          <w:p w14:paraId="5C573FC0" w14:textId="77777777" w:rsidR="008C4FEA" w:rsidRPr="005C697F" w:rsidRDefault="008C4FEA" w:rsidP="00060413">
            <w:pPr>
              <w:pStyle w:val="TAC"/>
            </w:pPr>
            <w:r w:rsidRPr="005C697F">
              <w:t>No DRX</w:t>
            </w:r>
          </w:p>
        </w:tc>
        <w:tc>
          <w:tcPr>
            <w:tcW w:w="4621" w:type="dxa"/>
            <w:shd w:val="clear" w:color="auto" w:fill="auto"/>
          </w:tcPr>
          <w:p w14:paraId="1A3599E5" w14:textId="77777777" w:rsidR="008C4FEA" w:rsidRPr="005C697F" w:rsidRDefault="008C4FEA" w:rsidP="00060413">
            <w:pPr>
              <w:pStyle w:val="TAC"/>
            </w:pPr>
            <w:r w:rsidRPr="005C697F">
              <w:t>Max(120ms, 3 x max(MGRP, SMTC period)) x N</w:t>
            </w:r>
            <w:r w:rsidRPr="005C697F">
              <w:rPr>
                <w:vertAlign w:val="subscript"/>
              </w:rPr>
              <w:t>freq</w:t>
            </w:r>
          </w:p>
        </w:tc>
      </w:tr>
      <w:tr w:rsidR="008C4FEA" w:rsidRPr="005C697F" w14:paraId="615450BB" w14:textId="77777777" w:rsidTr="00060413">
        <w:trPr>
          <w:jc w:val="center"/>
        </w:trPr>
        <w:tc>
          <w:tcPr>
            <w:tcW w:w="4620" w:type="dxa"/>
            <w:shd w:val="clear" w:color="auto" w:fill="auto"/>
          </w:tcPr>
          <w:p w14:paraId="4475346E" w14:textId="77777777" w:rsidR="008C4FEA" w:rsidRPr="005C697F" w:rsidRDefault="008C4FEA" w:rsidP="00060413">
            <w:pPr>
              <w:pStyle w:val="TAC"/>
            </w:pPr>
            <w:r w:rsidRPr="005C697F">
              <w:t>DRX cycle ≤ 320ms</w:t>
            </w:r>
          </w:p>
        </w:tc>
        <w:tc>
          <w:tcPr>
            <w:tcW w:w="4621" w:type="dxa"/>
            <w:shd w:val="clear" w:color="auto" w:fill="auto"/>
          </w:tcPr>
          <w:p w14:paraId="5F692F9C" w14:textId="77777777" w:rsidR="008C4FEA" w:rsidRPr="005C697F" w:rsidRDefault="008C4FEA" w:rsidP="00060413">
            <w:pPr>
              <w:pStyle w:val="TAC"/>
              <w:rPr>
                <w:b/>
              </w:rPr>
            </w:pPr>
            <w:r w:rsidRPr="005C697F">
              <w:t>Max(120ms, ceil(3 x 1.5) x max(MGRP, SMTC period,DRX cycle)) x N</w:t>
            </w:r>
            <w:r w:rsidRPr="005C697F">
              <w:rPr>
                <w:vertAlign w:val="subscript"/>
              </w:rPr>
              <w:t>freq</w:t>
            </w:r>
          </w:p>
        </w:tc>
      </w:tr>
      <w:tr w:rsidR="008C4FEA" w:rsidRPr="005C697F" w14:paraId="2E2B8FE1" w14:textId="77777777" w:rsidTr="00060413">
        <w:trPr>
          <w:jc w:val="center"/>
        </w:trPr>
        <w:tc>
          <w:tcPr>
            <w:tcW w:w="4620" w:type="dxa"/>
            <w:shd w:val="clear" w:color="auto" w:fill="auto"/>
          </w:tcPr>
          <w:p w14:paraId="7AAA06B3" w14:textId="77777777" w:rsidR="008C4FEA" w:rsidRPr="005C697F" w:rsidRDefault="008C4FEA" w:rsidP="00060413">
            <w:pPr>
              <w:pStyle w:val="TAC"/>
              <w:rPr>
                <w:b/>
              </w:rPr>
            </w:pPr>
            <w:r w:rsidRPr="005C697F">
              <w:t>DRX cycle &gt; 320ms</w:t>
            </w:r>
          </w:p>
        </w:tc>
        <w:tc>
          <w:tcPr>
            <w:tcW w:w="4621" w:type="dxa"/>
            <w:shd w:val="clear" w:color="auto" w:fill="auto"/>
          </w:tcPr>
          <w:p w14:paraId="67CFE907" w14:textId="77777777" w:rsidR="008C4FEA" w:rsidRPr="005C697F" w:rsidRDefault="008C4FEA" w:rsidP="00060413">
            <w:pPr>
              <w:pStyle w:val="TAC"/>
              <w:rPr>
                <w:b/>
              </w:rPr>
            </w:pPr>
            <w:r w:rsidRPr="005C697F">
              <w:t>3 x DRX cycle x N</w:t>
            </w:r>
            <w:r w:rsidRPr="005C697F">
              <w:rPr>
                <w:vertAlign w:val="subscript"/>
              </w:rPr>
              <w:t>freq</w:t>
            </w:r>
          </w:p>
        </w:tc>
      </w:tr>
      <w:tr w:rsidR="008C4FEA" w:rsidRPr="005C697F" w14:paraId="019450AF" w14:textId="77777777" w:rsidTr="00060413">
        <w:trPr>
          <w:jc w:val="center"/>
        </w:trPr>
        <w:tc>
          <w:tcPr>
            <w:tcW w:w="9241" w:type="dxa"/>
            <w:gridSpan w:val="2"/>
            <w:shd w:val="clear" w:color="auto" w:fill="auto"/>
          </w:tcPr>
          <w:p w14:paraId="583B7883"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7C8B2841" w14:textId="77777777" w:rsidR="008C4FEA" w:rsidRPr="005C697F" w:rsidRDefault="008C4FEA" w:rsidP="00060413">
            <w:pPr>
              <w:pStyle w:val="TAN"/>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31E801D9" w14:textId="77777777" w:rsidR="008C4FEA" w:rsidRPr="005C697F" w:rsidRDefault="008C4FEA" w:rsidP="008C4FEA"/>
    <w:p w14:paraId="2C9BA51F" w14:textId="77777777" w:rsidR="008C4FEA" w:rsidRPr="005C697F" w:rsidRDefault="008C4FEA" w:rsidP="008C4FEA">
      <w:pPr>
        <w:pStyle w:val="TH"/>
      </w:pPr>
      <w:r w:rsidRPr="005C697F">
        <w:lastRenderedPageBreak/>
        <w:t>Table 8.4.2.0.1-3A: Time period for time index detection for UE configured</w:t>
      </w:r>
      <w:r w:rsidRPr="005C697F">
        <w:br/>
        <w:t xml:space="preserve">with </w:t>
      </w:r>
      <w:r w:rsidRPr="005C697F">
        <w:rPr>
          <w:i/>
          <w:iCs/>
        </w:rPr>
        <w:t>highSpeedInterRAT-r16</w:t>
      </w:r>
      <w:r w:rsidRPr="005C697F">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5D18771B"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6A1A5995" w14:textId="77777777" w:rsidR="008C4FEA" w:rsidRPr="005C697F" w:rsidRDefault="008C4FEA" w:rsidP="00060413">
            <w:pPr>
              <w:pStyle w:val="TAH"/>
            </w:pPr>
            <w:r w:rsidRPr="005C697F">
              <w:t>Condition</w:t>
            </w:r>
            <w:r w:rsidRPr="005C697F">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FEB9DFC" w14:textId="77777777" w:rsidR="008C4FEA" w:rsidRPr="005C697F" w:rsidRDefault="008C4FEA" w:rsidP="00060413">
            <w:pPr>
              <w:pStyle w:val="TAH"/>
            </w:pPr>
            <w:r w:rsidRPr="005C697F">
              <w:t>T</w:t>
            </w:r>
            <w:r w:rsidRPr="005C697F">
              <w:rPr>
                <w:vertAlign w:val="subscript"/>
              </w:rPr>
              <w:t>SSB_time_index_irat</w:t>
            </w:r>
          </w:p>
        </w:tc>
      </w:tr>
      <w:tr w:rsidR="008C4FEA" w:rsidRPr="005C697F" w14:paraId="10252397"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0E9E273F" w14:textId="77777777" w:rsidR="008C4FEA" w:rsidRPr="005C697F" w:rsidRDefault="008C4FEA" w:rsidP="00060413">
            <w:pPr>
              <w:pStyle w:val="TAC"/>
            </w:pPr>
            <w:r w:rsidRPr="005C697F">
              <w:t>No DRX</w:t>
            </w:r>
          </w:p>
        </w:tc>
        <w:tc>
          <w:tcPr>
            <w:tcW w:w="4621" w:type="dxa"/>
            <w:tcBorders>
              <w:top w:val="single" w:sz="4" w:space="0" w:color="auto"/>
              <w:left w:val="single" w:sz="4" w:space="0" w:color="auto"/>
              <w:bottom w:val="single" w:sz="4" w:space="0" w:color="auto"/>
              <w:right w:val="single" w:sz="4" w:space="0" w:color="auto"/>
            </w:tcBorders>
            <w:hideMark/>
          </w:tcPr>
          <w:p w14:paraId="64544698" w14:textId="77777777" w:rsidR="008C4FEA" w:rsidRPr="005C697F" w:rsidRDefault="008C4FEA" w:rsidP="00060413">
            <w:pPr>
              <w:pStyle w:val="TAC"/>
            </w:pPr>
            <w:r w:rsidRPr="005C697F">
              <w:t xml:space="preserve">Max(120ms, 3 </w:t>
            </w:r>
            <w:r w:rsidRPr="005C697F">
              <w:rPr>
                <w:rFonts w:cs="Arial"/>
                <w:szCs w:val="18"/>
              </w:rPr>
              <w:sym w:font="Symbol" w:char="F0B4"/>
            </w:r>
            <w:r w:rsidRPr="005C697F">
              <w:t xml:space="preserve"> Max(MGRP, SMTC period)) </w:t>
            </w:r>
            <w:r w:rsidRPr="005C697F">
              <w:rPr>
                <w:rFonts w:cs="Arial"/>
                <w:szCs w:val="18"/>
              </w:rPr>
              <w:sym w:font="Symbol" w:char="F0B4"/>
            </w:r>
            <w:r w:rsidRPr="005C697F">
              <w:t xml:space="preserve"> N</w:t>
            </w:r>
            <w:r w:rsidRPr="005C697F">
              <w:rPr>
                <w:vertAlign w:val="subscript"/>
              </w:rPr>
              <w:t>freq</w:t>
            </w:r>
          </w:p>
        </w:tc>
      </w:tr>
      <w:tr w:rsidR="008C4FEA" w:rsidRPr="005C697F" w14:paraId="3FB51687"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7BD320AF" w14:textId="77777777" w:rsidR="008C4FEA" w:rsidRPr="005C697F" w:rsidRDefault="008C4FEA" w:rsidP="00060413">
            <w:pPr>
              <w:pStyle w:val="TAC"/>
            </w:pPr>
            <w:r w:rsidRPr="005C697F">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D99C8B1" w14:textId="77777777" w:rsidR="008C4FEA" w:rsidRPr="005C697F" w:rsidRDefault="008C4FEA" w:rsidP="00060413">
            <w:pPr>
              <w:pStyle w:val="TAC"/>
              <w:rPr>
                <w:b/>
              </w:rPr>
            </w:pPr>
            <w:r w:rsidRPr="005C697F">
              <w:t xml:space="preserve">Max(120ms, Ceil(3 </w:t>
            </w:r>
            <w:r w:rsidRPr="005C697F">
              <w:rPr>
                <w:rFonts w:cs="Arial"/>
                <w:szCs w:val="18"/>
              </w:rPr>
              <w:sym w:font="Symbol" w:char="F0B4"/>
            </w:r>
            <w:r w:rsidRPr="005C697F">
              <w:t xml:space="preserve"> M) </w:t>
            </w:r>
            <w:r w:rsidRPr="005C697F">
              <w:rPr>
                <w:rFonts w:cs="Arial"/>
                <w:szCs w:val="18"/>
              </w:rPr>
              <w:sym w:font="Symbol" w:char="F0B4"/>
            </w:r>
            <w:r w:rsidRPr="005C697F">
              <w:t xml:space="preserve"> Max(MGRP, SMTC period, DRX cycle)) </w:t>
            </w:r>
            <w:r w:rsidRPr="005C697F">
              <w:rPr>
                <w:rFonts w:cs="Arial"/>
                <w:szCs w:val="18"/>
              </w:rPr>
              <w:sym w:font="Symbol" w:char="F0B4"/>
            </w:r>
            <w:r w:rsidRPr="005C697F">
              <w:t xml:space="preserve"> N</w:t>
            </w:r>
            <w:r w:rsidRPr="005C697F">
              <w:rPr>
                <w:vertAlign w:val="subscript"/>
              </w:rPr>
              <w:t>freq</w:t>
            </w:r>
          </w:p>
        </w:tc>
      </w:tr>
      <w:tr w:rsidR="008C4FEA" w:rsidRPr="005C697F" w14:paraId="50411520"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212E05FF" w14:textId="77777777" w:rsidR="008C4FEA" w:rsidRPr="005C697F" w:rsidRDefault="008C4FEA" w:rsidP="00060413">
            <w:pPr>
              <w:pStyle w:val="TAC"/>
              <w:rPr>
                <w:b/>
              </w:rPr>
            </w:pPr>
            <w:r w:rsidRPr="005C697F">
              <w:t xml:space="preserve">DRX cycle </w:t>
            </w:r>
            <w:r w:rsidRPr="005C697F">
              <w:rPr>
                <w:rFonts w:ascii="Times New Roman" w:hAnsi="Times New Roman"/>
                <w:sz w:val="20"/>
              </w:rPr>
              <w:t>≥</w:t>
            </w:r>
            <w:r w:rsidRPr="005C697F">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A8D004" w14:textId="77777777" w:rsidR="008C4FEA" w:rsidRPr="005C697F" w:rsidRDefault="008C4FEA" w:rsidP="00060413">
            <w:pPr>
              <w:pStyle w:val="TAC"/>
              <w:rPr>
                <w:b/>
              </w:rPr>
            </w:pPr>
            <w:r w:rsidRPr="005C697F">
              <w:t xml:space="preserve">3 </w:t>
            </w:r>
            <w:r w:rsidRPr="005C697F">
              <w:rPr>
                <w:rFonts w:cs="Arial"/>
                <w:szCs w:val="18"/>
              </w:rPr>
              <w:sym w:font="Symbol" w:char="F0B4"/>
            </w:r>
            <w:r w:rsidRPr="005C697F">
              <w:t xml:space="preserve"> DRX cycle </w:t>
            </w:r>
            <w:r w:rsidRPr="005C697F">
              <w:rPr>
                <w:rFonts w:cs="Arial"/>
                <w:szCs w:val="18"/>
              </w:rPr>
              <w:sym w:font="Symbol" w:char="F0B4"/>
            </w:r>
            <w:r w:rsidRPr="005C697F">
              <w:t xml:space="preserve"> N</w:t>
            </w:r>
            <w:r w:rsidRPr="005C697F">
              <w:rPr>
                <w:vertAlign w:val="subscript"/>
              </w:rPr>
              <w:t>freq</w:t>
            </w:r>
          </w:p>
        </w:tc>
      </w:tr>
      <w:tr w:rsidR="008C4FEA" w:rsidRPr="005C697F" w14:paraId="116FB5F5"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D44736" w14:textId="77777777" w:rsidR="008C4FEA" w:rsidRPr="005C697F" w:rsidRDefault="008C4FEA" w:rsidP="00060413">
            <w:pPr>
              <w:pStyle w:val="TAN"/>
            </w:pPr>
            <w:r w:rsidRPr="005C697F">
              <w:t xml:space="preserve">NOTE 1: </w:t>
            </w:r>
            <w:r w:rsidRPr="005C697F">
              <w:tab/>
              <w:t>DRX or non DRX requirements apply according to the conditions described in clause 3.6.1 of TS 38.133 [3].</w:t>
            </w:r>
          </w:p>
          <w:p w14:paraId="49BCD39C" w14:textId="77777777" w:rsidR="008C4FEA" w:rsidRPr="005C697F" w:rsidRDefault="008C4FEA" w:rsidP="00060413">
            <w:pPr>
              <w:pStyle w:val="TAN"/>
            </w:pPr>
            <w:r w:rsidRPr="005C697F">
              <w:t xml:space="preserve">NOTE 2: </w:t>
            </w:r>
            <w:r w:rsidRPr="005C697F">
              <w:tab/>
              <w:t>In EN-DC operation, the parameters, timers and scheduling requests referred to in clause 3.6.1 of TS 38.133 [3] are for the secondary cell group. The DRX cycle is the DRX cycle of the secondary cell group.</w:t>
            </w:r>
          </w:p>
          <w:p w14:paraId="6C0EDE36" w14:textId="77777777" w:rsidR="008C4FEA" w:rsidRPr="005C697F" w:rsidRDefault="008C4FEA" w:rsidP="00060413">
            <w:pPr>
              <w:pStyle w:val="TAN"/>
            </w:pPr>
            <w:r w:rsidRPr="005C697F">
              <w:t>NOTE 3:</w:t>
            </w:r>
            <w:r w:rsidRPr="005C697F">
              <w:tab/>
              <w:t>M = 1 when SMTC &lt; = 40ms, and M = 1.5 when SMTC &gt; 40ms.</w:t>
            </w:r>
          </w:p>
        </w:tc>
      </w:tr>
    </w:tbl>
    <w:p w14:paraId="05A420B2" w14:textId="77777777" w:rsidR="008C4FEA" w:rsidRPr="005C697F" w:rsidRDefault="008C4FEA" w:rsidP="008C4FEA"/>
    <w:p w14:paraId="0486F1FB" w14:textId="77777777" w:rsidR="008C4FEA" w:rsidRPr="005C697F" w:rsidRDefault="008C4FEA" w:rsidP="008C4FEA">
      <w:pPr>
        <w:pStyle w:val="TH"/>
      </w:pPr>
      <w:r w:rsidRPr="005C697F">
        <w:t>Table 8.4.2.0.1-4: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434125FB" w14:textId="77777777" w:rsidTr="00060413">
        <w:trPr>
          <w:jc w:val="center"/>
        </w:trPr>
        <w:tc>
          <w:tcPr>
            <w:tcW w:w="4620" w:type="dxa"/>
            <w:shd w:val="clear" w:color="auto" w:fill="auto"/>
          </w:tcPr>
          <w:p w14:paraId="47FDEF31" w14:textId="77777777" w:rsidR="008C4FEA" w:rsidRPr="005C697F" w:rsidRDefault="008C4FEA" w:rsidP="00060413">
            <w:pPr>
              <w:pStyle w:val="TAH"/>
            </w:pPr>
            <w:r w:rsidRPr="005C697F">
              <w:t>Condition</w:t>
            </w:r>
            <w:r w:rsidRPr="005C697F">
              <w:rPr>
                <w:vertAlign w:val="superscript"/>
              </w:rPr>
              <w:t xml:space="preserve"> NOTE1,2</w:t>
            </w:r>
          </w:p>
        </w:tc>
        <w:tc>
          <w:tcPr>
            <w:tcW w:w="4621" w:type="dxa"/>
            <w:shd w:val="clear" w:color="auto" w:fill="auto"/>
          </w:tcPr>
          <w:p w14:paraId="73CE0FCD" w14:textId="77777777" w:rsidR="008C4FEA" w:rsidRPr="005C697F" w:rsidRDefault="008C4FEA" w:rsidP="00060413">
            <w:pPr>
              <w:pStyle w:val="TAH"/>
            </w:pPr>
            <w:r w:rsidRPr="005C697F">
              <w:t>T</w:t>
            </w:r>
            <w:r w:rsidRPr="005C697F">
              <w:rPr>
                <w:vertAlign w:val="subscript"/>
              </w:rPr>
              <w:t>SSB_time_index_irat</w:t>
            </w:r>
          </w:p>
        </w:tc>
      </w:tr>
      <w:tr w:rsidR="008C4FEA" w:rsidRPr="005C697F" w14:paraId="1FC7D876" w14:textId="77777777" w:rsidTr="00060413">
        <w:trPr>
          <w:jc w:val="center"/>
        </w:trPr>
        <w:tc>
          <w:tcPr>
            <w:tcW w:w="4620" w:type="dxa"/>
            <w:shd w:val="clear" w:color="auto" w:fill="auto"/>
          </w:tcPr>
          <w:p w14:paraId="355AE76D" w14:textId="77777777" w:rsidR="008C4FEA" w:rsidRPr="005C697F" w:rsidRDefault="008C4FEA" w:rsidP="00060413">
            <w:pPr>
              <w:pStyle w:val="TAC"/>
            </w:pPr>
            <w:r w:rsidRPr="005C697F">
              <w:t>No DRX</w:t>
            </w:r>
          </w:p>
        </w:tc>
        <w:tc>
          <w:tcPr>
            <w:tcW w:w="4621" w:type="dxa"/>
            <w:shd w:val="clear" w:color="auto" w:fill="auto"/>
          </w:tcPr>
          <w:p w14:paraId="7B6D00E2" w14:textId="77777777" w:rsidR="008C4FEA" w:rsidRPr="005C697F" w:rsidRDefault="008C4FEA" w:rsidP="00060413">
            <w:pPr>
              <w:pStyle w:val="TAC"/>
            </w:pPr>
            <w:r w:rsidRPr="005C697F">
              <w:t>Max(200ms, M</w:t>
            </w:r>
            <w:r w:rsidRPr="005C697F">
              <w:rPr>
                <w:vertAlign w:val="subscript"/>
              </w:rPr>
              <w:t xml:space="preserve">SSB_index_irat </w:t>
            </w:r>
            <w:r w:rsidRPr="005C697F">
              <w:t>x max(MGRP, SMTC period)) x N</w:t>
            </w:r>
            <w:r w:rsidRPr="005C697F">
              <w:rPr>
                <w:vertAlign w:val="subscript"/>
              </w:rPr>
              <w:t>freq</w:t>
            </w:r>
          </w:p>
        </w:tc>
      </w:tr>
      <w:tr w:rsidR="008C4FEA" w:rsidRPr="005C697F" w14:paraId="6A117D32" w14:textId="77777777" w:rsidTr="00060413">
        <w:trPr>
          <w:jc w:val="center"/>
        </w:trPr>
        <w:tc>
          <w:tcPr>
            <w:tcW w:w="4620" w:type="dxa"/>
            <w:shd w:val="clear" w:color="auto" w:fill="auto"/>
          </w:tcPr>
          <w:p w14:paraId="50C7F22B" w14:textId="77777777" w:rsidR="008C4FEA" w:rsidRPr="005C697F" w:rsidRDefault="008C4FEA" w:rsidP="00060413">
            <w:pPr>
              <w:pStyle w:val="TAC"/>
            </w:pPr>
            <w:r w:rsidRPr="005C697F">
              <w:t>DRX cycle ≤ 320ms</w:t>
            </w:r>
          </w:p>
        </w:tc>
        <w:tc>
          <w:tcPr>
            <w:tcW w:w="4621" w:type="dxa"/>
            <w:shd w:val="clear" w:color="auto" w:fill="auto"/>
          </w:tcPr>
          <w:p w14:paraId="21A24A84" w14:textId="77777777" w:rsidR="008C4FEA" w:rsidRPr="005C697F" w:rsidRDefault="008C4FEA" w:rsidP="00060413">
            <w:pPr>
              <w:pStyle w:val="TAC"/>
              <w:rPr>
                <w:b/>
              </w:rPr>
            </w:pPr>
            <w:r w:rsidRPr="005C697F">
              <w:t>Max(200ms, (1.5 x M</w:t>
            </w:r>
            <w:r w:rsidRPr="005C697F">
              <w:rPr>
                <w:vertAlign w:val="subscript"/>
              </w:rPr>
              <w:t>SSB_index_irat</w:t>
            </w:r>
            <w:r w:rsidRPr="005C697F">
              <w:t>) x max(MGRP, SMTC period, DRX cycle)) x N</w:t>
            </w:r>
            <w:r w:rsidRPr="005C697F">
              <w:rPr>
                <w:vertAlign w:val="subscript"/>
              </w:rPr>
              <w:t>freq</w:t>
            </w:r>
          </w:p>
        </w:tc>
      </w:tr>
      <w:tr w:rsidR="008C4FEA" w:rsidRPr="005C697F" w14:paraId="1990D4B9" w14:textId="77777777" w:rsidTr="00060413">
        <w:trPr>
          <w:jc w:val="center"/>
        </w:trPr>
        <w:tc>
          <w:tcPr>
            <w:tcW w:w="4620" w:type="dxa"/>
            <w:shd w:val="clear" w:color="auto" w:fill="auto"/>
          </w:tcPr>
          <w:p w14:paraId="3BFCDFCD" w14:textId="77777777" w:rsidR="008C4FEA" w:rsidRPr="005C697F" w:rsidRDefault="008C4FEA" w:rsidP="00060413">
            <w:pPr>
              <w:pStyle w:val="TAC"/>
              <w:rPr>
                <w:b/>
              </w:rPr>
            </w:pPr>
            <w:r w:rsidRPr="005C697F">
              <w:t>DRX cycle &gt; 320ms</w:t>
            </w:r>
          </w:p>
        </w:tc>
        <w:tc>
          <w:tcPr>
            <w:tcW w:w="4621" w:type="dxa"/>
            <w:shd w:val="clear" w:color="auto" w:fill="auto"/>
          </w:tcPr>
          <w:p w14:paraId="6F227FE1" w14:textId="77777777" w:rsidR="008C4FEA" w:rsidRPr="005C697F" w:rsidRDefault="008C4FEA" w:rsidP="00060413">
            <w:pPr>
              <w:pStyle w:val="TAC"/>
              <w:rPr>
                <w:b/>
              </w:rPr>
            </w:pPr>
            <w:r w:rsidRPr="005C697F">
              <w:t>M</w:t>
            </w:r>
            <w:r w:rsidRPr="005C697F">
              <w:rPr>
                <w:vertAlign w:val="subscript"/>
              </w:rPr>
              <w:t>SSB_index_irat</w:t>
            </w:r>
            <w:r w:rsidRPr="005C697F">
              <w:t xml:space="preserve"> x DRX cycle x N</w:t>
            </w:r>
            <w:r w:rsidRPr="005C697F">
              <w:rPr>
                <w:vertAlign w:val="subscript"/>
              </w:rPr>
              <w:t>freq</w:t>
            </w:r>
          </w:p>
        </w:tc>
      </w:tr>
      <w:tr w:rsidR="008C4FEA" w:rsidRPr="005C697F" w14:paraId="2FF2C97B" w14:textId="77777777" w:rsidTr="00060413">
        <w:trPr>
          <w:jc w:val="center"/>
        </w:trPr>
        <w:tc>
          <w:tcPr>
            <w:tcW w:w="9241" w:type="dxa"/>
            <w:gridSpan w:val="2"/>
            <w:shd w:val="clear" w:color="auto" w:fill="auto"/>
          </w:tcPr>
          <w:p w14:paraId="643D8BF4"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282F0C2C" w14:textId="77777777" w:rsidR="008C4FEA" w:rsidRPr="005C697F" w:rsidRDefault="008C4FEA" w:rsidP="00060413">
            <w:pPr>
              <w:pStyle w:val="TAN"/>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102830D4" w14:textId="77777777" w:rsidR="008C4FEA" w:rsidRPr="005C697F" w:rsidRDefault="008C4FEA" w:rsidP="008C4FEA"/>
    <w:p w14:paraId="70E5F0E1" w14:textId="77777777" w:rsidR="008C4FEA" w:rsidRPr="005C697F" w:rsidRDefault="008C4FEA" w:rsidP="008C4FEA">
      <w:r w:rsidRPr="005C697F">
        <w:t>In the requirements, an NR cell is considered to be detectable when:</w:t>
      </w:r>
    </w:p>
    <w:p w14:paraId="4056ECF6" w14:textId="77777777" w:rsidR="008C4FEA" w:rsidRPr="005C697F" w:rsidRDefault="008C4FEA" w:rsidP="008C4FEA">
      <w:pPr>
        <w:pStyle w:val="B1"/>
      </w:pPr>
      <w:r w:rsidRPr="005C697F">
        <w:t>-</w:t>
      </w:r>
      <w:r w:rsidRPr="005C697F">
        <w:tab/>
        <w:t>NR SS-RSRP related conditions in the accuracy requirements in clause 9.11.1 are fulfilled for a corresponding Band, together with the corresponding side conditions in clause B.2.3 of TS 38.133 [6],</w:t>
      </w:r>
    </w:p>
    <w:p w14:paraId="61CD71B5" w14:textId="77777777" w:rsidR="008C4FEA" w:rsidRPr="005C697F" w:rsidRDefault="008C4FEA" w:rsidP="008C4FEA">
      <w:pPr>
        <w:pStyle w:val="B1"/>
      </w:pPr>
      <w:r w:rsidRPr="005C697F">
        <w:t>-</w:t>
      </w:r>
      <w:r w:rsidRPr="005C697F">
        <w:tab/>
        <w:t>NR SS-RSRQ related conditions in the accuracy requirements in clause 9.11.2 are fulfilled for a corresponding Band, together with the corresponding side conditions in clause B.2.3 of TS 38.133 [6],</w:t>
      </w:r>
    </w:p>
    <w:p w14:paraId="21900C84" w14:textId="77777777" w:rsidR="008C4FEA" w:rsidRPr="005C697F" w:rsidRDefault="008C4FEA" w:rsidP="008C4FEA">
      <w:pPr>
        <w:pStyle w:val="B1"/>
      </w:pPr>
      <w:r w:rsidRPr="005C697F">
        <w:t>-</w:t>
      </w:r>
      <w:r w:rsidRPr="005C697F">
        <w:tab/>
        <w:t>NR SS-SINR related conditions in the accuracy requirements in clause 9.11.3 are fulfilled for a corresponding Band, together with the corresponding side conditions in clause B.2.3 of TS 38.133 [6].</w:t>
      </w:r>
    </w:p>
    <w:p w14:paraId="2E3CDCAD" w14:textId="77777777" w:rsidR="008C4FEA" w:rsidRPr="005C697F" w:rsidRDefault="008C4FEA" w:rsidP="008C4FEA">
      <w:r w:rsidRPr="005C697F">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6FEA9F94" w14:textId="77777777" w:rsidR="008C4FEA" w:rsidRPr="005C697F" w:rsidRDefault="008C4FEA" w:rsidP="008C4FEA">
      <w:pPr>
        <w:pStyle w:val="TH"/>
      </w:pPr>
      <w:r w:rsidRPr="005C697F">
        <w:t>Table 8.4.2.0.1-5: Measurement period for inter-RAT frequency measurements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1F6B3535" w14:textId="77777777" w:rsidTr="00060413">
        <w:trPr>
          <w:jc w:val="center"/>
        </w:trPr>
        <w:tc>
          <w:tcPr>
            <w:tcW w:w="4620" w:type="dxa"/>
            <w:shd w:val="clear" w:color="auto" w:fill="auto"/>
          </w:tcPr>
          <w:p w14:paraId="16F8DC97" w14:textId="77777777" w:rsidR="008C4FEA" w:rsidRPr="005C697F" w:rsidRDefault="008C4FEA" w:rsidP="00060413">
            <w:pPr>
              <w:pStyle w:val="TAH"/>
            </w:pPr>
            <w:r w:rsidRPr="005C697F">
              <w:t>Condition</w:t>
            </w:r>
            <w:r w:rsidRPr="005C697F">
              <w:rPr>
                <w:vertAlign w:val="superscript"/>
              </w:rPr>
              <w:t xml:space="preserve"> NOTE1,2</w:t>
            </w:r>
          </w:p>
        </w:tc>
        <w:tc>
          <w:tcPr>
            <w:tcW w:w="4621" w:type="dxa"/>
            <w:shd w:val="clear" w:color="auto" w:fill="auto"/>
          </w:tcPr>
          <w:p w14:paraId="64334F04" w14:textId="77777777" w:rsidR="008C4FEA" w:rsidRPr="005C697F" w:rsidRDefault="008C4FEA" w:rsidP="00060413">
            <w:pPr>
              <w:pStyle w:val="TAH"/>
            </w:pPr>
            <w:r w:rsidRPr="005C697F">
              <w:t>T</w:t>
            </w:r>
            <w:r w:rsidRPr="005C697F">
              <w:rPr>
                <w:vertAlign w:val="subscript"/>
              </w:rPr>
              <w:t xml:space="preserve"> SSB_measurement_period_irat</w:t>
            </w:r>
          </w:p>
        </w:tc>
      </w:tr>
      <w:tr w:rsidR="008C4FEA" w:rsidRPr="005C697F" w14:paraId="4D52EB6A" w14:textId="77777777" w:rsidTr="00060413">
        <w:trPr>
          <w:jc w:val="center"/>
        </w:trPr>
        <w:tc>
          <w:tcPr>
            <w:tcW w:w="4620" w:type="dxa"/>
            <w:shd w:val="clear" w:color="auto" w:fill="auto"/>
          </w:tcPr>
          <w:p w14:paraId="6EE4E32E" w14:textId="77777777" w:rsidR="008C4FEA" w:rsidRPr="005C697F" w:rsidRDefault="008C4FEA" w:rsidP="00060413">
            <w:pPr>
              <w:pStyle w:val="TAC"/>
            </w:pPr>
            <w:r w:rsidRPr="005C697F">
              <w:t>No DRX</w:t>
            </w:r>
          </w:p>
        </w:tc>
        <w:tc>
          <w:tcPr>
            <w:tcW w:w="4621" w:type="dxa"/>
            <w:shd w:val="clear" w:color="auto" w:fill="auto"/>
          </w:tcPr>
          <w:p w14:paraId="5DEC4D00" w14:textId="77777777" w:rsidR="008C4FEA" w:rsidRPr="005C697F" w:rsidRDefault="008C4FEA" w:rsidP="00060413">
            <w:pPr>
              <w:pStyle w:val="TAC"/>
            </w:pPr>
            <w:r w:rsidRPr="005C697F">
              <w:t>Max(200ms, 8 x max(MGRP, SMTC period</w:t>
            </w:r>
            <w:r w:rsidRPr="005C697F">
              <w:rPr>
                <w:rFonts w:ascii="PMingLiU" w:hAnsi="PMingLiU"/>
                <w:lang w:eastAsia="zh-TW"/>
              </w:rPr>
              <w:t>)</w:t>
            </w:r>
            <w:r w:rsidRPr="005C697F">
              <w:t>) x N</w:t>
            </w:r>
            <w:r w:rsidRPr="005C697F">
              <w:rPr>
                <w:vertAlign w:val="subscript"/>
              </w:rPr>
              <w:t>freq</w:t>
            </w:r>
          </w:p>
        </w:tc>
      </w:tr>
      <w:tr w:rsidR="008C4FEA" w:rsidRPr="005C697F" w14:paraId="227F144F" w14:textId="77777777" w:rsidTr="00060413">
        <w:trPr>
          <w:jc w:val="center"/>
        </w:trPr>
        <w:tc>
          <w:tcPr>
            <w:tcW w:w="4620" w:type="dxa"/>
            <w:shd w:val="clear" w:color="auto" w:fill="auto"/>
          </w:tcPr>
          <w:p w14:paraId="011E295D" w14:textId="77777777" w:rsidR="008C4FEA" w:rsidRPr="005C697F" w:rsidRDefault="008C4FEA" w:rsidP="00060413">
            <w:pPr>
              <w:pStyle w:val="TAC"/>
            </w:pPr>
            <w:r w:rsidRPr="005C697F">
              <w:t>DRX cycle ≤ 320ms</w:t>
            </w:r>
          </w:p>
        </w:tc>
        <w:tc>
          <w:tcPr>
            <w:tcW w:w="4621" w:type="dxa"/>
            <w:shd w:val="clear" w:color="auto" w:fill="auto"/>
          </w:tcPr>
          <w:p w14:paraId="7D257ED1" w14:textId="77777777" w:rsidR="008C4FEA" w:rsidRPr="005C697F" w:rsidRDefault="008C4FEA" w:rsidP="00060413">
            <w:pPr>
              <w:pStyle w:val="TAC"/>
              <w:rPr>
                <w:b/>
              </w:rPr>
            </w:pPr>
            <w:r w:rsidRPr="005C697F">
              <w:t>Max(200ms, ceil</w:t>
            </w:r>
            <w:r w:rsidRPr="005C697F">
              <w:rPr>
                <w:rFonts w:ascii="PMingLiU" w:hAnsi="PMingLiU"/>
                <w:lang w:eastAsia="zh-TW"/>
              </w:rPr>
              <w:t>(</w:t>
            </w:r>
            <w:r w:rsidRPr="005C697F">
              <w:t>8 x 1.5</w:t>
            </w:r>
            <w:r w:rsidRPr="005C697F">
              <w:rPr>
                <w:rFonts w:ascii="PMingLiU" w:hAnsi="PMingLiU"/>
                <w:lang w:eastAsia="zh-TW"/>
              </w:rPr>
              <w:t>)</w:t>
            </w:r>
            <w:r w:rsidRPr="005C697F">
              <w:t xml:space="preserve"> x max(MGRP, SMTC period, DRX cycle)) x N</w:t>
            </w:r>
            <w:r w:rsidRPr="005C697F">
              <w:rPr>
                <w:vertAlign w:val="subscript"/>
              </w:rPr>
              <w:t>freq</w:t>
            </w:r>
          </w:p>
        </w:tc>
      </w:tr>
      <w:tr w:rsidR="008C4FEA" w:rsidRPr="005C697F" w14:paraId="6ADD3511" w14:textId="77777777" w:rsidTr="00060413">
        <w:trPr>
          <w:jc w:val="center"/>
        </w:trPr>
        <w:tc>
          <w:tcPr>
            <w:tcW w:w="4620" w:type="dxa"/>
            <w:shd w:val="clear" w:color="auto" w:fill="auto"/>
          </w:tcPr>
          <w:p w14:paraId="003AEDCD" w14:textId="77777777" w:rsidR="008C4FEA" w:rsidRPr="005C697F" w:rsidRDefault="008C4FEA" w:rsidP="00060413">
            <w:pPr>
              <w:pStyle w:val="TAC"/>
              <w:rPr>
                <w:b/>
              </w:rPr>
            </w:pPr>
            <w:r w:rsidRPr="005C697F">
              <w:t>DRX cycle &gt; 320ms</w:t>
            </w:r>
          </w:p>
        </w:tc>
        <w:tc>
          <w:tcPr>
            <w:tcW w:w="4621" w:type="dxa"/>
            <w:shd w:val="clear" w:color="auto" w:fill="auto"/>
          </w:tcPr>
          <w:p w14:paraId="6FC16F71" w14:textId="77777777" w:rsidR="008C4FEA" w:rsidRPr="005C697F" w:rsidRDefault="008C4FEA" w:rsidP="00060413">
            <w:pPr>
              <w:pStyle w:val="TAC"/>
              <w:rPr>
                <w:b/>
              </w:rPr>
            </w:pPr>
            <w:r w:rsidRPr="005C697F">
              <w:t>8 x DRX cycle x N</w:t>
            </w:r>
            <w:r w:rsidRPr="005C697F">
              <w:rPr>
                <w:vertAlign w:val="subscript"/>
              </w:rPr>
              <w:t>freq</w:t>
            </w:r>
          </w:p>
        </w:tc>
      </w:tr>
      <w:tr w:rsidR="008C4FEA" w:rsidRPr="005C697F" w14:paraId="4E76DFF3" w14:textId="77777777" w:rsidTr="00060413">
        <w:trPr>
          <w:jc w:val="center"/>
        </w:trPr>
        <w:tc>
          <w:tcPr>
            <w:tcW w:w="9241" w:type="dxa"/>
            <w:gridSpan w:val="2"/>
            <w:shd w:val="clear" w:color="auto" w:fill="auto"/>
          </w:tcPr>
          <w:p w14:paraId="4349AE82"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7CB88944" w14:textId="77777777" w:rsidR="008C4FEA" w:rsidRPr="005C697F" w:rsidRDefault="008C4FEA" w:rsidP="00060413">
            <w:pPr>
              <w:pStyle w:val="TAN"/>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417A5CFF" w14:textId="77777777" w:rsidR="008C4FEA" w:rsidRPr="005C697F" w:rsidRDefault="008C4FEA" w:rsidP="008C4FEA"/>
    <w:p w14:paraId="0E4E75CF" w14:textId="77777777" w:rsidR="008C4FEA" w:rsidRPr="005C697F" w:rsidRDefault="008C4FEA" w:rsidP="008C4FEA">
      <w:pPr>
        <w:pStyle w:val="TH"/>
      </w:pPr>
      <w:r w:rsidRPr="005C697F">
        <w:lastRenderedPageBreak/>
        <w:t>Table 8.4.2.0.1-5A: Measurement period for inter-RAT measurements for UE configured</w:t>
      </w:r>
      <w:r w:rsidRPr="005C697F">
        <w:br/>
        <w:t xml:space="preserve">with </w:t>
      </w:r>
      <w:r w:rsidRPr="005C697F">
        <w:rPr>
          <w:i/>
          <w:iCs/>
        </w:rPr>
        <w:t>highSpeedInterRAT-r16</w:t>
      </w:r>
      <w:r w:rsidRPr="005C697F">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19FB17F0"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730A5180" w14:textId="77777777" w:rsidR="008C4FEA" w:rsidRPr="005C697F" w:rsidRDefault="008C4FEA" w:rsidP="00060413">
            <w:pPr>
              <w:pStyle w:val="TAH"/>
            </w:pPr>
            <w:r w:rsidRPr="005C697F">
              <w:t>Condition</w:t>
            </w:r>
            <w:r w:rsidRPr="005C697F">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6DE58A64" w14:textId="77777777" w:rsidR="008C4FEA" w:rsidRPr="005C697F" w:rsidRDefault="008C4FEA" w:rsidP="00060413">
            <w:pPr>
              <w:pStyle w:val="TAH"/>
            </w:pPr>
            <w:r w:rsidRPr="005C697F">
              <w:t>T</w:t>
            </w:r>
            <w:r w:rsidRPr="005C697F">
              <w:rPr>
                <w:vertAlign w:val="subscript"/>
              </w:rPr>
              <w:t>SSB_measurement_period_irat</w:t>
            </w:r>
          </w:p>
        </w:tc>
      </w:tr>
      <w:tr w:rsidR="008C4FEA" w:rsidRPr="005C697F" w14:paraId="5E11EC4D"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50D22488" w14:textId="77777777" w:rsidR="008C4FEA" w:rsidRPr="005C697F" w:rsidRDefault="008C4FEA" w:rsidP="00060413">
            <w:pPr>
              <w:pStyle w:val="TAC"/>
            </w:pPr>
            <w:r w:rsidRPr="005C697F">
              <w:t>No DRX</w:t>
            </w:r>
          </w:p>
        </w:tc>
        <w:tc>
          <w:tcPr>
            <w:tcW w:w="4621" w:type="dxa"/>
            <w:tcBorders>
              <w:top w:val="single" w:sz="4" w:space="0" w:color="auto"/>
              <w:left w:val="single" w:sz="4" w:space="0" w:color="auto"/>
              <w:bottom w:val="single" w:sz="4" w:space="0" w:color="auto"/>
              <w:right w:val="single" w:sz="4" w:space="0" w:color="auto"/>
            </w:tcBorders>
            <w:hideMark/>
          </w:tcPr>
          <w:p w14:paraId="28D06726" w14:textId="77777777" w:rsidR="008C4FEA" w:rsidRPr="005C697F" w:rsidRDefault="008C4FEA" w:rsidP="00060413">
            <w:pPr>
              <w:pStyle w:val="TAC"/>
            </w:pPr>
            <w:r w:rsidRPr="005C697F">
              <w:t xml:space="preserve">Max(200ms, 8 </w:t>
            </w:r>
            <w:r w:rsidRPr="005C697F">
              <w:rPr>
                <w:rFonts w:cs="Arial"/>
                <w:szCs w:val="18"/>
              </w:rPr>
              <w:sym w:font="Symbol" w:char="F0B4"/>
            </w:r>
            <w:r w:rsidRPr="005C697F">
              <w:t xml:space="preserve"> Max(MGRP, SMTC period</w:t>
            </w:r>
            <w:r w:rsidRPr="005C697F">
              <w:rPr>
                <w:rFonts w:ascii="DengXian" w:eastAsia="DengXian" w:hAnsi="DengXian"/>
                <w:lang w:eastAsia="zh-TW"/>
              </w:rPr>
              <w:t>)</w:t>
            </w:r>
            <w:r w:rsidRPr="005C697F">
              <w:t xml:space="preserve">) </w:t>
            </w:r>
            <w:r w:rsidRPr="005C697F">
              <w:rPr>
                <w:rFonts w:cs="Arial"/>
                <w:szCs w:val="18"/>
              </w:rPr>
              <w:sym w:font="Symbol" w:char="F0B4"/>
            </w:r>
            <w:r w:rsidRPr="005C697F">
              <w:t xml:space="preserve"> N</w:t>
            </w:r>
            <w:r w:rsidRPr="005C697F">
              <w:rPr>
                <w:vertAlign w:val="subscript"/>
              </w:rPr>
              <w:t>freq</w:t>
            </w:r>
          </w:p>
        </w:tc>
      </w:tr>
      <w:tr w:rsidR="008C4FEA" w:rsidRPr="005C697F" w14:paraId="7413B8EA"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tcPr>
          <w:p w14:paraId="70A33B75" w14:textId="77777777" w:rsidR="008C4FEA" w:rsidRPr="005C697F" w:rsidRDefault="008C4FEA" w:rsidP="00060413">
            <w:pPr>
              <w:pStyle w:val="TAC"/>
            </w:pPr>
            <w:r w:rsidRPr="005C697F">
              <w:t>DRX cycle &lt; 320ms</w:t>
            </w:r>
          </w:p>
        </w:tc>
        <w:tc>
          <w:tcPr>
            <w:tcW w:w="4621" w:type="dxa"/>
            <w:tcBorders>
              <w:top w:val="single" w:sz="4" w:space="0" w:color="auto"/>
              <w:left w:val="single" w:sz="4" w:space="0" w:color="auto"/>
              <w:bottom w:val="single" w:sz="4" w:space="0" w:color="auto"/>
              <w:right w:val="single" w:sz="4" w:space="0" w:color="auto"/>
            </w:tcBorders>
          </w:tcPr>
          <w:p w14:paraId="412CF083" w14:textId="77777777" w:rsidR="008C4FEA" w:rsidRPr="005C697F" w:rsidRDefault="008C4FEA" w:rsidP="00060413">
            <w:pPr>
              <w:pStyle w:val="TAC"/>
            </w:pPr>
            <w:r w:rsidRPr="005C697F">
              <w:rPr>
                <w:rFonts w:ascii="Times New Roman" w:hAnsi="Times New Roman"/>
                <w:sz w:val="20"/>
              </w:rPr>
              <w:t>Max(200ms, ceil(8 × M) x max(MGRP, SMTC period, DRX cycle))×N</w:t>
            </w:r>
            <w:r w:rsidRPr="005C697F">
              <w:rPr>
                <w:rFonts w:ascii="Times New Roman" w:hAnsi="Times New Roman"/>
                <w:sz w:val="20"/>
                <w:vertAlign w:val="subscript"/>
              </w:rPr>
              <w:t>freq</w:t>
            </w:r>
          </w:p>
        </w:tc>
      </w:tr>
      <w:tr w:rsidR="008C4FEA" w:rsidRPr="005C697F" w14:paraId="3DD5A8FD" w14:textId="77777777" w:rsidTr="00060413">
        <w:trPr>
          <w:jc w:val="center"/>
        </w:trPr>
        <w:tc>
          <w:tcPr>
            <w:tcW w:w="4620" w:type="dxa"/>
            <w:tcBorders>
              <w:top w:val="single" w:sz="4" w:space="0" w:color="auto"/>
              <w:left w:val="single" w:sz="4" w:space="0" w:color="auto"/>
              <w:bottom w:val="single" w:sz="4" w:space="0" w:color="auto"/>
              <w:right w:val="single" w:sz="4" w:space="0" w:color="auto"/>
            </w:tcBorders>
            <w:hideMark/>
          </w:tcPr>
          <w:p w14:paraId="33A9D55B" w14:textId="77777777" w:rsidR="008C4FEA" w:rsidRPr="005C697F" w:rsidRDefault="008C4FEA" w:rsidP="00060413">
            <w:pPr>
              <w:pStyle w:val="TAC"/>
              <w:rPr>
                <w:b/>
              </w:rPr>
            </w:pPr>
            <w:r w:rsidRPr="005C697F">
              <w:t xml:space="preserve">DRX cycle </w:t>
            </w:r>
            <w:r w:rsidRPr="005C697F">
              <w:rPr>
                <w:rFonts w:ascii="Times New Roman" w:hAnsi="Times New Roman"/>
                <w:sz w:val="20"/>
              </w:rPr>
              <w:t>≥</w:t>
            </w:r>
            <w:r w:rsidRPr="005C697F">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6AD0B7" w14:textId="77777777" w:rsidR="008C4FEA" w:rsidRPr="005C697F" w:rsidRDefault="008C4FEA" w:rsidP="00060413">
            <w:pPr>
              <w:pStyle w:val="TAC"/>
              <w:rPr>
                <w:b/>
              </w:rPr>
            </w:pPr>
            <w:r w:rsidRPr="005C697F">
              <w:rPr>
                <w:rFonts w:ascii="Times New Roman" w:hAnsi="Times New Roman"/>
                <w:sz w:val="20"/>
              </w:rPr>
              <w:t xml:space="preserve">4× M </w:t>
            </w:r>
            <w:r w:rsidRPr="005C697F">
              <w:rPr>
                <w:rFonts w:ascii="Times New Roman" w:hAnsi="Times New Roman"/>
                <w:sz w:val="20"/>
              </w:rPr>
              <w:sym w:font="Symbol" w:char="F0B4"/>
            </w:r>
            <w:r w:rsidRPr="005C697F">
              <w:rPr>
                <w:rFonts w:ascii="Times New Roman" w:hAnsi="Times New Roman"/>
                <w:sz w:val="20"/>
              </w:rPr>
              <w:t xml:space="preserve"> DRX cycle ×N</w:t>
            </w:r>
            <w:r w:rsidRPr="005C697F">
              <w:rPr>
                <w:rFonts w:ascii="Times New Roman" w:hAnsi="Times New Roman"/>
                <w:sz w:val="20"/>
                <w:vertAlign w:val="subscript"/>
              </w:rPr>
              <w:t>freq</w:t>
            </w:r>
          </w:p>
        </w:tc>
      </w:tr>
      <w:tr w:rsidR="008C4FEA" w:rsidRPr="005C697F" w14:paraId="1E464B67"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C0C7B4" w14:textId="77777777" w:rsidR="008C4FEA" w:rsidRPr="005C697F" w:rsidRDefault="008C4FEA" w:rsidP="00060413">
            <w:pPr>
              <w:pStyle w:val="TAN"/>
            </w:pPr>
            <w:r w:rsidRPr="005C697F">
              <w:t xml:space="preserve">NOTE 1: </w:t>
            </w:r>
            <w:r w:rsidRPr="005C697F">
              <w:tab/>
              <w:t>DRX or non DRX requirements apply according to the conditions described in clause 3.6.1 of TS 38.133 [50].</w:t>
            </w:r>
          </w:p>
          <w:p w14:paraId="26BA1D68" w14:textId="77777777" w:rsidR="008C4FEA" w:rsidRPr="005C697F" w:rsidRDefault="008C4FEA" w:rsidP="00060413">
            <w:pPr>
              <w:pStyle w:val="TAN"/>
            </w:pPr>
            <w:r w:rsidRPr="005C697F">
              <w:t xml:space="preserve">NOTE 2: </w:t>
            </w:r>
            <w:r w:rsidRPr="005C697F">
              <w:tab/>
              <w:t>In EN-DC operation, the parameters, timers and scheduling requests referred to in clause 3.6.1 of TS 38.133 [50] are for the secondary cell group. The DRX cycle is the DRX cycle of the secondary cell group.</w:t>
            </w:r>
          </w:p>
          <w:p w14:paraId="4D06F087" w14:textId="77777777" w:rsidR="008C4FEA" w:rsidRPr="005C697F" w:rsidRDefault="008C4FEA" w:rsidP="00060413">
            <w:pPr>
              <w:pStyle w:val="TAN"/>
            </w:pPr>
            <w:r w:rsidRPr="005C697F">
              <w:t>NOTE 3:</w:t>
            </w:r>
            <w:r w:rsidRPr="005C697F">
              <w:tab/>
              <w:t>M = 1 when SMTC &lt; = 40ms, and M = 1.5 when SMTC &gt; 40ms.</w:t>
            </w:r>
          </w:p>
        </w:tc>
      </w:tr>
    </w:tbl>
    <w:p w14:paraId="09C77887" w14:textId="77777777" w:rsidR="008C4FEA" w:rsidRPr="005C697F" w:rsidRDefault="008C4FEA" w:rsidP="008C4FEA">
      <w:pPr>
        <w:rPr>
          <w:bCs/>
        </w:rPr>
      </w:pPr>
    </w:p>
    <w:p w14:paraId="446778CF" w14:textId="77777777" w:rsidR="008C4FEA" w:rsidRPr="005C697F" w:rsidRDefault="008C4FEA" w:rsidP="008C4FEA">
      <w:pPr>
        <w:pStyle w:val="TH"/>
      </w:pPr>
      <w:r w:rsidRPr="005C697F">
        <w:t>Table 8.4.2.0.1-6: Measurement period for inter-RAT  frequency measurements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8C4FEA" w:rsidRPr="005C697F" w14:paraId="4D5C6F17" w14:textId="77777777" w:rsidTr="00060413">
        <w:trPr>
          <w:jc w:val="center"/>
        </w:trPr>
        <w:tc>
          <w:tcPr>
            <w:tcW w:w="4620" w:type="dxa"/>
            <w:shd w:val="clear" w:color="auto" w:fill="auto"/>
          </w:tcPr>
          <w:p w14:paraId="509265A7" w14:textId="77777777" w:rsidR="008C4FEA" w:rsidRPr="005C697F" w:rsidRDefault="008C4FEA" w:rsidP="00060413">
            <w:pPr>
              <w:pStyle w:val="TAH"/>
            </w:pPr>
            <w:r w:rsidRPr="005C697F">
              <w:t>Condition</w:t>
            </w:r>
            <w:r w:rsidRPr="005C697F">
              <w:rPr>
                <w:vertAlign w:val="superscript"/>
              </w:rPr>
              <w:t xml:space="preserve"> NOTE1,2</w:t>
            </w:r>
          </w:p>
        </w:tc>
        <w:tc>
          <w:tcPr>
            <w:tcW w:w="4621" w:type="dxa"/>
            <w:shd w:val="clear" w:color="auto" w:fill="auto"/>
          </w:tcPr>
          <w:p w14:paraId="1B52AA50" w14:textId="77777777" w:rsidR="008C4FEA" w:rsidRPr="005C697F" w:rsidRDefault="008C4FEA" w:rsidP="00060413">
            <w:pPr>
              <w:pStyle w:val="TAH"/>
            </w:pPr>
            <w:r w:rsidRPr="005C697F">
              <w:t>T</w:t>
            </w:r>
            <w:r w:rsidRPr="005C697F">
              <w:rPr>
                <w:vertAlign w:val="subscript"/>
              </w:rPr>
              <w:t xml:space="preserve"> SSB_measurement_period_irat</w:t>
            </w:r>
          </w:p>
        </w:tc>
      </w:tr>
      <w:tr w:rsidR="008C4FEA" w:rsidRPr="005C697F" w14:paraId="5A7EDF0B" w14:textId="77777777" w:rsidTr="00060413">
        <w:trPr>
          <w:jc w:val="center"/>
        </w:trPr>
        <w:tc>
          <w:tcPr>
            <w:tcW w:w="4620" w:type="dxa"/>
            <w:shd w:val="clear" w:color="auto" w:fill="auto"/>
          </w:tcPr>
          <w:p w14:paraId="6E1EAFC0" w14:textId="77777777" w:rsidR="008C4FEA" w:rsidRPr="005C697F" w:rsidRDefault="008C4FEA" w:rsidP="00060413">
            <w:pPr>
              <w:pStyle w:val="TAC"/>
            </w:pPr>
            <w:r w:rsidRPr="005C697F">
              <w:t>No DRX</w:t>
            </w:r>
          </w:p>
        </w:tc>
        <w:tc>
          <w:tcPr>
            <w:tcW w:w="4621" w:type="dxa"/>
            <w:shd w:val="clear" w:color="auto" w:fill="auto"/>
          </w:tcPr>
          <w:p w14:paraId="2A495642" w14:textId="77777777" w:rsidR="008C4FEA" w:rsidRPr="005C697F" w:rsidRDefault="008C4FEA" w:rsidP="00060413">
            <w:pPr>
              <w:pStyle w:val="TAC"/>
            </w:pPr>
            <w:r w:rsidRPr="005C697F">
              <w:t>Max(400ms, M</w:t>
            </w:r>
            <w:r w:rsidRPr="005C697F">
              <w:rPr>
                <w:vertAlign w:val="subscript"/>
              </w:rPr>
              <w:t xml:space="preserve">meas_period_irat </w:t>
            </w:r>
            <w:r w:rsidRPr="005C697F">
              <w:t>x max(MGRP, SMTC period)) x N</w:t>
            </w:r>
            <w:r w:rsidRPr="005C697F">
              <w:rPr>
                <w:vertAlign w:val="subscript"/>
              </w:rPr>
              <w:t>freq</w:t>
            </w:r>
          </w:p>
        </w:tc>
      </w:tr>
      <w:tr w:rsidR="008C4FEA" w:rsidRPr="005C697F" w14:paraId="362E20D2" w14:textId="77777777" w:rsidTr="00060413">
        <w:trPr>
          <w:jc w:val="center"/>
        </w:trPr>
        <w:tc>
          <w:tcPr>
            <w:tcW w:w="4620" w:type="dxa"/>
            <w:shd w:val="clear" w:color="auto" w:fill="auto"/>
          </w:tcPr>
          <w:p w14:paraId="503F8442" w14:textId="77777777" w:rsidR="008C4FEA" w:rsidRPr="005C697F" w:rsidRDefault="008C4FEA" w:rsidP="00060413">
            <w:pPr>
              <w:pStyle w:val="TAC"/>
            </w:pPr>
            <w:r w:rsidRPr="005C697F">
              <w:t>DRX cycle ≤ 320ms</w:t>
            </w:r>
          </w:p>
        </w:tc>
        <w:tc>
          <w:tcPr>
            <w:tcW w:w="4621" w:type="dxa"/>
            <w:shd w:val="clear" w:color="auto" w:fill="auto"/>
          </w:tcPr>
          <w:p w14:paraId="2FC1BAF5" w14:textId="77777777" w:rsidR="008C4FEA" w:rsidRPr="005C697F" w:rsidRDefault="008C4FEA" w:rsidP="00060413">
            <w:pPr>
              <w:pStyle w:val="TAC"/>
              <w:rPr>
                <w:b/>
              </w:rPr>
            </w:pPr>
            <w:r w:rsidRPr="005C697F">
              <w:t>Max(400ms, (1.5 x M</w:t>
            </w:r>
            <w:r w:rsidRPr="005C697F">
              <w:rPr>
                <w:vertAlign w:val="subscript"/>
              </w:rPr>
              <w:t>meas_period_irat</w:t>
            </w:r>
            <w:r w:rsidRPr="005C697F">
              <w:t>) x max(MGRP, SMTC period, DRX cycle)) x N</w:t>
            </w:r>
            <w:r w:rsidRPr="005C697F">
              <w:rPr>
                <w:vertAlign w:val="subscript"/>
              </w:rPr>
              <w:t>freq</w:t>
            </w:r>
          </w:p>
        </w:tc>
      </w:tr>
      <w:tr w:rsidR="008C4FEA" w:rsidRPr="005C697F" w14:paraId="6F483457" w14:textId="77777777" w:rsidTr="00060413">
        <w:trPr>
          <w:jc w:val="center"/>
        </w:trPr>
        <w:tc>
          <w:tcPr>
            <w:tcW w:w="4620" w:type="dxa"/>
            <w:shd w:val="clear" w:color="auto" w:fill="auto"/>
          </w:tcPr>
          <w:p w14:paraId="22ADEDA2" w14:textId="77777777" w:rsidR="008C4FEA" w:rsidRPr="005C697F" w:rsidRDefault="008C4FEA" w:rsidP="00060413">
            <w:pPr>
              <w:pStyle w:val="TAC"/>
              <w:rPr>
                <w:b/>
              </w:rPr>
            </w:pPr>
            <w:r w:rsidRPr="005C697F">
              <w:t>DRX cycle &gt; 320ms</w:t>
            </w:r>
          </w:p>
        </w:tc>
        <w:tc>
          <w:tcPr>
            <w:tcW w:w="4621" w:type="dxa"/>
            <w:shd w:val="clear" w:color="auto" w:fill="auto"/>
          </w:tcPr>
          <w:p w14:paraId="0582356C" w14:textId="77777777" w:rsidR="008C4FEA" w:rsidRPr="005C697F" w:rsidRDefault="008C4FEA" w:rsidP="00060413">
            <w:pPr>
              <w:pStyle w:val="TAC"/>
              <w:rPr>
                <w:b/>
              </w:rPr>
            </w:pPr>
            <w:r w:rsidRPr="005C697F">
              <w:t>M</w:t>
            </w:r>
            <w:r w:rsidRPr="005C697F">
              <w:rPr>
                <w:vertAlign w:val="subscript"/>
              </w:rPr>
              <w:t>meas_period_irat</w:t>
            </w:r>
            <w:r w:rsidRPr="005C697F">
              <w:t xml:space="preserve"> x DRX cycle x N</w:t>
            </w:r>
            <w:r w:rsidRPr="005C697F">
              <w:rPr>
                <w:vertAlign w:val="subscript"/>
              </w:rPr>
              <w:t>freq</w:t>
            </w:r>
          </w:p>
        </w:tc>
      </w:tr>
      <w:tr w:rsidR="008C4FEA" w:rsidRPr="005C697F" w14:paraId="31ABAB2C" w14:textId="77777777" w:rsidTr="00060413">
        <w:trPr>
          <w:jc w:val="center"/>
        </w:trPr>
        <w:tc>
          <w:tcPr>
            <w:tcW w:w="9241" w:type="dxa"/>
            <w:gridSpan w:val="2"/>
            <w:shd w:val="clear" w:color="auto" w:fill="auto"/>
          </w:tcPr>
          <w:p w14:paraId="400CF214" w14:textId="77777777" w:rsidR="008C4FEA" w:rsidRPr="005C697F" w:rsidRDefault="008C4FEA" w:rsidP="00060413">
            <w:pPr>
              <w:pStyle w:val="TAN"/>
            </w:pPr>
            <w:r w:rsidRPr="005C697F">
              <w:t>NOTE 1:</w:t>
            </w:r>
            <w:r w:rsidRPr="005C697F">
              <w:tab/>
              <w:t>DRX or non DRX requirements apply according to the conditions described in TS 36.133 [23] clause 3.6.1.</w:t>
            </w:r>
          </w:p>
          <w:p w14:paraId="4BAFC880" w14:textId="77777777" w:rsidR="008C4FEA" w:rsidRPr="005C697F" w:rsidRDefault="008C4FEA" w:rsidP="00060413">
            <w:pPr>
              <w:pStyle w:val="TAN"/>
            </w:pPr>
            <w:r w:rsidRPr="005C697F">
              <w:t>NOTE 2:</w:t>
            </w:r>
            <w:r w:rsidRPr="005C697F">
              <w:tab/>
              <w:t>In EN-DC operation, the parameters, timers and scheduling requests referred to in TS 36.133 [23] clause 3.6.1 are for the secondary cell group. The DRX cycle is the DRX cycle of the secondary cell group.</w:t>
            </w:r>
          </w:p>
        </w:tc>
      </w:tr>
    </w:tbl>
    <w:p w14:paraId="21D27434" w14:textId="77777777" w:rsidR="008C4FEA" w:rsidRPr="005C697F" w:rsidRDefault="008C4FEA" w:rsidP="008C4FEA"/>
    <w:p w14:paraId="21C0B1BB" w14:textId="77777777" w:rsidR="008C4FEA" w:rsidRPr="005C697F" w:rsidRDefault="008C4FEA" w:rsidP="008C4FEA">
      <w:r w:rsidRPr="005C697F">
        <w:t>The UE shall be capable of performing NR SS-RSRP, SS-RSRQ, and SS-SINR for up to 7 NR carrier frequencies.</w:t>
      </w:r>
    </w:p>
    <w:p w14:paraId="786F074E" w14:textId="77777777" w:rsidR="008C4FEA" w:rsidRPr="005C697F" w:rsidRDefault="008C4FEA" w:rsidP="008C4FEA">
      <w:r w:rsidRPr="005C697F">
        <w:t>For each RAT E-UTRAN - NR layer on FR1 or FR2, the UE shall be capable of monitoring at least 4 cells.</w:t>
      </w:r>
    </w:p>
    <w:p w14:paraId="56783A43" w14:textId="77777777" w:rsidR="008C4FEA" w:rsidRPr="005C697F" w:rsidRDefault="008C4FEA" w:rsidP="008C4FEA">
      <w:r w:rsidRPr="005C697F">
        <w:t>For each RAT E-UTRAN - NR layer on FR1, during each layer 1 measurement period, the UE shall be capable of monitoring at least 7 SSBs with different SSB index and/or PCI on the RAT E-UTRA -NR.</w:t>
      </w:r>
    </w:p>
    <w:p w14:paraId="5D601127" w14:textId="77777777" w:rsidR="008C4FEA" w:rsidRPr="005C697F" w:rsidRDefault="008C4FEA" w:rsidP="008C4FEA">
      <w:r w:rsidRPr="005C697F">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497EE5D3" w14:textId="77777777" w:rsidR="008C4FEA" w:rsidRPr="005C697F" w:rsidRDefault="008C4FEA" w:rsidP="008C4FEA">
      <w:r w:rsidRPr="005C697F">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2443B5A2" w14:textId="77777777" w:rsidR="008C4FEA" w:rsidRPr="005C697F" w:rsidRDefault="008C4FEA" w:rsidP="008C4FEA">
      <w:pPr>
        <w:rPr>
          <w:rFonts w:cs="v4.2.0"/>
        </w:rPr>
      </w:pPr>
      <w:r w:rsidRPr="005C697F">
        <w:rPr>
          <w:rFonts w:cs="v4.2.0"/>
        </w:rPr>
        <w:t>Reported measurements in event triggered measurement reports shall meet the requirements in TS 36.133 [23] clause 9.</w:t>
      </w:r>
    </w:p>
    <w:p w14:paraId="549BC37E" w14:textId="77777777" w:rsidR="008C4FEA" w:rsidRPr="005C697F" w:rsidRDefault="008C4FEA" w:rsidP="008C4FEA">
      <w:pPr>
        <w:rPr>
          <w:rFonts w:cs="v4.2.0"/>
        </w:rPr>
      </w:pPr>
      <w:r w:rsidRPr="005C697F">
        <w:rPr>
          <w:rFonts w:cs="v4.2.0"/>
        </w:rPr>
        <w:t>The UE shall not send any event triggered measurement reports, as long as the reporting criteria is not fulfilled.</w:t>
      </w:r>
    </w:p>
    <w:p w14:paraId="76A7A917" w14:textId="77777777" w:rsidR="008C4FEA" w:rsidRPr="005C697F" w:rsidRDefault="008C4FEA" w:rsidP="008C4FEA">
      <w:pPr>
        <w:rPr>
          <w:rFonts w:cs="v4.2.0"/>
        </w:rPr>
      </w:pPr>
      <w:r w:rsidRPr="005C697F">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190EBBE9" w14:textId="77777777" w:rsidR="008C4FEA" w:rsidRPr="005C697F" w:rsidRDefault="008C4FEA" w:rsidP="008C4FEA">
      <w:pPr>
        <w:rPr>
          <w:rFonts w:cs="v4.2.0"/>
        </w:rPr>
      </w:pPr>
      <w:r w:rsidRPr="005C697F">
        <w:rPr>
          <w:rFonts w:cs="v4.2.0"/>
        </w:rPr>
        <w:t xml:space="preserve">The event triggered measurement reporting delay, measured without L3 filtering shall be less than </w:t>
      </w:r>
      <w:r w:rsidRPr="005C697F">
        <w:t>T</w:t>
      </w:r>
      <w:r w:rsidRPr="005C697F">
        <w:rPr>
          <w:vertAlign w:val="subscript"/>
        </w:rPr>
        <w:t>identify_irat_without_index</w:t>
      </w:r>
      <w:r w:rsidRPr="005C697F">
        <w:t xml:space="preserve"> or T</w:t>
      </w:r>
      <w:r w:rsidRPr="005C697F">
        <w:rPr>
          <w:vertAlign w:val="subscript"/>
        </w:rPr>
        <w:t>identify_irat_with_index</w:t>
      </w:r>
      <w:r w:rsidRPr="005C697F">
        <w:rPr>
          <w:rFonts w:cs="v4.2.0"/>
        </w:rPr>
        <w:t xml:space="preserve"> </w:t>
      </w:r>
      <w:r w:rsidRPr="005C697F">
        <w:t>for the minimum requirements.</w:t>
      </w:r>
      <w:r w:rsidRPr="005C697F">
        <w:rPr>
          <w:rFonts w:cs="v4.2.0"/>
          <w:vertAlign w:val="subscript"/>
        </w:rPr>
        <w:t xml:space="preserve"> </w:t>
      </w:r>
      <w:r w:rsidRPr="005C697F">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654BAA7D" w14:textId="77777777" w:rsidR="008C4FEA" w:rsidRPr="005C697F" w:rsidRDefault="008C4FEA" w:rsidP="008C4FEA">
      <w:pPr>
        <w:rPr>
          <w:rFonts w:cs="v4.2.0"/>
        </w:rPr>
      </w:pPr>
      <w:r w:rsidRPr="005C697F">
        <w:t>If a cell which has been detectable at least for the time period T</w:t>
      </w:r>
      <w:r w:rsidRPr="005C697F">
        <w:rPr>
          <w:vertAlign w:val="subscript"/>
        </w:rPr>
        <w:t>identify_irat_without_index</w:t>
      </w:r>
      <w:r w:rsidRPr="005C697F">
        <w:t xml:space="preserve"> or T</w:t>
      </w:r>
      <w:r w:rsidRPr="005C697F">
        <w:rPr>
          <w:vertAlign w:val="subscript"/>
        </w:rPr>
        <w:t>identify_irat_with_index</w:t>
      </w:r>
      <w:r w:rsidRPr="005C697F">
        <w:t xml:space="preserve"> for the minimum requirements and then </w:t>
      </w:r>
      <w:r w:rsidRPr="005C697F">
        <w:rPr>
          <w:rFonts w:cs="v4.2.0"/>
        </w:rPr>
        <w:t xml:space="preserve">triggers the measurement report as per </w:t>
      </w:r>
      <w:r w:rsidRPr="005C697F">
        <w:t xml:space="preserve">TS 36.331 [2], the event triggered measurement reporting delay shall be less than </w:t>
      </w:r>
      <w:r w:rsidRPr="005C697F">
        <w:rPr>
          <w:rFonts w:cs="v4.2.0"/>
        </w:rPr>
        <w:t>T</w:t>
      </w:r>
      <w:r w:rsidRPr="005C697F">
        <w:rPr>
          <w:rFonts w:cs="v4.2.0"/>
          <w:vertAlign w:val="subscript"/>
        </w:rPr>
        <w:t>measurement_NR_FDD</w:t>
      </w:r>
      <w:r w:rsidRPr="005C697F">
        <w:t xml:space="preserve"> provided the timing to that cell has not changed more than </w:t>
      </w:r>
      <w:r w:rsidRPr="005C697F">
        <w:sym w:font="Symbol" w:char="F0B1"/>
      </w:r>
      <w:r w:rsidRPr="005C697F">
        <w:t xml:space="preserve">3200 Tc while </w:t>
      </w:r>
      <w:r w:rsidRPr="005C697F">
        <w:rPr>
          <w:rFonts w:cs="v4.2.0"/>
        </w:rPr>
        <w:t>measurement</w:t>
      </w:r>
      <w:r w:rsidRPr="005C697F">
        <w:t xml:space="preserve"> gap has not been available and the L3 filter has not been used. </w:t>
      </w:r>
      <w:r w:rsidRPr="005C697F">
        <w:rPr>
          <w:rFonts w:cs="v4.2.0"/>
        </w:rPr>
        <w:t xml:space="preserve">When L3 filtering is used or IDC </w:t>
      </w:r>
      <w:r w:rsidRPr="005C697F">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22D87D3D" w14:textId="77777777" w:rsidR="008C4FEA" w:rsidRPr="005C697F" w:rsidRDefault="008C4FEA" w:rsidP="008C4FEA">
      <w:pPr>
        <w:rPr>
          <w:rFonts w:cs="v4.2.0"/>
        </w:rPr>
      </w:pPr>
      <w:r w:rsidRPr="005C697F">
        <w:rPr>
          <w:lang w:eastAsia="zh-TW"/>
        </w:rPr>
        <w:t>The normative reference for this requirement is TS 36.133 [23] clause 8.1.2.4.21 and 8.1.2.4.22.</w:t>
      </w:r>
    </w:p>
    <w:p w14:paraId="6649625A" w14:textId="77777777" w:rsidR="008C4FEA" w:rsidRPr="005C697F" w:rsidRDefault="008C4FEA" w:rsidP="008C4FEA">
      <w:pPr>
        <w:pStyle w:val="Heading5"/>
      </w:pPr>
      <w:r w:rsidRPr="005C697F">
        <w:t>8.4.2.0.2</w:t>
      </w:r>
      <w:r w:rsidRPr="005C697F">
        <w:tab/>
        <w:t>Void</w:t>
      </w:r>
    </w:p>
    <w:p w14:paraId="284F04B1" w14:textId="77777777" w:rsidR="008C4FEA" w:rsidRPr="005C697F" w:rsidRDefault="008C4FEA" w:rsidP="008C4FEA">
      <w:pPr>
        <w:pStyle w:val="Heading4"/>
        <w:rPr>
          <w:rFonts w:cs="v4.2.0"/>
        </w:rPr>
      </w:pPr>
      <w:r w:rsidRPr="005C697F">
        <w:t>8.4.2.1</w:t>
      </w:r>
      <w:r w:rsidRPr="005C697F">
        <w:tab/>
        <w:t>E-UTRA event-triggered reporting of a NR FR1 neighbour cell without SSB time index detection in non-DRX</w:t>
      </w:r>
    </w:p>
    <w:p w14:paraId="7A73C6A6" w14:textId="77777777" w:rsidR="008C4FEA" w:rsidRPr="005C697F" w:rsidRDefault="008C4FEA" w:rsidP="008C4FEA">
      <w:pPr>
        <w:pStyle w:val="H6"/>
        <w:rPr>
          <w:rFonts w:eastAsia="MS Mincho"/>
        </w:rPr>
      </w:pPr>
      <w:r w:rsidRPr="005C697F">
        <w:t>8.4.2.1.1</w:t>
      </w:r>
      <w:r w:rsidRPr="005C697F">
        <w:tab/>
        <w:t>Test purpose</w:t>
      </w:r>
    </w:p>
    <w:p w14:paraId="4698D207" w14:textId="77777777" w:rsidR="008C4FEA" w:rsidRPr="005C697F" w:rsidRDefault="008C4FEA" w:rsidP="008C4FEA">
      <w:r w:rsidRPr="005C697F">
        <w:t xml:space="preserve">The purpose of this test isto verify that the UE makes correct reporting of an event and to </w:t>
      </w:r>
      <w:r w:rsidRPr="005C697F">
        <w:rPr>
          <w:rFonts w:cs="v4.2.0"/>
        </w:rPr>
        <w:t>verify partly the NR inter</w:t>
      </w:r>
      <w:r w:rsidRPr="005C697F">
        <w:rPr>
          <w:rFonts w:cs="v4.2.0"/>
        </w:rPr>
        <w:noBreakHyphen/>
        <w:t xml:space="preserve">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clause 8.1.2.4.22.</w:t>
      </w:r>
    </w:p>
    <w:p w14:paraId="6FBE3CF8" w14:textId="77777777" w:rsidR="008C4FEA" w:rsidRPr="005C697F" w:rsidRDefault="008C4FEA" w:rsidP="008C4FEA">
      <w:pPr>
        <w:pStyle w:val="H6"/>
      </w:pPr>
      <w:r w:rsidRPr="005C697F">
        <w:t>8.4.2.1.2</w:t>
      </w:r>
      <w:r w:rsidRPr="005C697F">
        <w:tab/>
        <w:t>Test applicability</w:t>
      </w:r>
    </w:p>
    <w:p w14:paraId="7035DB8B" w14:textId="77777777" w:rsidR="008C4FEA" w:rsidRPr="005C697F" w:rsidRDefault="008C4FEA" w:rsidP="008C4FEA">
      <w:r w:rsidRPr="005C697F">
        <w:t>This test applies to all E-UTRA UE release 15 onwards and capable of NR measurements.</w:t>
      </w:r>
      <w:r w:rsidRPr="005C697F">
        <w:rPr>
          <w:lang w:eastAsia="ja-JP"/>
        </w:rPr>
        <w:t xml:space="preserve"> Test 1 is applicable to UEs not supporting per-FR gap (IndependentGapConfig, as defined in TS 38.306 [11]) and Test 2 is applicable only to UEs supporting per-FR gap and Gap Pattern Id 4.</w:t>
      </w:r>
    </w:p>
    <w:p w14:paraId="5D346199" w14:textId="77777777" w:rsidR="008C4FEA" w:rsidRPr="005C697F" w:rsidRDefault="008C4FEA" w:rsidP="008C4FEA">
      <w:pPr>
        <w:pStyle w:val="H6"/>
      </w:pPr>
      <w:r w:rsidRPr="005C697F">
        <w:t>8.4.2.1.3</w:t>
      </w:r>
      <w:r w:rsidRPr="005C697F">
        <w:tab/>
        <w:t>Minimum conformance requirements</w:t>
      </w:r>
    </w:p>
    <w:p w14:paraId="3D911F65" w14:textId="77777777" w:rsidR="008C4FEA" w:rsidRPr="005C697F" w:rsidRDefault="008C4FEA" w:rsidP="008C4FEA">
      <w:pPr>
        <w:rPr>
          <w:lang w:eastAsia="sv-SE"/>
        </w:rPr>
      </w:pPr>
      <w:r w:rsidRPr="005C697F">
        <w:rPr>
          <w:lang w:eastAsia="sv-SE"/>
        </w:rPr>
        <w:t>The minimum conformance requirements are specified in clause 8.4.2.0.1.</w:t>
      </w:r>
    </w:p>
    <w:p w14:paraId="036E465A" w14:textId="77777777" w:rsidR="008C4FEA" w:rsidRPr="005C697F" w:rsidRDefault="008C4FEA" w:rsidP="008C4FEA">
      <w:pPr>
        <w:rPr>
          <w:lang w:eastAsia="sv-SE"/>
        </w:rPr>
      </w:pPr>
      <w:r w:rsidRPr="005C697F">
        <w:rPr>
          <w:lang w:eastAsia="sv-SE"/>
        </w:rPr>
        <w:t>The normative reference for this requirement is TS 38.133 [6] clause A.8.4.2.1.</w:t>
      </w:r>
    </w:p>
    <w:p w14:paraId="388DAA4F" w14:textId="77777777" w:rsidR="008C4FEA" w:rsidRPr="005C697F" w:rsidRDefault="008C4FEA" w:rsidP="008C4FEA">
      <w:pPr>
        <w:pStyle w:val="H6"/>
      </w:pPr>
      <w:r w:rsidRPr="005C697F">
        <w:t>8.4.2.1.4</w:t>
      </w:r>
      <w:r w:rsidRPr="005C697F">
        <w:tab/>
        <w:t>Test description</w:t>
      </w:r>
    </w:p>
    <w:p w14:paraId="2DCB7AB5" w14:textId="77777777" w:rsidR="008C4FEA" w:rsidRPr="005C697F" w:rsidRDefault="008C4FEA" w:rsidP="008C4FEA">
      <w:r w:rsidRPr="005C697F">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all sub-tests the UE is not required to report SSB time index.</w:t>
      </w:r>
    </w:p>
    <w:p w14:paraId="722F3BB5" w14:textId="77777777" w:rsidR="008C4FEA" w:rsidRPr="005C697F" w:rsidRDefault="008C4FEA" w:rsidP="008C4FEA">
      <w:pPr>
        <w:pStyle w:val="H6"/>
      </w:pPr>
      <w:r w:rsidRPr="005C697F">
        <w:t>8.4.2.1.4.1</w:t>
      </w:r>
      <w:r w:rsidRPr="005C697F">
        <w:tab/>
        <w:t>Initial conditions</w:t>
      </w:r>
    </w:p>
    <w:p w14:paraId="1912734F" w14:textId="77777777" w:rsidR="008C4FEA" w:rsidRPr="005C697F" w:rsidRDefault="008C4FEA" w:rsidP="008C4FEA">
      <w:pPr>
        <w:rPr>
          <w:lang w:eastAsia="sv-SE"/>
        </w:rPr>
      </w:pPr>
      <w:r w:rsidRPr="005C697F">
        <w:rPr>
          <w:lang w:eastAsia="sv-SE"/>
        </w:rPr>
        <w:t>This test shall be tested using any of the test configurations in Table 8.4.2.1.4.1-1.</w:t>
      </w:r>
    </w:p>
    <w:p w14:paraId="73DE6E8B" w14:textId="77777777" w:rsidR="008C4FEA" w:rsidRPr="005C697F" w:rsidRDefault="008C4FEA" w:rsidP="008C4FEA">
      <w:pPr>
        <w:pStyle w:val="TH"/>
      </w:pPr>
      <w:r w:rsidRPr="005C697F">
        <w:t>Table 8.4.2.1.4.1-1: Supported test configurations for E-UTRA - NR FR1 event-triggered</w:t>
      </w:r>
      <w:r w:rsidRPr="005C697F">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59E788B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743CA53"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3EB5A77F" w14:textId="77777777" w:rsidR="008C4FEA" w:rsidRPr="005C697F" w:rsidRDefault="008C4FEA" w:rsidP="00060413">
            <w:pPr>
              <w:pStyle w:val="TAH"/>
            </w:pPr>
            <w:r w:rsidRPr="005C697F">
              <w:t>Description</w:t>
            </w:r>
          </w:p>
        </w:tc>
      </w:tr>
      <w:tr w:rsidR="008C4FEA" w:rsidRPr="005C697F" w14:paraId="2BE670ED"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2744BDE" w14:textId="77777777" w:rsidR="008C4FEA" w:rsidRPr="005C697F" w:rsidRDefault="008C4FEA" w:rsidP="00060413">
            <w:pPr>
              <w:pStyle w:val="TAL"/>
            </w:pPr>
            <w:r w:rsidRPr="005C697F">
              <w:t>8.4.2.1-1</w:t>
            </w:r>
          </w:p>
        </w:tc>
        <w:tc>
          <w:tcPr>
            <w:tcW w:w="7298" w:type="dxa"/>
            <w:tcBorders>
              <w:top w:val="single" w:sz="4" w:space="0" w:color="auto"/>
              <w:left w:val="single" w:sz="4" w:space="0" w:color="auto"/>
              <w:bottom w:val="single" w:sz="4" w:space="0" w:color="auto"/>
              <w:right w:val="single" w:sz="4" w:space="0" w:color="auto"/>
            </w:tcBorders>
            <w:hideMark/>
          </w:tcPr>
          <w:p w14:paraId="628F3B65" w14:textId="77777777" w:rsidR="008C4FEA" w:rsidRPr="005C697F" w:rsidRDefault="008C4FEA" w:rsidP="00060413">
            <w:pPr>
              <w:pStyle w:val="TAL"/>
            </w:pPr>
            <w:r w:rsidRPr="005C697F">
              <w:t>LTE FDD, NR 15 kHz SSB SCS, 10 MHz bandwidth, FDD duplex mode</w:t>
            </w:r>
          </w:p>
        </w:tc>
      </w:tr>
      <w:tr w:rsidR="008C4FEA" w:rsidRPr="005C697F" w14:paraId="243E23D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428708C4" w14:textId="77777777" w:rsidR="008C4FEA" w:rsidRPr="005C697F" w:rsidRDefault="008C4FEA" w:rsidP="00060413">
            <w:pPr>
              <w:pStyle w:val="TAL"/>
            </w:pPr>
            <w:r w:rsidRPr="005C697F">
              <w:t>8.4.2.1-2</w:t>
            </w:r>
          </w:p>
        </w:tc>
        <w:tc>
          <w:tcPr>
            <w:tcW w:w="7298" w:type="dxa"/>
            <w:tcBorders>
              <w:top w:val="single" w:sz="4" w:space="0" w:color="auto"/>
              <w:left w:val="single" w:sz="4" w:space="0" w:color="auto"/>
              <w:bottom w:val="single" w:sz="4" w:space="0" w:color="auto"/>
              <w:right w:val="single" w:sz="4" w:space="0" w:color="auto"/>
            </w:tcBorders>
            <w:hideMark/>
          </w:tcPr>
          <w:p w14:paraId="51682AC8" w14:textId="77777777" w:rsidR="008C4FEA" w:rsidRPr="005C697F" w:rsidRDefault="008C4FEA" w:rsidP="00060413">
            <w:pPr>
              <w:pStyle w:val="TAL"/>
            </w:pPr>
            <w:r w:rsidRPr="005C697F">
              <w:t>LTE FDD, NR 15 kHz SSB SCS, 10 MHz bandwidth, TDD duplex mode</w:t>
            </w:r>
          </w:p>
        </w:tc>
      </w:tr>
      <w:tr w:rsidR="008C4FEA" w:rsidRPr="005C697F" w14:paraId="083013CD"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7EF2634B" w14:textId="77777777" w:rsidR="008C4FEA" w:rsidRPr="005C697F" w:rsidRDefault="008C4FEA" w:rsidP="00060413">
            <w:pPr>
              <w:pStyle w:val="TAL"/>
            </w:pPr>
            <w:r w:rsidRPr="005C697F">
              <w:t>8.4.2.1-3</w:t>
            </w:r>
          </w:p>
        </w:tc>
        <w:tc>
          <w:tcPr>
            <w:tcW w:w="7298" w:type="dxa"/>
            <w:tcBorders>
              <w:top w:val="single" w:sz="4" w:space="0" w:color="auto"/>
              <w:left w:val="single" w:sz="4" w:space="0" w:color="auto"/>
              <w:bottom w:val="single" w:sz="4" w:space="0" w:color="auto"/>
              <w:right w:val="single" w:sz="4" w:space="0" w:color="auto"/>
            </w:tcBorders>
            <w:hideMark/>
          </w:tcPr>
          <w:p w14:paraId="33D8332D" w14:textId="77777777" w:rsidR="008C4FEA" w:rsidRPr="005C697F" w:rsidRDefault="008C4FEA" w:rsidP="00060413">
            <w:pPr>
              <w:pStyle w:val="TAL"/>
            </w:pPr>
            <w:r w:rsidRPr="005C697F">
              <w:t>LTE FDD, NR 30 kHz SSB SCS, 40 MHz bandwidth, TDD duplex mode</w:t>
            </w:r>
          </w:p>
        </w:tc>
      </w:tr>
      <w:tr w:rsidR="008C4FEA" w:rsidRPr="005C697F" w14:paraId="16BBB8B8"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77459C5" w14:textId="77777777" w:rsidR="008C4FEA" w:rsidRPr="005C697F" w:rsidRDefault="008C4FEA" w:rsidP="00060413">
            <w:pPr>
              <w:pStyle w:val="TAL"/>
            </w:pPr>
            <w:r w:rsidRPr="005C697F">
              <w:t>8.4.2.1-4</w:t>
            </w:r>
          </w:p>
        </w:tc>
        <w:tc>
          <w:tcPr>
            <w:tcW w:w="7298" w:type="dxa"/>
            <w:tcBorders>
              <w:top w:val="single" w:sz="4" w:space="0" w:color="auto"/>
              <w:left w:val="single" w:sz="4" w:space="0" w:color="auto"/>
              <w:bottom w:val="single" w:sz="4" w:space="0" w:color="auto"/>
              <w:right w:val="single" w:sz="4" w:space="0" w:color="auto"/>
            </w:tcBorders>
            <w:hideMark/>
          </w:tcPr>
          <w:p w14:paraId="05A49A2F" w14:textId="77777777" w:rsidR="008C4FEA" w:rsidRPr="005C697F" w:rsidRDefault="008C4FEA" w:rsidP="00060413">
            <w:pPr>
              <w:pStyle w:val="TAL"/>
            </w:pPr>
            <w:r w:rsidRPr="005C697F">
              <w:t>LTE TDD, NR 15 kHz SSB SCS, 10 MHz bandwidth, FDD duplex mode</w:t>
            </w:r>
          </w:p>
        </w:tc>
      </w:tr>
      <w:tr w:rsidR="008C4FEA" w:rsidRPr="005C697F" w14:paraId="717AFC7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AAA34CC" w14:textId="77777777" w:rsidR="008C4FEA" w:rsidRPr="005C697F" w:rsidRDefault="008C4FEA" w:rsidP="00060413">
            <w:pPr>
              <w:pStyle w:val="TAL"/>
            </w:pPr>
            <w:r w:rsidRPr="005C697F">
              <w:t>8.4.2.1-5</w:t>
            </w:r>
          </w:p>
        </w:tc>
        <w:tc>
          <w:tcPr>
            <w:tcW w:w="7298" w:type="dxa"/>
            <w:tcBorders>
              <w:top w:val="single" w:sz="4" w:space="0" w:color="auto"/>
              <w:left w:val="single" w:sz="4" w:space="0" w:color="auto"/>
              <w:bottom w:val="single" w:sz="4" w:space="0" w:color="auto"/>
              <w:right w:val="single" w:sz="4" w:space="0" w:color="auto"/>
            </w:tcBorders>
            <w:hideMark/>
          </w:tcPr>
          <w:p w14:paraId="2EB85AAA" w14:textId="77777777" w:rsidR="008C4FEA" w:rsidRPr="005C697F" w:rsidRDefault="008C4FEA" w:rsidP="00060413">
            <w:pPr>
              <w:pStyle w:val="TAL"/>
            </w:pPr>
            <w:r w:rsidRPr="005C697F">
              <w:t>LTE TDD, NR 15 kHz SSB SCS, 10 MHz bandwidth, TDD duplex mode</w:t>
            </w:r>
          </w:p>
        </w:tc>
      </w:tr>
      <w:tr w:rsidR="008C4FEA" w:rsidRPr="005C697F" w14:paraId="60B0A6D9"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1633E009" w14:textId="77777777" w:rsidR="008C4FEA" w:rsidRPr="005C697F" w:rsidRDefault="008C4FEA" w:rsidP="00060413">
            <w:pPr>
              <w:pStyle w:val="TAL"/>
            </w:pPr>
            <w:r w:rsidRPr="005C697F">
              <w:t>8.4.2.1-6</w:t>
            </w:r>
          </w:p>
        </w:tc>
        <w:tc>
          <w:tcPr>
            <w:tcW w:w="7298" w:type="dxa"/>
            <w:tcBorders>
              <w:top w:val="single" w:sz="4" w:space="0" w:color="auto"/>
              <w:left w:val="single" w:sz="4" w:space="0" w:color="auto"/>
              <w:bottom w:val="single" w:sz="4" w:space="0" w:color="auto"/>
              <w:right w:val="single" w:sz="4" w:space="0" w:color="auto"/>
            </w:tcBorders>
            <w:hideMark/>
          </w:tcPr>
          <w:p w14:paraId="5F267057" w14:textId="77777777" w:rsidR="008C4FEA" w:rsidRPr="005C697F" w:rsidRDefault="008C4FEA" w:rsidP="00060413">
            <w:pPr>
              <w:pStyle w:val="TAL"/>
            </w:pPr>
            <w:r w:rsidRPr="005C697F">
              <w:t>LTE TDD, NR 30 kHz SSB SCS, 40 MHz bandwidth, TDD duplex mode</w:t>
            </w:r>
          </w:p>
        </w:tc>
      </w:tr>
      <w:tr w:rsidR="008C4FEA" w:rsidRPr="005C697F" w14:paraId="6A9E9D10"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FDCC96" w14:textId="77777777" w:rsidR="008C4FEA" w:rsidRPr="005C697F" w:rsidRDefault="008C4FEA" w:rsidP="00060413">
            <w:pPr>
              <w:pStyle w:val="TAN"/>
            </w:pPr>
            <w:r w:rsidRPr="005C697F">
              <w:t>NOTE:</w:t>
            </w:r>
            <w:r w:rsidRPr="005C697F">
              <w:tab/>
              <w:t>The UE is only required to be tested in one of the supported test configurations.</w:t>
            </w:r>
          </w:p>
        </w:tc>
      </w:tr>
    </w:tbl>
    <w:p w14:paraId="61FC5157" w14:textId="77777777" w:rsidR="008C4FEA" w:rsidRPr="005C697F" w:rsidRDefault="008C4FEA" w:rsidP="008C4FEA"/>
    <w:p w14:paraId="27C97157" w14:textId="77777777" w:rsidR="008C4FEA" w:rsidRPr="005C697F" w:rsidRDefault="008C4FEA" w:rsidP="008C4FEA">
      <w:r w:rsidRPr="005C697F">
        <w:t>Configure the test requirement and the DUT according to the parameters in Table 8.4.2.1.4.1-2.</w:t>
      </w:r>
    </w:p>
    <w:p w14:paraId="760DDE4F" w14:textId="77777777" w:rsidR="008C4FEA" w:rsidRPr="005C697F" w:rsidRDefault="008C4FEA" w:rsidP="008C4FEA">
      <w:pPr>
        <w:pStyle w:val="TH"/>
      </w:pPr>
      <w:r w:rsidRPr="005C697F">
        <w:lastRenderedPageBreak/>
        <w:t>Table 8.4.2.1.4.1-2: Initial conditions for E-UTRA - NR FR1 event-triggered reporting</w:t>
      </w:r>
      <w:r w:rsidRPr="005C697F">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50A7E278" w14:textId="77777777" w:rsidTr="00060413">
        <w:trPr>
          <w:jc w:val="center"/>
        </w:trPr>
        <w:tc>
          <w:tcPr>
            <w:tcW w:w="1701" w:type="dxa"/>
            <w:shd w:val="clear" w:color="auto" w:fill="auto"/>
          </w:tcPr>
          <w:p w14:paraId="0D167663" w14:textId="77777777" w:rsidR="008C4FEA" w:rsidRPr="005C697F" w:rsidRDefault="008C4FEA" w:rsidP="00060413">
            <w:pPr>
              <w:pStyle w:val="TAH"/>
            </w:pPr>
            <w:r w:rsidRPr="005C697F">
              <w:t>Parameter</w:t>
            </w:r>
          </w:p>
        </w:tc>
        <w:tc>
          <w:tcPr>
            <w:tcW w:w="3943" w:type="dxa"/>
            <w:gridSpan w:val="2"/>
            <w:shd w:val="clear" w:color="auto" w:fill="auto"/>
          </w:tcPr>
          <w:p w14:paraId="31C866D8" w14:textId="77777777" w:rsidR="008C4FEA" w:rsidRPr="005C697F" w:rsidRDefault="008C4FEA" w:rsidP="00060413">
            <w:pPr>
              <w:pStyle w:val="TAH"/>
            </w:pPr>
            <w:r w:rsidRPr="005C697F">
              <w:t>Value</w:t>
            </w:r>
          </w:p>
        </w:tc>
        <w:tc>
          <w:tcPr>
            <w:tcW w:w="3961" w:type="dxa"/>
          </w:tcPr>
          <w:p w14:paraId="701E2CC1" w14:textId="77777777" w:rsidR="008C4FEA" w:rsidRPr="005C697F" w:rsidRDefault="008C4FEA" w:rsidP="00060413">
            <w:pPr>
              <w:pStyle w:val="TAH"/>
            </w:pPr>
            <w:r w:rsidRPr="005C697F">
              <w:t>Comment</w:t>
            </w:r>
          </w:p>
        </w:tc>
      </w:tr>
      <w:tr w:rsidR="008C4FEA" w:rsidRPr="005C697F" w14:paraId="50CC4152" w14:textId="77777777" w:rsidTr="00060413">
        <w:trPr>
          <w:jc w:val="center"/>
        </w:trPr>
        <w:tc>
          <w:tcPr>
            <w:tcW w:w="1701" w:type="dxa"/>
            <w:shd w:val="clear" w:color="auto" w:fill="auto"/>
          </w:tcPr>
          <w:p w14:paraId="53A80742" w14:textId="77777777" w:rsidR="008C4FEA" w:rsidRPr="005C697F" w:rsidRDefault="008C4FEA" w:rsidP="00060413">
            <w:pPr>
              <w:pStyle w:val="TAL"/>
            </w:pPr>
            <w:r w:rsidRPr="005C697F">
              <w:t>Test environment</w:t>
            </w:r>
          </w:p>
        </w:tc>
        <w:tc>
          <w:tcPr>
            <w:tcW w:w="3943" w:type="dxa"/>
            <w:gridSpan w:val="2"/>
            <w:shd w:val="clear" w:color="auto" w:fill="auto"/>
          </w:tcPr>
          <w:p w14:paraId="702B5DDE" w14:textId="77777777" w:rsidR="008C4FEA" w:rsidRPr="005C697F" w:rsidRDefault="008C4FEA" w:rsidP="00060413">
            <w:pPr>
              <w:pStyle w:val="TAL"/>
            </w:pPr>
            <w:r w:rsidRPr="005C697F">
              <w:t>NC</w:t>
            </w:r>
          </w:p>
        </w:tc>
        <w:tc>
          <w:tcPr>
            <w:tcW w:w="3961" w:type="dxa"/>
          </w:tcPr>
          <w:p w14:paraId="4ABD0742" w14:textId="77777777" w:rsidR="008C4FEA" w:rsidRPr="005C697F" w:rsidRDefault="008C4FEA" w:rsidP="00060413">
            <w:pPr>
              <w:pStyle w:val="TAL"/>
            </w:pPr>
            <w:r w:rsidRPr="005C697F">
              <w:t>As specified in TS 36.508 [25] clause 4.1.</w:t>
            </w:r>
          </w:p>
        </w:tc>
      </w:tr>
      <w:tr w:rsidR="008C4FEA" w:rsidRPr="005C697F" w14:paraId="09819B69" w14:textId="77777777" w:rsidTr="00060413">
        <w:trPr>
          <w:jc w:val="center"/>
        </w:trPr>
        <w:tc>
          <w:tcPr>
            <w:tcW w:w="1701" w:type="dxa"/>
            <w:shd w:val="clear" w:color="auto" w:fill="auto"/>
          </w:tcPr>
          <w:p w14:paraId="46F2D888" w14:textId="77777777" w:rsidR="008C4FEA" w:rsidRPr="005C697F" w:rsidRDefault="008C4FEA" w:rsidP="00060413">
            <w:pPr>
              <w:pStyle w:val="TAL"/>
            </w:pPr>
            <w:r w:rsidRPr="005C697F">
              <w:t>Test frequencies</w:t>
            </w:r>
          </w:p>
        </w:tc>
        <w:tc>
          <w:tcPr>
            <w:tcW w:w="7904" w:type="dxa"/>
            <w:gridSpan w:val="3"/>
            <w:shd w:val="clear" w:color="auto" w:fill="auto"/>
          </w:tcPr>
          <w:p w14:paraId="6D69A8E7" w14:textId="77777777" w:rsidR="008C4FEA" w:rsidRPr="005C697F" w:rsidRDefault="008C4FEA" w:rsidP="00060413">
            <w:pPr>
              <w:pStyle w:val="TAL"/>
            </w:pPr>
            <w:r w:rsidRPr="005C697F">
              <w:t>As specified in Annex E, Table E.6-1 and TS 38.508-1 [14] clause 4.3.1.</w:t>
            </w:r>
          </w:p>
        </w:tc>
      </w:tr>
      <w:tr w:rsidR="008C4FEA" w:rsidRPr="005C697F" w14:paraId="5769E535" w14:textId="77777777" w:rsidTr="00060413">
        <w:trPr>
          <w:jc w:val="center"/>
        </w:trPr>
        <w:tc>
          <w:tcPr>
            <w:tcW w:w="1701" w:type="dxa"/>
            <w:shd w:val="clear" w:color="auto" w:fill="auto"/>
          </w:tcPr>
          <w:p w14:paraId="4C33B76D" w14:textId="77777777" w:rsidR="008C4FEA" w:rsidRPr="005C697F" w:rsidRDefault="008C4FEA" w:rsidP="00060413">
            <w:pPr>
              <w:pStyle w:val="TAL"/>
            </w:pPr>
            <w:r w:rsidRPr="005C697F">
              <w:t>Channel bandwidth</w:t>
            </w:r>
          </w:p>
        </w:tc>
        <w:tc>
          <w:tcPr>
            <w:tcW w:w="7904" w:type="dxa"/>
            <w:gridSpan w:val="3"/>
            <w:shd w:val="clear" w:color="auto" w:fill="auto"/>
          </w:tcPr>
          <w:p w14:paraId="7710B7D9" w14:textId="77777777" w:rsidR="008C4FEA" w:rsidRPr="005C697F" w:rsidRDefault="008C4FEA" w:rsidP="00060413">
            <w:pPr>
              <w:pStyle w:val="TAL"/>
            </w:pPr>
            <w:r w:rsidRPr="005C697F">
              <w:t>As specified by the test configuration selected from Table 8.4.2.1.4.1-1.</w:t>
            </w:r>
          </w:p>
        </w:tc>
      </w:tr>
      <w:tr w:rsidR="008C4FEA" w:rsidRPr="005C697F" w14:paraId="3FE11726" w14:textId="77777777" w:rsidTr="00060413">
        <w:trPr>
          <w:jc w:val="center"/>
        </w:trPr>
        <w:tc>
          <w:tcPr>
            <w:tcW w:w="1701" w:type="dxa"/>
            <w:shd w:val="clear" w:color="auto" w:fill="auto"/>
          </w:tcPr>
          <w:p w14:paraId="148B1951" w14:textId="77777777" w:rsidR="008C4FEA" w:rsidRPr="005C697F" w:rsidRDefault="008C4FEA" w:rsidP="00060413">
            <w:pPr>
              <w:pStyle w:val="TAL"/>
            </w:pPr>
            <w:r w:rsidRPr="005C697F">
              <w:t>Propagation conditions</w:t>
            </w:r>
          </w:p>
        </w:tc>
        <w:tc>
          <w:tcPr>
            <w:tcW w:w="3943" w:type="dxa"/>
            <w:gridSpan w:val="2"/>
            <w:shd w:val="clear" w:color="auto" w:fill="auto"/>
          </w:tcPr>
          <w:p w14:paraId="375703F4" w14:textId="77777777" w:rsidR="008C4FEA" w:rsidRPr="005C697F" w:rsidRDefault="008C4FEA" w:rsidP="00060413">
            <w:pPr>
              <w:pStyle w:val="TAL"/>
            </w:pPr>
            <w:r w:rsidRPr="005C697F">
              <w:t>AWGN</w:t>
            </w:r>
          </w:p>
        </w:tc>
        <w:tc>
          <w:tcPr>
            <w:tcW w:w="3961" w:type="dxa"/>
          </w:tcPr>
          <w:p w14:paraId="203F8514" w14:textId="77777777" w:rsidR="008C4FEA" w:rsidRPr="005C697F" w:rsidRDefault="008C4FEA" w:rsidP="00060413">
            <w:pPr>
              <w:pStyle w:val="TAL"/>
            </w:pPr>
            <w:r w:rsidRPr="005C697F">
              <w:t>As specified in clause C.2.1</w:t>
            </w:r>
          </w:p>
        </w:tc>
      </w:tr>
      <w:tr w:rsidR="008C4FEA" w:rsidRPr="005C697F" w14:paraId="4805A4AC" w14:textId="77777777" w:rsidTr="00060413">
        <w:trPr>
          <w:jc w:val="center"/>
        </w:trPr>
        <w:tc>
          <w:tcPr>
            <w:tcW w:w="1701" w:type="dxa"/>
            <w:vMerge w:val="restart"/>
            <w:shd w:val="clear" w:color="auto" w:fill="auto"/>
          </w:tcPr>
          <w:p w14:paraId="3941E033" w14:textId="77777777" w:rsidR="008C4FEA" w:rsidRPr="005C697F" w:rsidRDefault="008C4FEA" w:rsidP="00060413">
            <w:pPr>
              <w:pStyle w:val="TAL"/>
            </w:pPr>
            <w:r w:rsidRPr="005C697F">
              <w:t>Connection Diagram</w:t>
            </w:r>
          </w:p>
        </w:tc>
        <w:tc>
          <w:tcPr>
            <w:tcW w:w="1134" w:type="dxa"/>
            <w:shd w:val="clear" w:color="auto" w:fill="auto"/>
          </w:tcPr>
          <w:p w14:paraId="2F42E4BD" w14:textId="77777777" w:rsidR="008C4FEA" w:rsidRPr="005C697F" w:rsidRDefault="008C4FEA" w:rsidP="00060413">
            <w:pPr>
              <w:pStyle w:val="TAL"/>
            </w:pPr>
            <w:r w:rsidRPr="005C697F">
              <w:t>TE Part</w:t>
            </w:r>
          </w:p>
        </w:tc>
        <w:tc>
          <w:tcPr>
            <w:tcW w:w="2809" w:type="dxa"/>
            <w:shd w:val="clear" w:color="auto" w:fill="auto"/>
          </w:tcPr>
          <w:p w14:paraId="344DE2D4" w14:textId="77777777" w:rsidR="008C4FEA" w:rsidRPr="005C697F" w:rsidRDefault="008C4FEA" w:rsidP="00060413">
            <w:pPr>
              <w:pStyle w:val="TAL"/>
            </w:pPr>
            <w:r w:rsidRPr="005C697F">
              <w:t>A.3.1.8.2</w:t>
            </w:r>
          </w:p>
        </w:tc>
        <w:tc>
          <w:tcPr>
            <w:tcW w:w="3961" w:type="dxa"/>
            <w:vMerge w:val="restart"/>
          </w:tcPr>
          <w:p w14:paraId="2B03B363" w14:textId="77777777" w:rsidR="008C4FEA" w:rsidRPr="005C697F" w:rsidRDefault="008C4FEA" w:rsidP="00060413">
            <w:pPr>
              <w:pStyle w:val="TAL"/>
            </w:pPr>
            <w:r w:rsidRPr="005C697F">
              <w:t>As specified in TS 38.508-1 [14] Annex A.</w:t>
            </w:r>
          </w:p>
        </w:tc>
      </w:tr>
      <w:tr w:rsidR="008C4FEA" w:rsidRPr="005C697F" w14:paraId="5A3E3A5B" w14:textId="77777777" w:rsidTr="00060413">
        <w:trPr>
          <w:jc w:val="center"/>
        </w:trPr>
        <w:tc>
          <w:tcPr>
            <w:tcW w:w="1701" w:type="dxa"/>
            <w:vMerge/>
            <w:shd w:val="clear" w:color="auto" w:fill="auto"/>
          </w:tcPr>
          <w:p w14:paraId="1B8B2DCF" w14:textId="77777777" w:rsidR="008C4FEA" w:rsidRPr="005C697F" w:rsidRDefault="008C4FEA" w:rsidP="00060413">
            <w:pPr>
              <w:pStyle w:val="TAL"/>
            </w:pPr>
          </w:p>
        </w:tc>
        <w:tc>
          <w:tcPr>
            <w:tcW w:w="1134" w:type="dxa"/>
            <w:shd w:val="clear" w:color="auto" w:fill="auto"/>
          </w:tcPr>
          <w:p w14:paraId="45691113" w14:textId="77777777" w:rsidR="008C4FEA" w:rsidRPr="005C697F" w:rsidRDefault="008C4FEA" w:rsidP="00060413">
            <w:pPr>
              <w:pStyle w:val="TAL"/>
            </w:pPr>
            <w:r w:rsidRPr="005C697F">
              <w:t>DUT Part</w:t>
            </w:r>
          </w:p>
        </w:tc>
        <w:tc>
          <w:tcPr>
            <w:tcW w:w="2809" w:type="dxa"/>
            <w:shd w:val="clear" w:color="auto" w:fill="auto"/>
          </w:tcPr>
          <w:p w14:paraId="6AC0EC8D" w14:textId="77777777" w:rsidR="008C4FEA" w:rsidRPr="005C697F" w:rsidRDefault="008C4FEA" w:rsidP="00060413">
            <w:pPr>
              <w:pStyle w:val="TAL"/>
            </w:pPr>
            <w:r w:rsidRPr="005C697F">
              <w:t>A.3.2.3.4</w:t>
            </w:r>
          </w:p>
        </w:tc>
        <w:tc>
          <w:tcPr>
            <w:tcW w:w="3961" w:type="dxa"/>
            <w:vMerge/>
          </w:tcPr>
          <w:p w14:paraId="063FD796" w14:textId="77777777" w:rsidR="008C4FEA" w:rsidRPr="005C697F" w:rsidRDefault="008C4FEA" w:rsidP="00060413">
            <w:pPr>
              <w:pStyle w:val="TAL"/>
            </w:pPr>
          </w:p>
        </w:tc>
      </w:tr>
      <w:tr w:rsidR="008C4FEA" w:rsidRPr="005C697F" w14:paraId="2B059C4A" w14:textId="77777777" w:rsidTr="00060413">
        <w:trPr>
          <w:jc w:val="center"/>
        </w:trPr>
        <w:tc>
          <w:tcPr>
            <w:tcW w:w="1701" w:type="dxa"/>
            <w:shd w:val="clear" w:color="auto" w:fill="auto"/>
          </w:tcPr>
          <w:p w14:paraId="20519CFD"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760046E9" w14:textId="77777777" w:rsidR="008C4FEA" w:rsidRPr="005C697F" w:rsidRDefault="008C4FEA" w:rsidP="00060413">
            <w:pPr>
              <w:pStyle w:val="TAL"/>
            </w:pPr>
            <w:r w:rsidRPr="005C697F">
              <w:t>N/A</w:t>
            </w:r>
          </w:p>
        </w:tc>
        <w:tc>
          <w:tcPr>
            <w:tcW w:w="3961" w:type="dxa"/>
          </w:tcPr>
          <w:p w14:paraId="03AD50E9" w14:textId="77777777" w:rsidR="008C4FEA" w:rsidRPr="005C697F" w:rsidRDefault="008C4FEA" w:rsidP="00060413">
            <w:pPr>
              <w:pStyle w:val="TAL"/>
            </w:pPr>
          </w:p>
        </w:tc>
      </w:tr>
    </w:tbl>
    <w:p w14:paraId="11498BB7" w14:textId="77777777" w:rsidR="008C4FEA" w:rsidRPr="005C697F" w:rsidRDefault="008C4FEA" w:rsidP="008C4FEA"/>
    <w:p w14:paraId="4D81B43C"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8.4.2.1.4.1-3.</w:t>
      </w:r>
    </w:p>
    <w:p w14:paraId="03EC49F4"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8.4.2.1.4.3.</w:t>
      </w:r>
    </w:p>
    <w:p w14:paraId="1ADDB530"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8.4.2.1.5-1 </w:t>
      </w:r>
      <w:r w:rsidRPr="005C697F">
        <w:rPr>
          <w:lang w:eastAsia="ja-JP"/>
        </w:rPr>
        <w:t>for this test. Cell 1 is configured according to clauses C.1.1 and C.1.2.</w:t>
      </w:r>
    </w:p>
    <w:p w14:paraId="467CB7F9" w14:textId="77777777" w:rsidR="008C4FEA" w:rsidRPr="005C697F" w:rsidRDefault="008C4FEA" w:rsidP="008C4FEA">
      <w:pPr>
        <w:pStyle w:val="TH"/>
      </w:pPr>
      <w:r w:rsidRPr="005C697F">
        <w:t>Table 8.4.2.1.4.1-3: General test parameters for E-UTRA - NR FR1 event-triggered reporting</w:t>
      </w:r>
      <w:r w:rsidRPr="005C697F">
        <w:br/>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C4FEA" w:rsidRPr="005C697F" w14:paraId="5DE84152" w14:textId="77777777" w:rsidTr="00060413">
        <w:trPr>
          <w:cantSplit/>
          <w:jc w:val="center"/>
        </w:trPr>
        <w:tc>
          <w:tcPr>
            <w:tcW w:w="2118" w:type="dxa"/>
            <w:vMerge w:val="restart"/>
          </w:tcPr>
          <w:p w14:paraId="39AA9483" w14:textId="77777777" w:rsidR="008C4FEA" w:rsidRPr="005C697F" w:rsidRDefault="008C4FEA" w:rsidP="00060413">
            <w:pPr>
              <w:pStyle w:val="TAH"/>
            </w:pPr>
            <w:r w:rsidRPr="005C697F">
              <w:t>Parameter</w:t>
            </w:r>
          </w:p>
        </w:tc>
        <w:tc>
          <w:tcPr>
            <w:tcW w:w="596" w:type="dxa"/>
            <w:vMerge w:val="restart"/>
          </w:tcPr>
          <w:p w14:paraId="60104340" w14:textId="77777777" w:rsidR="008C4FEA" w:rsidRPr="005C697F" w:rsidRDefault="008C4FEA" w:rsidP="00060413">
            <w:pPr>
              <w:pStyle w:val="TAH"/>
            </w:pPr>
            <w:r w:rsidRPr="005C697F">
              <w:t>Unit</w:t>
            </w:r>
          </w:p>
        </w:tc>
        <w:tc>
          <w:tcPr>
            <w:tcW w:w="1251" w:type="dxa"/>
            <w:vMerge w:val="restart"/>
          </w:tcPr>
          <w:p w14:paraId="6AF0CA09" w14:textId="77777777" w:rsidR="008C4FEA" w:rsidRPr="005C697F" w:rsidRDefault="008C4FEA" w:rsidP="00060413">
            <w:pPr>
              <w:pStyle w:val="TAH"/>
            </w:pPr>
            <w:r w:rsidRPr="005C697F">
              <w:t>Test configuration</w:t>
            </w:r>
          </w:p>
        </w:tc>
        <w:tc>
          <w:tcPr>
            <w:tcW w:w="2267" w:type="dxa"/>
            <w:gridSpan w:val="2"/>
          </w:tcPr>
          <w:p w14:paraId="3283A8AA" w14:textId="77777777" w:rsidR="008C4FEA" w:rsidRPr="005C697F" w:rsidRDefault="008C4FEA" w:rsidP="00060413">
            <w:pPr>
              <w:pStyle w:val="TAH"/>
            </w:pPr>
            <w:r w:rsidRPr="005C697F">
              <w:t>Value</w:t>
            </w:r>
          </w:p>
        </w:tc>
        <w:tc>
          <w:tcPr>
            <w:tcW w:w="3544" w:type="dxa"/>
            <w:vMerge w:val="restart"/>
          </w:tcPr>
          <w:p w14:paraId="7FEA6316" w14:textId="77777777" w:rsidR="008C4FEA" w:rsidRPr="005C697F" w:rsidRDefault="008C4FEA" w:rsidP="00060413">
            <w:pPr>
              <w:pStyle w:val="TAH"/>
            </w:pPr>
            <w:r w:rsidRPr="005C697F">
              <w:t>Comment</w:t>
            </w:r>
          </w:p>
        </w:tc>
      </w:tr>
      <w:tr w:rsidR="008C4FEA" w:rsidRPr="005C697F" w14:paraId="775BBBBC" w14:textId="77777777" w:rsidTr="00060413">
        <w:trPr>
          <w:cantSplit/>
          <w:jc w:val="center"/>
        </w:trPr>
        <w:tc>
          <w:tcPr>
            <w:tcW w:w="2118" w:type="dxa"/>
            <w:vMerge/>
          </w:tcPr>
          <w:p w14:paraId="321ECA38" w14:textId="77777777" w:rsidR="008C4FEA" w:rsidRPr="005C697F" w:rsidRDefault="008C4FEA" w:rsidP="00060413">
            <w:pPr>
              <w:pStyle w:val="TAH"/>
            </w:pPr>
          </w:p>
        </w:tc>
        <w:tc>
          <w:tcPr>
            <w:tcW w:w="596" w:type="dxa"/>
            <w:vMerge/>
          </w:tcPr>
          <w:p w14:paraId="6240A19B" w14:textId="77777777" w:rsidR="008C4FEA" w:rsidRPr="005C697F" w:rsidRDefault="008C4FEA" w:rsidP="00060413">
            <w:pPr>
              <w:pStyle w:val="TAH"/>
            </w:pPr>
          </w:p>
        </w:tc>
        <w:tc>
          <w:tcPr>
            <w:tcW w:w="1251" w:type="dxa"/>
            <w:vMerge/>
          </w:tcPr>
          <w:p w14:paraId="64849A49" w14:textId="77777777" w:rsidR="008C4FEA" w:rsidRPr="005C697F" w:rsidRDefault="008C4FEA" w:rsidP="00060413">
            <w:pPr>
              <w:pStyle w:val="TAH"/>
            </w:pPr>
          </w:p>
        </w:tc>
        <w:tc>
          <w:tcPr>
            <w:tcW w:w="1133" w:type="dxa"/>
          </w:tcPr>
          <w:p w14:paraId="4E1FE0B3" w14:textId="77777777" w:rsidR="008C4FEA" w:rsidRPr="005C697F" w:rsidRDefault="008C4FEA" w:rsidP="00060413">
            <w:pPr>
              <w:pStyle w:val="TAH"/>
            </w:pPr>
            <w:r w:rsidRPr="005C697F">
              <w:t>Test 1</w:t>
            </w:r>
          </w:p>
        </w:tc>
        <w:tc>
          <w:tcPr>
            <w:tcW w:w="1134" w:type="dxa"/>
          </w:tcPr>
          <w:p w14:paraId="37FC085F" w14:textId="77777777" w:rsidR="008C4FEA" w:rsidRPr="005C697F" w:rsidRDefault="008C4FEA" w:rsidP="00060413">
            <w:pPr>
              <w:pStyle w:val="TAH"/>
            </w:pPr>
            <w:r w:rsidRPr="005C697F">
              <w:t>Test 2</w:t>
            </w:r>
          </w:p>
        </w:tc>
        <w:tc>
          <w:tcPr>
            <w:tcW w:w="3544" w:type="dxa"/>
            <w:vMerge/>
          </w:tcPr>
          <w:p w14:paraId="5AD9FA14" w14:textId="77777777" w:rsidR="008C4FEA" w:rsidRPr="005C697F" w:rsidRDefault="008C4FEA" w:rsidP="00060413">
            <w:pPr>
              <w:pStyle w:val="TAH"/>
            </w:pPr>
          </w:p>
        </w:tc>
      </w:tr>
      <w:tr w:rsidR="008C4FEA" w:rsidRPr="005C697F" w14:paraId="73D5300A" w14:textId="77777777" w:rsidTr="00060413">
        <w:trPr>
          <w:cantSplit/>
          <w:jc w:val="center"/>
        </w:trPr>
        <w:tc>
          <w:tcPr>
            <w:tcW w:w="2118" w:type="dxa"/>
          </w:tcPr>
          <w:p w14:paraId="153E1FC6" w14:textId="77777777" w:rsidR="008C4FEA" w:rsidRPr="005C697F" w:rsidRDefault="008C4FEA" w:rsidP="00060413">
            <w:pPr>
              <w:pStyle w:val="TAL"/>
            </w:pPr>
            <w:r w:rsidRPr="005C697F">
              <w:t>E-UTRA RF Channel Numbers</w:t>
            </w:r>
          </w:p>
        </w:tc>
        <w:tc>
          <w:tcPr>
            <w:tcW w:w="596" w:type="dxa"/>
          </w:tcPr>
          <w:p w14:paraId="0B55A7CE" w14:textId="77777777" w:rsidR="008C4FEA" w:rsidRPr="005C697F" w:rsidRDefault="008C4FEA" w:rsidP="00060413">
            <w:pPr>
              <w:pStyle w:val="TAL"/>
              <w:rPr>
                <w:rFonts w:cs="Arial"/>
              </w:rPr>
            </w:pPr>
          </w:p>
        </w:tc>
        <w:tc>
          <w:tcPr>
            <w:tcW w:w="1251" w:type="dxa"/>
          </w:tcPr>
          <w:p w14:paraId="70133824" w14:textId="77777777" w:rsidR="008C4FEA" w:rsidRPr="005C697F" w:rsidRDefault="008C4FEA" w:rsidP="00060413">
            <w:pPr>
              <w:pStyle w:val="TAL"/>
              <w:rPr>
                <w:rFonts w:cs="Arial"/>
              </w:rPr>
            </w:pPr>
            <w:r w:rsidRPr="005C697F">
              <w:rPr>
                <w:rFonts w:cs="Arial"/>
              </w:rPr>
              <w:t>1, 2, 3, 4, 5, 6</w:t>
            </w:r>
          </w:p>
        </w:tc>
        <w:tc>
          <w:tcPr>
            <w:tcW w:w="2267" w:type="dxa"/>
            <w:gridSpan w:val="2"/>
          </w:tcPr>
          <w:p w14:paraId="2C5DA0A9" w14:textId="77777777" w:rsidR="008C4FEA" w:rsidRPr="005C697F" w:rsidRDefault="008C4FEA" w:rsidP="00060413">
            <w:pPr>
              <w:pStyle w:val="TAL"/>
              <w:rPr>
                <w:bCs/>
              </w:rPr>
            </w:pPr>
            <w:r w:rsidRPr="005C697F">
              <w:rPr>
                <w:bCs/>
              </w:rPr>
              <w:t>1</w:t>
            </w:r>
          </w:p>
        </w:tc>
        <w:tc>
          <w:tcPr>
            <w:tcW w:w="3544" w:type="dxa"/>
          </w:tcPr>
          <w:p w14:paraId="1EE9364F" w14:textId="77777777" w:rsidR="008C4FEA" w:rsidRPr="005C697F" w:rsidRDefault="008C4FEA" w:rsidP="00060413">
            <w:pPr>
              <w:pStyle w:val="TAL"/>
              <w:rPr>
                <w:bCs/>
              </w:rPr>
            </w:pPr>
            <w:r w:rsidRPr="005C697F">
              <w:rPr>
                <w:bCs/>
              </w:rPr>
              <w:t>One E-UTRA carrier frequency is used.</w:t>
            </w:r>
          </w:p>
        </w:tc>
      </w:tr>
      <w:tr w:rsidR="008C4FEA" w:rsidRPr="005C697F" w14:paraId="69CD2C3A" w14:textId="77777777" w:rsidTr="00060413">
        <w:trPr>
          <w:cantSplit/>
          <w:jc w:val="center"/>
        </w:trPr>
        <w:tc>
          <w:tcPr>
            <w:tcW w:w="2118" w:type="dxa"/>
          </w:tcPr>
          <w:p w14:paraId="54A0EA70" w14:textId="77777777" w:rsidR="008C4FEA" w:rsidRPr="005C697F" w:rsidRDefault="008C4FEA" w:rsidP="00060413">
            <w:pPr>
              <w:pStyle w:val="TAL"/>
            </w:pPr>
            <w:r w:rsidRPr="005C697F">
              <w:t>NR RF Chanel Number</w:t>
            </w:r>
          </w:p>
        </w:tc>
        <w:tc>
          <w:tcPr>
            <w:tcW w:w="596" w:type="dxa"/>
          </w:tcPr>
          <w:p w14:paraId="3C4EBFCD" w14:textId="77777777" w:rsidR="008C4FEA" w:rsidRPr="005C697F" w:rsidRDefault="008C4FEA" w:rsidP="00060413">
            <w:pPr>
              <w:pStyle w:val="TAL"/>
              <w:rPr>
                <w:rFonts w:cs="Arial"/>
              </w:rPr>
            </w:pPr>
          </w:p>
        </w:tc>
        <w:tc>
          <w:tcPr>
            <w:tcW w:w="1251" w:type="dxa"/>
          </w:tcPr>
          <w:p w14:paraId="3420F1A4" w14:textId="77777777" w:rsidR="008C4FEA" w:rsidRPr="005C697F" w:rsidRDefault="008C4FEA" w:rsidP="00060413">
            <w:pPr>
              <w:pStyle w:val="TAL"/>
              <w:rPr>
                <w:rFonts w:cs="Arial"/>
              </w:rPr>
            </w:pPr>
            <w:r w:rsidRPr="005C697F">
              <w:rPr>
                <w:rFonts w:cs="Arial"/>
              </w:rPr>
              <w:t>1, 2, 3, 4, 5, 6</w:t>
            </w:r>
          </w:p>
        </w:tc>
        <w:tc>
          <w:tcPr>
            <w:tcW w:w="2267" w:type="dxa"/>
            <w:gridSpan w:val="2"/>
          </w:tcPr>
          <w:p w14:paraId="6EE2F612" w14:textId="77777777" w:rsidR="008C4FEA" w:rsidRPr="005C697F" w:rsidRDefault="008C4FEA" w:rsidP="00060413">
            <w:pPr>
              <w:pStyle w:val="TAL"/>
              <w:rPr>
                <w:bCs/>
              </w:rPr>
            </w:pPr>
            <w:r w:rsidRPr="005C697F">
              <w:rPr>
                <w:bCs/>
              </w:rPr>
              <w:t>1</w:t>
            </w:r>
          </w:p>
        </w:tc>
        <w:tc>
          <w:tcPr>
            <w:tcW w:w="3544" w:type="dxa"/>
          </w:tcPr>
          <w:p w14:paraId="1406F40C" w14:textId="77777777" w:rsidR="008C4FEA" w:rsidRPr="005C697F" w:rsidRDefault="008C4FEA" w:rsidP="00060413">
            <w:pPr>
              <w:pStyle w:val="TAL"/>
              <w:rPr>
                <w:bCs/>
              </w:rPr>
            </w:pPr>
            <w:r w:rsidRPr="005C697F">
              <w:rPr>
                <w:bCs/>
              </w:rPr>
              <w:t>One FR1 NR carrier frequency is used.</w:t>
            </w:r>
          </w:p>
        </w:tc>
      </w:tr>
      <w:tr w:rsidR="008C4FEA" w:rsidRPr="005C697F" w14:paraId="3087C9A6" w14:textId="77777777" w:rsidTr="00060413">
        <w:trPr>
          <w:cantSplit/>
          <w:jc w:val="center"/>
        </w:trPr>
        <w:tc>
          <w:tcPr>
            <w:tcW w:w="2118" w:type="dxa"/>
          </w:tcPr>
          <w:p w14:paraId="7F268BED" w14:textId="77777777" w:rsidR="008C4FEA" w:rsidRPr="005C697F" w:rsidRDefault="008C4FEA" w:rsidP="00060413">
            <w:pPr>
              <w:pStyle w:val="TAL"/>
              <w:rPr>
                <w:rFonts w:cs="Arial"/>
              </w:rPr>
            </w:pPr>
            <w:r w:rsidRPr="005C697F">
              <w:rPr>
                <w:rFonts w:cs="Arial"/>
              </w:rPr>
              <w:t>Active cell</w:t>
            </w:r>
          </w:p>
        </w:tc>
        <w:tc>
          <w:tcPr>
            <w:tcW w:w="596" w:type="dxa"/>
          </w:tcPr>
          <w:p w14:paraId="04D301A8" w14:textId="77777777" w:rsidR="008C4FEA" w:rsidRPr="005C697F" w:rsidRDefault="008C4FEA" w:rsidP="00060413">
            <w:pPr>
              <w:pStyle w:val="TAL"/>
              <w:rPr>
                <w:rFonts w:cs="Arial"/>
              </w:rPr>
            </w:pPr>
          </w:p>
        </w:tc>
        <w:tc>
          <w:tcPr>
            <w:tcW w:w="1251" w:type="dxa"/>
          </w:tcPr>
          <w:p w14:paraId="2DF33591" w14:textId="77777777" w:rsidR="008C4FEA" w:rsidRPr="005C697F" w:rsidRDefault="008C4FEA" w:rsidP="00060413">
            <w:pPr>
              <w:pStyle w:val="TAL"/>
              <w:rPr>
                <w:rFonts w:cs="Arial"/>
              </w:rPr>
            </w:pPr>
            <w:r w:rsidRPr="005C697F">
              <w:rPr>
                <w:rFonts w:cs="Arial"/>
              </w:rPr>
              <w:t>1, 2, 3, 4, 5, 6</w:t>
            </w:r>
          </w:p>
        </w:tc>
        <w:tc>
          <w:tcPr>
            <w:tcW w:w="2267" w:type="dxa"/>
            <w:gridSpan w:val="2"/>
          </w:tcPr>
          <w:p w14:paraId="665AC39B" w14:textId="77777777" w:rsidR="008C4FEA" w:rsidRPr="005C697F" w:rsidRDefault="008C4FEA" w:rsidP="00060413">
            <w:pPr>
              <w:pStyle w:val="TAL"/>
              <w:rPr>
                <w:rFonts w:cs="Arial"/>
              </w:rPr>
            </w:pPr>
            <w:r w:rsidRPr="005C697F">
              <w:rPr>
                <w:rFonts w:cs="Arial"/>
              </w:rPr>
              <w:t>E-UTRA cell 1 (PCell)</w:t>
            </w:r>
          </w:p>
        </w:tc>
        <w:tc>
          <w:tcPr>
            <w:tcW w:w="3544" w:type="dxa"/>
          </w:tcPr>
          <w:p w14:paraId="430EF989" w14:textId="77777777" w:rsidR="008C4FEA" w:rsidRPr="005C697F" w:rsidRDefault="008C4FEA" w:rsidP="00060413">
            <w:pPr>
              <w:pStyle w:val="TAL"/>
              <w:rPr>
                <w:rFonts w:cs="Arial"/>
              </w:rPr>
            </w:pPr>
            <w:r w:rsidRPr="005C697F">
              <w:rPr>
                <w:rFonts w:cs="Arial"/>
              </w:rPr>
              <w:t xml:space="preserve">E-UTRA cell 1 is on </w:t>
            </w:r>
            <w:r w:rsidRPr="005C697F">
              <w:t xml:space="preserve">E-UTRA RF channel </w:t>
            </w:r>
            <w:r w:rsidRPr="005C697F">
              <w:rPr>
                <w:rFonts w:cs="Arial"/>
              </w:rPr>
              <w:t xml:space="preserve">number </w:t>
            </w:r>
            <w:r w:rsidRPr="005C697F">
              <w:t>1.</w:t>
            </w:r>
          </w:p>
        </w:tc>
      </w:tr>
      <w:tr w:rsidR="008C4FEA" w:rsidRPr="005C697F" w14:paraId="697BE2C2" w14:textId="77777777" w:rsidTr="00060413">
        <w:trPr>
          <w:cantSplit/>
          <w:jc w:val="center"/>
        </w:trPr>
        <w:tc>
          <w:tcPr>
            <w:tcW w:w="2118" w:type="dxa"/>
          </w:tcPr>
          <w:p w14:paraId="644FA6B7" w14:textId="77777777" w:rsidR="008C4FEA" w:rsidRPr="005C697F" w:rsidRDefault="008C4FEA" w:rsidP="00060413">
            <w:pPr>
              <w:pStyle w:val="TAL"/>
              <w:rPr>
                <w:rFonts w:cs="Arial"/>
              </w:rPr>
            </w:pPr>
            <w:r w:rsidRPr="005C697F">
              <w:rPr>
                <w:rFonts w:cs="Arial"/>
              </w:rPr>
              <w:t>Neighbour cell</w:t>
            </w:r>
          </w:p>
        </w:tc>
        <w:tc>
          <w:tcPr>
            <w:tcW w:w="596" w:type="dxa"/>
          </w:tcPr>
          <w:p w14:paraId="5EBBAA46" w14:textId="77777777" w:rsidR="008C4FEA" w:rsidRPr="005C697F" w:rsidRDefault="008C4FEA" w:rsidP="00060413">
            <w:pPr>
              <w:pStyle w:val="TAL"/>
              <w:rPr>
                <w:rFonts w:cs="Arial"/>
              </w:rPr>
            </w:pPr>
          </w:p>
        </w:tc>
        <w:tc>
          <w:tcPr>
            <w:tcW w:w="1251" w:type="dxa"/>
          </w:tcPr>
          <w:p w14:paraId="60801991" w14:textId="77777777" w:rsidR="008C4FEA" w:rsidRPr="005C697F" w:rsidRDefault="008C4FEA" w:rsidP="00060413">
            <w:pPr>
              <w:pStyle w:val="TAL"/>
              <w:rPr>
                <w:rFonts w:cs="Arial"/>
              </w:rPr>
            </w:pPr>
            <w:r w:rsidRPr="005C697F">
              <w:rPr>
                <w:rFonts w:cs="Arial"/>
              </w:rPr>
              <w:t>1, 2, 3, 4, 5, 6</w:t>
            </w:r>
          </w:p>
        </w:tc>
        <w:tc>
          <w:tcPr>
            <w:tcW w:w="2267" w:type="dxa"/>
            <w:gridSpan w:val="2"/>
          </w:tcPr>
          <w:p w14:paraId="2D61BD39" w14:textId="77777777" w:rsidR="008C4FEA" w:rsidRPr="005C697F" w:rsidRDefault="008C4FEA" w:rsidP="00060413">
            <w:pPr>
              <w:pStyle w:val="TAL"/>
              <w:rPr>
                <w:rFonts w:cs="Arial"/>
              </w:rPr>
            </w:pPr>
            <w:r w:rsidRPr="005C697F">
              <w:rPr>
                <w:rFonts w:cs="Arial"/>
              </w:rPr>
              <w:t>NR cell 2</w:t>
            </w:r>
          </w:p>
        </w:tc>
        <w:tc>
          <w:tcPr>
            <w:tcW w:w="3544" w:type="dxa"/>
          </w:tcPr>
          <w:p w14:paraId="19A4FC9D" w14:textId="77777777" w:rsidR="008C4FEA" w:rsidRPr="005C697F" w:rsidRDefault="008C4FEA" w:rsidP="00060413">
            <w:pPr>
              <w:pStyle w:val="TAL"/>
              <w:rPr>
                <w:rFonts w:cs="Arial"/>
              </w:rPr>
            </w:pPr>
            <w:r w:rsidRPr="005C697F">
              <w:rPr>
                <w:rFonts w:cs="Arial"/>
              </w:rPr>
              <w:t>NR cell 2 is</w:t>
            </w:r>
            <w:r w:rsidRPr="005C697F">
              <w:t xml:space="preserve"> on NR RF channel </w:t>
            </w:r>
            <w:r w:rsidRPr="005C697F">
              <w:rPr>
                <w:rFonts w:cs="Arial"/>
              </w:rPr>
              <w:t xml:space="preserve">number </w:t>
            </w:r>
            <w:r w:rsidRPr="005C697F">
              <w:t>1.</w:t>
            </w:r>
          </w:p>
        </w:tc>
      </w:tr>
      <w:tr w:rsidR="008C4FEA" w:rsidRPr="005C697F" w14:paraId="79EF8B29" w14:textId="77777777" w:rsidTr="00060413">
        <w:trPr>
          <w:cantSplit/>
          <w:jc w:val="center"/>
        </w:trPr>
        <w:tc>
          <w:tcPr>
            <w:tcW w:w="2118" w:type="dxa"/>
          </w:tcPr>
          <w:p w14:paraId="50B71081" w14:textId="77777777" w:rsidR="008C4FEA" w:rsidRPr="005C697F" w:rsidRDefault="008C4FEA" w:rsidP="00060413">
            <w:pPr>
              <w:pStyle w:val="TAL"/>
              <w:rPr>
                <w:rFonts w:cs="Arial"/>
              </w:rPr>
            </w:pPr>
            <w:r w:rsidRPr="005C697F">
              <w:rPr>
                <w:rFonts w:cs="Arial"/>
              </w:rPr>
              <w:t>Gap Pattern Id</w:t>
            </w:r>
          </w:p>
        </w:tc>
        <w:tc>
          <w:tcPr>
            <w:tcW w:w="596" w:type="dxa"/>
          </w:tcPr>
          <w:p w14:paraId="1A011183" w14:textId="77777777" w:rsidR="008C4FEA" w:rsidRPr="005C697F" w:rsidRDefault="008C4FEA" w:rsidP="00060413">
            <w:pPr>
              <w:pStyle w:val="TAL"/>
              <w:rPr>
                <w:rFonts w:cs="Arial"/>
              </w:rPr>
            </w:pPr>
          </w:p>
        </w:tc>
        <w:tc>
          <w:tcPr>
            <w:tcW w:w="1251" w:type="dxa"/>
          </w:tcPr>
          <w:p w14:paraId="3609909A" w14:textId="77777777" w:rsidR="008C4FEA" w:rsidRPr="005C697F" w:rsidRDefault="008C4FEA" w:rsidP="00060413">
            <w:pPr>
              <w:pStyle w:val="TAL"/>
              <w:rPr>
                <w:rFonts w:cs="Arial"/>
              </w:rPr>
            </w:pPr>
            <w:r w:rsidRPr="005C697F">
              <w:rPr>
                <w:rFonts w:cs="Arial"/>
              </w:rPr>
              <w:t>1, 2, 3, 4, 5, 6</w:t>
            </w:r>
          </w:p>
        </w:tc>
        <w:tc>
          <w:tcPr>
            <w:tcW w:w="1133" w:type="dxa"/>
          </w:tcPr>
          <w:p w14:paraId="27FD3EC3" w14:textId="77777777" w:rsidR="008C4FEA" w:rsidRPr="005C697F" w:rsidRDefault="008C4FEA" w:rsidP="00060413">
            <w:pPr>
              <w:pStyle w:val="TAL"/>
              <w:rPr>
                <w:rFonts w:cs="Arial"/>
              </w:rPr>
            </w:pPr>
            <w:r w:rsidRPr="005C697F">
              <w:rPr>
                <w:rFonts w:cs="Arial"/>
              </w:rPr>
              <w:t>0</w:t>
            </w:r>
          </w:p>
        </w:tc>
        <w:tc>
          <w:tcPr>
            <w:tcW w:w="1134" w:type="dxa"/>
          </w:tcPr>
          <w:p w14:paraId="395D7803" w14:textId="77777777" w:rsidR="008C4FEA" w:rsidRPr="005C697F" w:rsidRDefault="008C4FEA" w:rsidP="00060413">
            <w:pPr>
              <w:pStyle w:val="TAL"/>
              <w:rPr>
                <w:rFonts w:cs="Arial"/>
              </w:rPr>
            </w:pPr>
            <w:r w:rsidRPr="005C697F">
              <w:rPr>
                <w:rFonts w:cs="Arial"/>
              </w:rPr>
              <w:t>4</w:t>
            </w:r>
          </w:p>
        </w:tc>
        <w:tc>
          <w:tcPr>
            <w:tcW w:w="3544" w:type="dxa"/>
          </w:tcPr>
          <w:p w14:paraId="51D1D545" w14:textId="77777777" w:rsidR="008C4FEA" w:rsidRPr="005C697F" w:rsidRDefault="008C4FEA" w:rsidP="00060413">
            <w:pPr>
              <w:pStyle w:val="TAL"/>
              <w:rPr>
                <w:rFonts w:cs="Arial"/>
              </w:rPr>
            </w:pPr>
            <w:r w:rsidRPr="005C697F">
              <w:rPr>
                <w:rFonts w:cs="Arial"/>
              </w:rPr>
              <w:t xml:space="preserve">As specified in clause Table 8.1.2.1-1 of TS </w:t>
            </w:r>
            <w:r w:rsidRPr="005C697F">
              <w:t xml:space="preserve">36.133 </w:t>
            </w:r>
            <w:r w:rsidRPr="005C697F">
              <w:rPr>
                <w:rFonts w:cs="Arial"/>
              </w:rPr>
              <w:t>[23].</w:t>
            </w:r>
          </w:p>
        </w:tc>
      </w:tr>
      <w:tr w:rsidR="008C4FEA" w:rsidRPr="005C697F" w14:paraId="07BBC9BB" w14:textId="77777777" w:rsidTr="00060413">
        <w:trPr>
          <w:cantSplit/>
          <w:jc w:val="center"/>
        </w:trPr>
        <w:tc>
          <w:tcPr>
            <w:tcW w:w="2118" w:type="dxa"/>
          </w:tcPr>
          <w:p w14:paraId="75BA8E97" w14:textId="77777777" w:rsidR="008C4FEA" w:rsidRPr="005C697F" w:rsidRDefault="008C4FEA" w:rsidP="00060413">
            <w:pPr>
              <w:pStyle w:val="TAL"/>
              <w:rPr>
                <w:rFonts w:cs="Arial"/>
              </w:rPr>
            </w:pPr>
            <w:r w:rsidRPr="005C697F">
              <w:t>Measurement gap offset</w:t>
            </w:r>
          </w:p>
        </w:tc>
        <w:tc>
          <w:tcPr>
            <w:tcW w:w="596" w:type="dxa"/>
          </w:tcPr>
          <w:p w14:paraId="10FD29E0" w14:textId="77777777" w:rsidR="008C4FEA" w:rsidRPr="005C697F" w:rsidRDefault="008C4FEA" w:rsidP="00060413">
            <w:pPr>
              <w:pStyle w:val="TAL"/>
              <w:rPr>
                <w:rFonts w:cs="Arial"/>
              </w:rPr>
            </w:pPr>
          </w:p>
        </w:tc>
        <w:tc>
          <w:tcPr>
            <w:tcW w:w="1251" w:type="dxa"/>
          </w:tcPr>
          <w:p w14:paraId="5B3C22F5" w14:textId="77777777" w:rsidR="008C4FEA" w:rsidRPr="005C697F" w:rsidRDefault="008C4FEA" w:rsidP="00060413">
            <w:pPr>
              <w:pStyle w:val="TAL"/>
              <w:rPr>
                <w:rFonts w:cs="Arial"/>
              </w:rPr>
            </w:pPr>
            <w:r w:rsidRPr="005C697F">
              <w:rPr>
                <w:rFonts w:cs="Arial"/>
              </w:rPr>
              <w:t>1, 2, 3, 4, 5, 6</w:t>
            </w:r>
          </w:p>
        </w:tc>
        <w:tc>
          <w:tcPr>
            <w:tcW w:w="1133" w:type="dxa"/>
          </w:tcPr>
          <w:p w14:paraId="2D15EDC4" w14:textId="77777777" w:rsidR="008C4FEA" w:rsidRPr="005C697F" w:rsidRDefault="008C4FEA" w:rsidP="00060413">
            <w:pPr>
              <w:pStyle w:val="TAL"/>
              <w:rPr>
                <w:rFonts w:cs="Arial"/>
              </w:rPr>
            </w:pPr>
            <w:r w:rsidRPr="005C697F">
              <w:rPr>
                <w:rFonts w:cs="Arial"/>
              </w:rPr>
              <w:t>39</w:t>
            </w:r>
          </w:p>
        </w:tc>
        <w:tc>
          <w:tcPr>
            <w:tcW w:w="1134" w:type="dxa"/>
          </w:tcPr>
          <w:p w14:paraId="3D4F4D19" w14:textId="77777777" w:rsidR="008C4FEA" w:rsidRPr="005C697F" w:rsidRDefault="008C4FEA" w:rsidP="00060413">
            <w:pPr>
              <w:pStyle w:val="TAL"/>
              <w:rPr>
                <w:rFonts w:cs="Arial"/>
              </w:rPr>
            </w:pPr>
            <w:r w:rsidRPr="005C697F">
              <w:rPr>
                <w:rFonts w:cs="Arial"/>
              </w:rPr>
              <w:t>19</w:t>
            </w:r>
          </w:p>
        </w:tc>
        <w:tc>
          <w:tcPr>
            <w:tcW w:w="3544" w:type="dxa"/>
          </w:tcPr>
          <w:p w14:paraId="264D8A35" w14:textId="77777777" w:rsidR="008C4FEA" w:rsidRPr="005C697F" w:rsidRDefault="008C4FEA" w:rsidP="00060413">
            <w:pPr>
              <w:pStyle w:val="TAL"/>
              <w:rPr>
                <w:rFonts w:cs="Arial"/>
              </w:rPr>
            </w:pPr>
            <w:r w:rsidRPr="005C697F">
              <w:rPr>
                <w:rFonts w:cs="Arial"/>
              </w:rPr>
              <w:t>As specified in TS 36.331 [29].</w:t>
            </w:r>
          </w:p>
        </w:tc>
      </w:tr>
      <w:tr w:rsidR="008C4FEA" w:rsidRPr="005C697F" w14:paraId="7D0666AF" w14:textId="77777777" w:rsidTr="00060413">
        <w:trPr>
          <w:cantSplit/>
          <w:jc w:val="center"/>
        </w:trPr>
        <w:tc>
          <w:tcPr>
            <w:tcW w:w="2118" w:type="dxa"/>
          </w:tcPr>
          <w:p w14:paraId="4A36C06F" w14:textId="77777777" w:rsidR="008C4FEA" w:rsidRPr="005C697F" w:rsidRDefault="008C4FEA" w:rsidP="00060413">
            <w:pPr>
              <w:pStyle w:val="TAL"/>
              <w:rPr>
                <w:rFonts w:cs="Arial"/>
              </w:rPr>
            </w:pPr>
            <w:r w:rsidRPr="005C697F">
              <w:rPr>
                <w:rFonts w:cs="Arial"/>
              </w:rPr>
              <w:t>b2-Threshold1</w:t>
            </w:r>
          </w:p>
        </w:tc>
        <w:tc>
          <w:tcPr>
            <w:tcW w:w="596" w:type="dxa"/>
          </w:tcPr>
          <w:p w14:paraId="31813053" w14:textId="77777777" w:rsidR="008C4FEA" w:rsidRPr="005C697F" w:rsidRDefault="008C4FEA" w:rsidP="00060413">
            <w:pPr>
              <w:pStyle w:val="TAL"/>
              <w:rPr>
                <w:rFonts w:cs="Arial"/>
              </w:rPr>
            </w:pPr>
            <w:r w:rsidRPr="005C697F">
              <w:rPr>
                <w:rFonts w:cs="Arial"/>
              </w:rPr>
              <w:t>dBm</w:t>
            </w:r>
          </w:p>
        </w:tc>
        <w:tc>
          <w:tcPr>
            <w:tcW w:w="1251" w:type="dxa"/>
          </w:tcPr>
          <w:p w14:paraId="4427BD5D" w14:textId="77777777" w:rsidR="008C4FEA" w:rsidRPr="005C697F" w:rsidRDefault="008C4FEA" w:rsidP="00060413">
            <w:pPr>
              <w:pStyle w:val="TAL"/>
              <w:rPr>
                <w:rFonts w:cs="Arial"/>
              </w:rPr>
            </w:pPr>
            <w:r w:rsidRPr="005C697F">
              <w:rPr>
                <w:rFonts w:cs="Arial"/>
              </w:rPr>
              <w:t>1, 2, 3, 4, 5, 6</w:t>
            </w:r>
          </w:p>
        </w:tc>
        <w:tc>
          <w:tcPr>
            <w:tcW w:w="2267" w:type="dxa"/>
            <w:gridSpan w:val="2"/>
          </w:tcPr>
          <w:p w14:paraId="43987120" w14:textId="77777777" w:rsidR="008C4FEA" w:rsidRPr="005C697F" w:rsidRDefault="008C4FEA" w:rsidP="00060413">
            <w:pPr>
              <w:pStyle w:val="TAL"/>
              <w:rPr>
                <w:rFonts w:cs="Arial"/>
              </w:rPr>
            </w:pPr>
            <w:r w:rsidRPr="005C697F">
              <w:rPr>
                <w:rFonts w:cs="Arial"/>
              </w:rPr>
              <w:t>Note 1</w:t>
            </w:r>
          </w:p>
        </w:tc>
        <w:tc>
          <w:tcPr>
            <w:tcW w:w="3544" w:type="dxa"/>
          </w:tcPr>
          <w:p w14:paraId="4A38B862" w14:textId="77777777" w:rsidR="008C4FEA" w:rsidRPr="005C697F" w:rsidRDefault="008C4FEA" w:rsidP="00060413">
            <w:pPr>
              <w:pStyle w:val="TAL"/>
              <w:rPr>
                <w:rFonts w:cs="Arial"/>
              </w:rPr>
            </w:pPr>
            <w:r w:rsidRPr="005C697F">
              <w:rPr>
                <w:rFonts w:cs="Arial"/>
              </w:rPr>
              <w:t>E-UTRA RSRP threshold for E-UTRA RSRP measurement on cell 1 for event B2 [29]</w:t>
            </w:r>
          </w:p>
        </w:tc>
      </w:tr>
      <w:tr w:rsidR="008C4FEA" w:rsidRPr="005C697F" w14:paraId="674C374B" w14:textId="77777777" w:rsidTr="00060413">
        <w:trPr>
          <w:cantSplit/>
          <w:jc w:val="center"/>
        </w:trPr>
        <w:tc>
          <w:tcPr>
            <w:tcW w:w="2118" w:type="dxa"/>
          </w:tcPr>
          <w:p w14:paraId="799E34AB" w14:textId="77777777" w:rsidR="008C4FEA" w:rsidRPr="005C697F" w:rsidRDefault="008C4FEA" w:rsidP="00060413">
            <w:pPr>
              <w:pStyle w:val="TAL"/>
              <w:rPr>
                <w:rFonts w:cs="Arial"/>
              </w:rPr>
            </w:pPr>
            <w:r w:rsidRPr="005C697F">
              <w:rPr>
                <w:rFonts w:cs="Arial"/>
              </w:rPr>
              <w:t>b2-Threshold2NR</w:t>
            </w:r>
          </w:p>
        </w:tc>
        <w:tc>
          <w:tcPr>
            <w:tcW w:w="596" w:type="dxa"/>
          </w:tcPr>
          <w:p w14:paraId="45576FF1" w14:textId="77777777" w:rsidR="008C4FEA" w:rsidRPr="005C697F" w:rsidRDefault="008C4FEA" w:rsidP="00060413">
            <w:pPr>
              <w:pStyle w:val="TAL"/>
              <w:rPr>
                <w:rFonts w:cs="Arial"/>
              </w:rPr>
            </w:pPr>
            <w:r w:rsidRPr="005C697F">
              <w:rPr>
                <w:rFonts w:cs="Arial"/>
              </w:rPr>
              <w:t>dBm</w:t>
            </w:r>
          </w:p>
        </w:tc>
        <w:tc>
          <w:tcPr>
            <w:tcW w:w="1251" w:type="dxa"/>
          </w:tcPr>
          <w:p w14:paraId="466E5913" w14:textId="77777777" w:rsidR="008C4FEA" w:rsidRPr="005C697F" w:rsidRDefault="008C4FEA" w:rsidP="00060413">
            <w:pPr>
              <w:pStyle w:val="TAL"/>
              <w:rPr>
                <w:rFonts w:cs="Arial"/>
              </w:rPr>
            </w:pPr>
            <w:r w:rsidRPr="005C697F">
              <w:rPr>
                <w:rFonts w:cs="Arial"/>
              </w:rPr>
              <w:t>1, 2, 3, 4, 5, 6</w:t>
            </w:r>
          </w:p>
        </w:tc>
        <w:tc>
          <w:tcPr>
            <w:tcW w:w="2267" w:type="dxa"/>
            <w:gridSpan w:val="2"/>
          </w:tcPr>
          <w:p w14:paraId="125C16A8" w14:textId="77777777" w:rsidR="008C4FEA" w:rsidRPr="005C697F" w:rsidRDefault="008C4FEA" w:rsidP="00060413">
            <w:pPr>
              <w:pStyle w:val="TAL"/>
              <w:rPr>
                <w:rFonts w:cs="Arial"/>
              </w:rPr>
            </w:pPr>
            <w:r w:rsidRPr="005C697F">
              <w:rPr>
                <w:rFonts w:cs="Arial"/>
              </w:rPr>
              <w:t>Note 2</w:t>
            </w:r>
          </w:p>
        </w:tc>
        <w:tc>
          <w:tcPr>
            <w:tcW w:w="3544" w:type="dxa"/>
          </w:tcPr>
          <w:p w14:paraId="71DDDBF5" w14:textId="77777777" w:rsidR="008C4FEA" w:rsidRPr="005C697F" w:rsidRDefault="008C4FEA" w:rsidP="00060413">
            <w:pPr>
              <w:pStyle w:val="TAL"/>
              <w:rPr>
                <w:rFonts w:cs="Arial"/>
              </w:rPr>
            </w:pPr>
            <w:r w:rsidRPr="005C697F">
              <w:rPr>
                <w:rFonts w:cs="Arial"/>
              </w:rPr>
              <w:t>SS-RSRP threshold for SS-RSRP measurement on cell 2 for event B2 [29]</w:t>
            </w:r>
          </w:p>
        </w:tc>
      </w:tr>
      <w:tr w:rsidR="008C4FEA" w:rsidRPr="005C697F" w14:paraId="38979EFB" w14:textId="77777777" w:rsidTr="00060413">
        <w:trPr>
          <w:cantSplit/>
          <w:jc w:val="center"/>
        </w:trPr>
        <w:tc>
          <w:tcPr>
            <w:tcW w:w="2118" w:type="dxa"/>
          </w:tcPr>
          <w:p w14:paraId="71F22AA9" w14:textId="77777777" w:rsidR="008C4FEA" w:rsidRPr="005C697F" w:rsidRDefault="008C4FEA" w:rsidP="00060413">
            <w:pPr>
              <w:pStyle w:val="TAL"/>
              <w:rPr>
                <w:rFonts w:cs="Arial"/>
              </w:rPr>
            </w:pPr>
            <w:r w:rsidRPr="005C697F">
              <w:rPr>
                <w:rFonts w:cs="Arial"/>
              </w:rPr>
              <w:t>Hysteresis</w:t>
            </w:r>
          </w:p>
        </w:tc>
        <w:tc>
          <w:tcPr>
            <w:tcW w:w="596" w:type="dxa"/>
          </w:tcPr>
          <w:p w14:paraId="725B7D3E" w14:textId="77777777" w:rsidR="008C4FEA" w:rsidRPr="005C697F" w:rsidRDefault="008C4FEA" w:rsidP="00060413">
            <w:pPr>
              <w:pStyle w:val="TAL"/>
              <w:rPr>
                <w:rFonts w:cs="Arial"/>
              </w:rPr>
            </w:pPr>
            <w:r w:rsidRPr="005C697F">
              <w:rPr>
                <w:rFonts w:cs="Arial"/>
              </w:rPr>
              <w:t>dB</w:t>
            </w:r>
          </w:p>
        </w:tc>
        <w:tc>
          <w:tcPr>
            <w:tcW w:w="1251" w:type="dxa"/>
          </w:tcPr>
          <w:p w14:paraId="3AE0AA6F" w14:textId="77777777" w:rsidR="008C4FEA" w:rsidRPr="005C697F" w:rsidRDefault="008C4FEA" w:rsidP="00060413">
            <w:pPr>
              <w:pStyle w:val="TAL"/>
              <w:rPr>
                <w:rFonts w:cs="Arial"/>
              </w:rPr>
            </w:pPr>
            <w:r w:rsidRPr="005C697F">
              <w:rPr>
                <w:rFonts w:cs="Arial"/>
              </w:rPr>
              <w:t>1, 2, 3, 4, 5, 6</w:t>
            </w:r>
          </w:p>
        </w:tc>
        <w:tc>
          <w:tcPr>
            <w:tcW w:w="2267" w:type="dxa"/>
            <w:gridSpan w:val="2"/>
          </w:tcPr>
          <w:p w14:paraId="57F7485A" w14:textId="77777777" w:rsidR="008C4FEA" w:rsidRPr="005C697F" w:rsidRDefault="008C4FEA" w:rsidP="00060413">
            <w:pPr>
              <w:pStyle w:val="TAL"/>
              <w:rPr>
                <w:rFonts w:cs="Arial"/>
              </w:rPr>
            </w:pPr>
            <w:r w:rsidRPr="005C697F">
              <w:rPr>
                <w:rFonts w:cs="Arial"/>
              </w:rPr>
              <w:t>0</w:t>
            </w:r>
          </w:p>
        </w:tc>
        <w:tc>
          <w:tcPr>
            <w:tcW w:w="3544" w:type="dxa"/>
          </w:tcPr>
          <w:p w14:paraId="449F9157" w14:textId="77777777" w:rsidR="008C4FEA" w:rsidRPr="005C697F" w:rsidRDefault="008C4FEA" w:rsidP="00060413">
            <w:pPr>
              <w:pStyle w:val="TAL"/>
              <w:rPr>
                <w:rFonts w:cs="Arial"/>
              </w:rPr>
            </w:pPr>
          </w:p>
        </w:tc>
      </w:tr>
      <w:tr w:rsidR="008C4FEA" w:rsidRPr="005C697F" w14:paraId="00F06159" w14:textId="77777777" w:rsidTr="00060413">
        <w:trPr>
          <w:cantSplit/>
          <w:jc w:val="center"/>
        </w:trPr>
        <w:tc>
          <w:tcPr>
            <w:tcW w:w="2118" w:type="dxa"/>
          </w:tcPr>
          <w:p w14:paraId="2BBADE00" w14:textId="77777777" w:rsidR="008C4FEA" w:rsidRPr="005C697F" w:rsidRDefault="008C4FEA" w:rsidP="00060413">
            <w:pPr>
              <w:pStyle w:val="TAL"/>
              <w:rPr>
                <w:rFonts w:cs="Arial"/>
              </w:rPr>
            </w:pPr>
            <w:r w:rsidRPr="005C697F">
              <w:rPr>
                <w:rFonts w:cs="Arial"/>
              </w:rPr>
              <w:t>CP length</w:t>
            </w:r>
          </w:p>
        </w:tc>
        <w:tc>
          <w:tcPr>
            <w:tcW w:w="596" w:type="dxa"/>
          </w:tcPr>
          <w:p w14:paraId="3AE35F2C" w14:textId="77777777" w:rsidR="008C4FEA" w:rsidRPr="005C697F" w:rsidRDefault="008C4FEA" w:rsidP="00060413">
            <w:pPr>
              <w:pStyle w:val="TAL"/>
              <w:rPr>
                <w:rFonts w:cs="Arial"/>
              </w:rPr>
            </w:pPr>
          </w:p>
        </w:tc>
        <w:tc>
          <w:tcPr>
            <w:tcW w:w="1251" w:type="dxa"/>
          </w:tcPr>
          <w:p w14:paraId="3FC6E52A" w14:textId="77777777" w:rsidR="008C4FEA" w:rsidRPr="005C697F" w:rsidRDefault="008C4FEA" w:rsidP="00060413">
            <w:pPr>
              <w:pStyle w:val="TAL"/>
              <w:rPr>
                <w:rFonts w:cs="Arial"/>
              </w:rPr>
            </w:pPr>
            <w:r w:rsidRPr="005C697F">
              <w:rPr>
                <w:rFonts w:cs="Arial"/>
              </w:rPr>
              <w:t>1, 2, 3, 4, 5, 6</w:t>
            </w:r>
          </w:p>
        </w:tc>
        <w:tc>
          <w:tcPr>
            <w:tcW w:w="2267" w:type="dxa"/>
            <w:gridSpan w:val="2"/>
          </w:tcPr>
          <w:p w14:paraId="4C524F5A" w14:textId="77777777" w:rsidR="008C4FEA" w:rsidRPr="005C697F" w:rsidRDefault="008C4FEA" w:rsidP="00060413">
            <w:pPr>
              <w:pStyle w:val="TAL"/>
              <w:rPr>
                <w:rFonts w:cs="Arial"/>
              </w:rPr>
            </w:pPr>
            <w:r w:rsidRPr="005C697F">
              <w:rPr>
                <w:rFonts w:cs="Arial"/>
              </w:rPr>
              <w:t>Normal</w:t>
            </w:r>
          </w:p>
        </w:tc>
        <w:tc>
          <w:tcPr>
            <w:tcW w:w="3544" w:type="dxa"/>
          </w:tcPr>
          <w:p w14:paraId="0CBB1A66" w14:textId="77777777" w:rsidR="008C4FEA" w:rsidRPr="005C697F" w:rsidRDefault="008C4FEA" w:rsidP="00060413">
            <w:pPr>
              <w:pStyle w:val="TAL"/>
              <w:rPr>
                <w:rFonts w:cs="Arial"/>
              </w:rPr>
            </w:pPr>
          </w:p>
        </w:tc>
      </w:tr>
      <w:tr w:rsidR="008C4FEA" w:rsidRPr="005C697F" w14:paraId="4E9F1A85" w14:textId="77777777" w:rsidTr="00060413">
        <w:trPr>
          <w:cantSplit/>
          <w:jc w:val="center"/>
        </w:trPr>
        <w:tc>
          <w:tcPr>
            <w:tcW w:w="2118" w:type="dxa"/>
          </w:tcPr>
          <w:p w14:paraId="20D33FD7" w14:textId="77777777" w:rsidR="008C4FEA" w:rsidRPr="005C697F" w:rsidRDefault="008C4FEA" w:rsidP="00060413">
            <w:pPr>
              <w:pStyle w:val="TAL"/>
              <w:rPr>
                <w:rFonts w:cs="Arial"/>
              </w:rPr>
            </w:pPr>
            <w:r w:rsidRPr="005C697F">
              <w:rPr>
                <w:rFonts w:cs="Arial"/>
              </w:rPr>
              <w:t>TimeToTrigger</w:t>
            </w:r>
          </w:p>
        </w:tc>
        <w:tc>
          <w:tcPr>
            <w:tcW w:w="596" w:type="dxa"/>
          </w:tcPr>
          <w:p w14:paraId="6344F0E6" w14:textId="77777777" w:rsidR="008C4FEA" w:rsidRPr="005C697F" w:rsidRDefault="008C4FEA" w:rsidP="00060413">
            <w:pPr>
              <w:pStyle w:val="TAL"/>
              <w:rPr>
                <w:rFonts w:cs="Arial"/>
              </w:rPr>
            </w:pPr>
            <w:r w:rsidRPr="005C697F">
              <w:rPr>
                <w:rFonts w:cs="Arial"/>
              </w:rPr>
              <w:t>s</w:t>
            </w:r>
          </w:p>
        </w:tc>
        <w:tc>
          <w:tcPr>
            <w:tcW w:w="1251" w:type="dxa"/>
          </w:tcPr>
          <w:p w14:paraId="66DA8C12" w14:textId="77777777" w:rsidR="008C4FEA" w:rsidRPr="005C697F" w:rsidRDefault="008C4FEA" w:rsidP="00060413">
            <w:pPr>
              <w:pStyle w:val="TAL"/>
              <w:rPr>
                <w:rFonts w:cs="Arial"/>
              </w:rPr>
            </w:pPr>
            <w:r w:rsidRPr="005C697F">
              <w:rPr>
                <w:rFonts w:cs="Arial"/>
              </w:rPr>
              <w:t>1, 2, 3, 4, 5, 6</w:t>
            </w:r>
          </w:p>
        </w:tc>
        <w:tc>
          <w:tcPr>
            <w:tcW w:w="2267" w:type="dxa"/>
            <w:gridSpan w:val="2"/>
          </w:tcPr>
          <w:p w14:paraId="693C6EE5" w14:textId="77777777" w:rsidR="008C4FEA" w:rsidRPr="005C697F" w:rsidRDefault="008C4FEA" w:rsidP="00060413">
            <w:pPr>
              <w:pStyle w:val="TAL"/>
              <w:rPr>
                <w:rFonts w:cs="Arial"/>
              </w:rPr>
            </w:pPr>
            <w:r w:rsidRPr="005C697F">
              <w:rPr>
                <w:rFonts w:cs="Arial"/>
              </w:rPr>
              <w:t>0</w:t>
            </w:r>
          </w:p>
        </w:tc>
        <w:tc>
          <w:tcPr>
            <w:tcW w:w="3544" w:type="dxa"/>
          </w:tcPr>
          <w:p w14:paraId="4E7737A9" w14:textId="77777777" w:rsidR="008C4FEA" w:rsidRPr="005C697F" w:rsidRDefault="008C4FEA" w:rsidP="00060413">
            <w:pPr>
              <w:pStyle w:val="TAL"/>
              <w:rPr>
                <w:rFonts w:cs="Arial"/>
              </w:rPr>
            </w:pPr>
          </w:p>
        </w:tc>
      </w:tr>
      <w:tr w:rsidR="008C4FEA" w:rsidRPr="005C697F" w14:paraId="53ABC3BB" w14:textId="77777777" w:rsidTr="00060413">
        <w:trPr>
          <w:cantSplit/>
          <w:jc w:val="center"/>
        </w:trPr>
        <w:tc>
          <w:tcPr>
            <w:tcW w:w="2118" w:type="dxa"/>
          </w:tcPr>
          <w:p w14:paraId="48C94F23" w14:textId="77777777" w:rsidR="008C4FEA" w:rsidRPr="005C697F" w:rsidRDefault="008C4FEA" w:rsidP="00060413">
            <w:pPr>
              <w:pStyle w:val="TAL"/>
              <w:rPr>
                <w:rFonts w:cs="Arial"/>
              </w:rPr>
            </w:pPr>
            <w:r w:rsidRPr="005C697F">
              <w:rPr>
                <w:rFonts w:cs="Arial"/>
              </w:rPr>
              <w:t>Filter coefficient</w:t>
            </w:r>
          </w:p>
        </w:tc>
        <w:tc>
          <w:tcPr>
            <w:tcW w:w="596" w:type="dxa"/>
          </w:tcPr>
          <w:p w14:paraId="6DEDBDFD" w14:textId="77777777" w:rsidR="008C4FEA" w:rsidRPr="005C697F" w:rsidRDefault="008C4FEA" w:rsidP="00060413">
            <w:pPr>
              <w:pStyle w:val="TAL"/>
              <w:rPr>
                <w:rFonts w:cs="Arial"/>
              </w:rPr>
            </w:pPr>
          </w:p>
        </w:tc>
        <w:tc>
          <w:tcPr>
            <w:tcW w:w="1251" w:type="dxa"/>
          </w:tcPr>
          <w:p w14:paraId="549E8FAA" w14:textId="77777777" w:rsidR="008C4FEA" w:rsidRPr="005C697F" w:rsidRDefault="008C4FEA" w:rsidP="00060413">
            <w:pPr>
              <w:pStyle w:val="TAL"/>
              <w:rPr>
                <w:rFonts w:cs="Arial"/>
              </w:rPr>
            </w:pPr>
            <w:r w:rsidRPr="005C697F">
              <w:rPr>
                <w:rFonts w:cs="Arial"/>
              </w:rPr>
              <w:t>1, 2, 3, 4, 5, 6</w:t>
            </w:r>
          </w:p>
        </w:tc>
        <w:tc>
          <w:tcPr>
            <w:tcW w:w="2267" w:type="dxa"/>
            <w:gridSpan w:val="2"/>
          </w:tcPr>
          <w:p w14:paraId="61FA573B" w14:textId="77777777" w:rsidR="008C4FEA" w:rsidRPr="005C697F" w:rsidRDefault="008C4FEA" w:rsidP="00060413">
            <w:pPr>
              <w:pStyle w:val="TAL"/>
              <w:rPr>
                <w:rFonts w:cs="Arial"/>
              </w:rPr>
            </w:pPr>
            <w:r w:rsidRPr="005C697F">
              <w:rPr>
                <w:rFonts w:cs="Arial"/>
              </w:rPr>
              <w:t>0</w:t>
            </w:r>
          </w:p>
        </w:tc>
        <w:tc>
          <w:tcPr>
            <w:tcW w:w="3544" w:type="dxa"/>
          </w:tcPr>
          <w:p w14:paraId="5BF1508B" w14:textId="77777777" w:rsidR="008C4FEA" w:rsidRPr="005C697F" w:rsidRDefault="008C4FEA" w:rsidP="00060413">
            <w:pPr>
              <w:pStyle w:val="TAL"/>
              <w:rPr>
                <w:rFonts w:cs="Arial"/>
              </w:rPr>
            </w:pPr>
            <w:r w:rsidRPr="005C697F">
              <w:rPr>
                <w:rFonts w:cs="Arial"/>
              </w:rPr>
              <w:t>L3 filtering is not used</w:t>
            </w:r>
          </w:p>
        </w:tc>
      </w:tr>
      <w:tr w:rsidR="008C4FEA" w:rsidRPr="005C697F" w14:paraId="6E0EDA0A" w14:textId="77777777" w:rsidTr="00060413">
        <w:trPr>
          <w:cantSplit/>
          <w:jc w:val="center"/>
        </w:trPr>
        <w:tc>
          <w:tcPr>
            <w:tcW w:w="2118" w:type="dxa"/>
          </w:tcPr>
          <w:p w14:paraId="7F80B199" w14:textId="77777777" w:rsidR="008C4FEA" w:rsidRPr="005C697F" w:rsidRDefault="008C4FEA" w:rsidP="00060413">
            <w:pPr>
              <w:pStyle w:val="TAL"/>
              <w:rPr>
                <w:rFonts w:cs="Arial"/>
              </w:rPr>
            </w:pPr>
            <w:r w:rsidRPr="005C697F">
              <w:rPr>
                <w:rFonts w:cs="Arial"/>
              </w:rPr>
              <w:t>DRX</w:t>
            </w:r>
          </w:p>
        </w:tc>
        <w:tc>
          <w:tcPr>
            <w:tcW w:w="596" w:type="dxa"/>
          </w:tcPr>
          <w:p w14:paraId="072A4487" w14:textId="77777777" w:rsidR="008C4FEA" w:rsidRPr="005C697F" w:rsidRDefault="008C4FEA" w:rsidP="00060413">
            <w:pPr>
              <w:pStyle w:val="TAL"/>
              <w:rPr>
                <w:rFonts w:cs="Arial"/>
              </w:rPr>
            </w:pPr>
          </w:p>
        </w:tc>
        <w:tc>
          <w:tcPr>
            <w:tcW w:w="1251" w:type="dxa"/>
          </w:tcPr>
          <w:p w14:paraId="7B93B1F3" w14:textId="77777777" w:rsidR="008C4FEA" w:rsidRPr="005C697F" w:rsidRDefault="008C4FEA" w:rsidP="00060413">
            <w:pPr>
              <w:pStyle w:val="TAL"/>
              <w:rPr>
                <w:rFonts w:cs="Arial"/>
              </w:rPr>
            </w:pPr>
            <w:r w:rsidRPr="005C697F">
              <w:rPr>
                <w:rFonts w:cs="Arial"/>
              </w:rPr>
              <w:t>1, 2, 3, 4, 5, 6</w:t>
            </w:r>
          </w:p>
        </w:tc>
        <w:tc>
          <w:tcPr>
            <w:tcW w:w="2267" w:type="dxa"/>
            <w:gridSpan w:val="2"/>
          </w:tcPr>
          <w:p w14:paraId="6C1EBF58" w14:textId="77777777" w:rsidR="008C4FEA" w:rsidRPr="005C697F" w:rsidRDefault="008C4FEA" w:rsidP="00060413">
            <w:pPr>
              <w:pStyle w:val="TAL"/>
              <w:rPr>
                <w:rFonts w:cs="Arial"/>
              </w:rPr>
            </w:pPr>
            <w:r w:rsidRPr="005C697F">
              <w:rPr>
                <w:rFonts w:cs="Arial"/>
              </w:rPr>
              <w:t>OFF</w:t>
            </w:r>
          </w:p>
        </w:tc>
        <w:tc>
          <w:tcPr>
            <w:tcW w:w="3544" w:type="dxa"/>
          </w:tcPr>
          <w:p w14:paraId="729F8DC6" w14:textId="77777777" w:rsidR="008C4FEA" w:rsidRPr="005C697F" w:rsidRDefault="008C4FEA" w:rsidP="00060413">
            <w:pPr>
              <w:pStyle w:val="TAL"/>
              <w:rPr>
                <w:rFonts w:cs="Arial"/>
              </w:rPr>
            </w:pPr>
            <w:r w:rsidRPr="005C697F">
              <w:rPr>
                <w:rFonts w:cs="Arial"/>
              </w:rPr>
              <w:t>DRX is not used</w:t>
            </w:r>
          </w:p>
        </w:tc>
      </w:tr>
      <w:tr w:rsidR="008C4FEA" w:rsidRPr="005C697F" w14:paraId="5B4981A3" w14:textId="77777777" w:rsidTr="00060413">
        <w:trPr>
          <w:cantSplit/>
          <w:jc w:val="center"/>
        </w:trPr>
        <w:tc>
          <w:tcPr>
            <w:tcW w:w="2118" w:type="dxa"/>
            <w:vMerge w:val="restart"/>
          </w:tcPr>
          <w:p w14:paraId="4ACFAE3D" w14:textId="77777777" w:rsidR="008C4FEA" w:rsidRPr="005C697F" w:rsidRDefault="008C4FEA" w:rsidP="00060413">
            <w:pPr>
              <w:pStyle w:val="TAL"/>
              <w:rPr>
                <w:rFonts w:cs="Arial"/>
              </w:rPr>
            </w:pPr>
            <w:r w:rsidRPr="005C697F">
              <w:rPr>
                <w:rFonts w:cs="Arial"/>
              </w:rPr>
              <w:t>Time offset between serving and neighbour cells</w:t>
            </w:r>
          </w:p>
        </w:tc>
        <w:tc>
          <w:tcPr>
            <w:tcW w:w="596" w:type="dxa"/>
          </w:tcPr>
          <w:p w14:paraId="1C5C36B3" w14:textId="77777777" w:rsidR="008C4FEA" w:rsidRPr="005C697F" w:rsidRDefault="008C4FEA" w:rsidP="00060413">
            <w:pPr>
              <w:pStyle w:val="TAL"/>
              <w:rPr>
                <w:rFonts w:cs="Arial"/>
              </w:rPr>
            </w:pPr>
          </w:p>
        </w:tc>
        <w:tc>
          <w:tcPr>
            <w:tcW w:w="1251" w:type="dxa"/>
          </w:tcPr>
          <w:p w14:paraId="18AB3105" w14:textId="77777777" w:rsidR="008C4FEA" w:rsidRPr="005C697F" w:rsidRDefault="008C4FEA" w:rsidP="00060413">
            <w:pPr>
              <w:pStyle w:val="TAL"/>
            </w:pPr>
            <w:r w:rsidRPr="005C697F">
              <w:rPr>
                <w:rFonts w:cs="Arial"/>
              </w:rPr>
              <w:t>1, 4</w:t>
            </w:r>
          </w:p>
        </w:tc>
        <w:tc>
          <w:tcPr>
            <w:tcW w:w="2267" w:type="dxa"/>
            <w:gridSpan w:val="2"/>
          </w:tcPr>
          <w:p w14:paraId="7A8444EF" w14:textId="77777777" w:rsidR="008C4FEA" w:rsidRPr="005C697F" w:rsidRDefault="008C4FEA" w:rsidP="00060413">
            <w:pPr>
              <w:pStyle w:val="TAL"/>
              <w:rPr>
                <w:rFonts w:cs="Arial"/>
              </w:rPr>
            </w:pPr>
            <w:r w:rsidRPr="005C697F">
              <w:t>3ms</w:t>
            </w:r>
          </w:p>
        </w:tc>
        <w:tc>
          <w:tcPr>
            <w:tcW w:w="3544" w:type="dxa"/>
          </w:tcPr>
          <w:p w14:paraId="3F5586E6" w14:textId="77777777" w:rsidR="008C4FEA" w:rsidRPr="005C697F" w:rsidRDefault="008C4FEA" w:rsidP="00060413">
            <w:pPr>
              <w:pStyle w:val="TAL"/>
            </w:pPr>
            <w:r w:rsidRPr="005C697F">
              <w:t>Asynchronous cells.</w:t>
            </w:r>
          </w:p>
          <w:p w14:paraId="4F250BFB" w14:textId="77777777" w:rsidR="008C4FEA" w:rsidRPr="005C697F" w:rsidRDefault="008C4FEA" w:rsidP="00060413">
            <w:pPr>
              <w:pStyle w:val="TAL"/>
              <w:rPr>
                <w:rFonts w:cs="Arial"/>
              </w:rPr>
            </w:pPr>
            <w:r w:rsidRPr="005C697F">
              <w:t>The timing of Cell 2 is 3ms later than the timing of Cell 1.</w:t>
            </w:r>
          </w:p>
        </w:tc>
      </w:tr>
      <w:tr w:rsidR="008C4FEA" w:rsidRPr="005C697F" w14:paraId="6492C6C5" w14:textId="77777777" w:rsidTr="00060413">
        <w:trPr>
          <w:cantSplit/>
          <w:jc w:val="center"/>
        </w:trPr>
        <w:tc>
          <w:tcPr>
            <w:tcW w:w="2118" w:type="dxa"/>
            <w:vMerge/>
          </w:tcPr>
          <w:p w14:paraId="2DFF21CF" w14:textId="77777777" w:rsidR="008C4FEA" w:rsidRPr="005C697F" w:rsidRDefault="008C4FEA" w:rsidP="00060413">
            <w:pPr>
              <w:pStyle w:val="TAL"/>
              <w:rPr>
                <w:rFonts w:cs="Arial"/>
              </w:rPr>
            </w:pPr>
          </w:p>
        </w:tc>
        <w:tc>
          <w:tcPr>
            <w:tcW w:w="596" w:type="dxa"/>
          </w:tcPr>
          <w:p w14:paraId="2FC0C2A4" w14:textId="77777777" w:rsidR="008C4FEA" w:rsidRPr="005C697F" w:rsidRDefault="008C4FEA" w:rsidP="00060413">
            <w:pPr>
              <w:pStyle w:val="TAL"/>
              <w:rPr>
                <w:rFonts w:cs="Arial"/>
              </w:rPr>
            </w:pPr>
          </w:p>
        </w:tc>
        <w:tc>
          <w:tcPr>
            <w:tcW w:w="1251" w:type="dxa"/>
          </w:tcPr>
          <w:p w14:paraId="10F7C926" w14:textId="77777777" w:rsidR="008C4FEA" w:rsidRPr="005C697F" w:rsidRDefault="008C4FEA" w:rsidP="00060413">
            <w:pPr>
              <w:pStyle w:val="TAL"/>
              <w:rPr>
                <w:rFonts w:cs="Arial"/>
              </w:rPr>
            </w:pPr>
            <w:r w:rsidRPr="005C697F">
              <w:rPr>
                <w:rFonts w:cs="Arial"/>
              </w:rPr>
              <w:t>2, 3, 5, 6</w:t>
            </w:r>
          </w:p>
        </w:tc>
        <w:tc>
          <w:tcPr>
            <w:tcW w:w="2267" w:type="dxa"/>
            <w:gridSpan w:val="2"/>
          </w:tcPr>
          <w:p w14:paraId="0CEC79CB" w14:textId="77777777" w:rsidR="008C4FEA" w:rsidRPr="005C697F" w:rsidRDefault="008C4FEA" w:rsidP="00060413">
            <w:pPr>
              <w:pStyle w:val="TAL"/>
            </w:pPr>
            <w:r w:rsidRPr="005C697F">
              <w:t>3</w:t>
            </w:r>
            <w:r w:rsidRPr="005C697F">
              <w:sym w:font="Symbol" w:char="F06D"/>
            </w:r>
            <w:r w:rsidRPr="005C697F">
              <w:t>s</w:t>
            </w:r>
          </w:p>
        </w:tc>
        <w:tc>
          <w:tcPr>
            <w:tcW w:w="3544" w:type="dxa"/>
          </w:tcPr>
          <w:p w14:paraId="6709230E" w14:textId="77777777" w:rsidR="008C4FEA" w:rsidRPr="005C697F" w:rsidRDefault="008C4FEA" w:rsidP="00060413">
            <w:pPr>
              <w:pStyle w:val="TAL"/>
            </w:pPr>
            <w:r w:rsidRPr="005C697F">
              <w:t>Synchronous cells.</w:t>
            </w:r>
          </w:p>
        </w:tc>
      </w:tr>
      <w:tr w:rsidR="008C4FEA" w:rsidRPr="005C697F" w14:paraId="6D24E343" w14:textId="77777777" w:rsidTr="00060413">
        <w:trPr>
          <w:cantSplit/>
          <w:jc w:val="center"/>
        </w:trPr>
        <w:tc>
          <w:tcPr>
            <w:tcW w:w="2118" w:type="dxa"/>
          </w:tcPr>
          <w:p w14:paraId="6DE068FA" w14:textId="77777777" w:rsidR="008C4FEA" w:rsidRPr="005C697F" w:rsidRDefault="008C4FEA" w:rsidP="00060413">
            <w:pPr>
              <w:pStyle w:val="TAL"/>
              <w:rPr>
                <w:rFonts w:cs="Arial"/>
              </w:rPr>
            </w:pPr>
            <w:r w:rsidRPr="005C697F">
              <w:rPr>
                <w:rFonts w:cs="Arial"/>
              </w:rPr>
              <w:t>T1</w:t>
            </w:r>
          </w:p>
        </w:tc>
        <w:tc>
          <w:tcPr>
            <w:tcW w:w="596" w:type="dxa"/>
          </w:tcPr>
          <w:p w14:paraId="552830DC" w14:textId="77777777" w:rsidR="008C4FEA" w:rsidRPr="005C697F" w:rsidRDefault="008C4FEA" w:rsidP="00060413">
            <w:pPr>
              <w:pStyle w:val="TAL"/>
              <w:rPr>
                <w:rFonts w:cs="Arial"/>
              </w:rPr>
            </w:pPr>
            <w:r w:rsidRPr="005C697F">
              <w:rPr>
                <w:rFonts w:cs="Arial"/>
              </w:rPr>
              <w:t>s</w:t>
            </w:r>
          </w:p>
        </w:tc>
        <w:tc>
          <w:tcPr>
            <w:tcW w:w="1251" w:type="dxa"/>
          </w:tcPr>
          <w:p w14:paraId="01E75373" w14:textId="77777777" w:rsidR="008C4FEA" w:rsidRPr="005C697F" w:rsidRDefault="008C4FEA" w:rsidP="00060413">
            <w:pPr>
              <w:pStyle w:val="TAL"/>
              <w:rPr>
                <w:rFonts w:cs="Arial"/>
              </w:rPr>
            </w:pPr>
            <w:r w:rsidRPr="005C697F">
              <w:rPr>
                <w:rFonts w:cs="Arial"/>
              </w:rPr>
              <w:t>1, 2, 3, 4, 5, 6</w:t>
            </w:r>
          </w:p>
        </w:tc>
        <w:tc>
          <w:tcPr>
            <w:tcW w:w="2267" w:type="dxa"/>
            <w:gridSpan w:val="2"/>
          </w:tcPr>
          <w:p w14:paraId="227908FE" w14:textId="77777777" w:rsidR="008C4FEA" w:rsidRPr="005C697F" w:rsidRDefault="008C4FEA" w:rsidP="00060413">
            <w:pPr>
              <w:pStyle w:val="TAL"/>
              <w:rPr>
                <w:rFonts w:cs="Arial"/>
              </w:rPr>
            </w:pPr>
            <w:r w:rsidRPr="005C697F">
              <w:rPr>
                <w:rFonts w:cs="Arial"/>
              </w:rPr>
              <w:t>5</w:t>
            </w:r>
          </w:p>
        </w:tc>
        <w:tc>
          <w:tcPr>
            <w:tcW w:w="3544" w:type="dxa"/>
          </w:tcPr>
          <w:p w14:paraId="185AC42E" w14:textId="77777777" w:rsidR="008C4FEA" w:rsidRPr="005C697F" w:rsidRDefault="008C4FEA" w:rsidP="00060413">
            <w:pPr>
              <w:pStyle w:val="TAL"/>
              <w:rPr>
                <w:rFonts w:cs="Arial"/>
              </w:rPr>
            </w:pPr>
          </w:p>
        </w:tc>
      </w:tr>
      <w:tr w:rsidR="008C4FEA" w:rsidRPr="005C697F" w14:paraId="50A04F79" w14:textId="77777777" w:rsidTr="00060413">
        <w:trPr>
          <w:cantSplit/>
          <w:jc w:val="center"/>
        </w:trPr>
        <w:tc>
          <w:tcPr>
            <w:tcW w:w="2118" w:type="dxa"/>
          </w:tcPr>
          <w:p w14:paraId="3B2F7747" w14:textId="77777777" w:rsidR="008C4FEA" w:rsidRPr="005C697F" w:rsidRDefault="008C4FEA" w:rsidP="00060413">
            <w:pPr>
              <w:pStyle w:val="TAL"/>
              <w:rPr>
                <w:rFonts w:cs="Arial"/>
              </w:rPr>
            </w:pPr>
            <w:r w:rsidRPr="005C697F">
              <w:rPr>
                <w:rFonts w:cs="Arial"/>
              </w:rPr>
              <w:t>T2</w:t>
            </w:r>
          </w:p>
        </w:tc>
        <w:tc>
          <w:tcPr>
            <w:tcW w:w="596" w:type="dxa"/>
          </w:tcPr>
          <w:p w14:paraId="26FFB50A" w14:textId="77777777" w:rsidR="008C4FEA" w:rsidRPr="005C697F" w:rsidRDefault="008C4FEA" w:rsidP="00060413">
            <w:pPr>
              <w:pStyle w:val="TAL"/>
              <w:rPr>
                <w:rFonts w:cs="Arial"/>
              </w:rPr>
            </w:pPr>
            <w:r w:rsidRPr="005C697F">
              <w:rPr>
                <w:rFonts w:cs="Arial"/>
              </w:rPr>
              <w:t>s</w:t>
            </w:r>
          </w:p>
        </w:tc>
        <w:tc>
          <w:tcPr>
            <w:tcW w:w="1251" w:type="dxa"/>
          </w:tcPr>
          <w:p w14:paraId="3AD0F6BB" w14:textId="77777777" w:rsidR="008C4FEA" w:rsidRPr="005C697F" w:rsidRDefault="008C4FEA" w:rsidP="00060413">
            <w:pPr>
              <w:pStyle w:val="TAL"/>
              <w:rPr>
                <w:rFonts w:cs="Arial"/>
              </w:rPr>
            </w:pPr>
            <w:r w:rsidRPr="005C697F">
              <w:rPr>
                <w:rFonts w:cs="Arial"/>
              </w:rPr>
              <w:t>1, 2, 3, 4, 5, 6</w:t>
            </w:r>
          </w:p>
        </w:tc>
        <w:tc>
          <w:tcPr>
            <w:tcW w:w="1133" w:type="dxa"/>
          </w:tcPr>
          <w:p w14:paraId="7D964350" w14:textId="77777777" w:rsidR="008C4FEA" w:rsidRPr="005C697F" w:rsidRDefault="008C4FEA" w:rsidP="00060413">
            <w:pPr>
              <w:pStyle w:val="TAL"/>
              <w:rPr>
                <w:rFonts w:cs="Arial"/>
              </w:rPr>
            </w:pPr>
            <w:r w:rsidRPr="005C697F">
              <w:rPr>
                <w:rFonts w:cs="Arial"/>
              </w:rPr>
              <w:t>1</w:t>
            </w:r>
          </w:p>
        </w:tc>
        <w:tc>
          <w:tcPr>
            <w:tcW w:w="1134" w:type="dxa"/>
          </w:tcPr>
          <w:p w14:paraId="08A15D09" w14:textId="77777777" w:rsidR="008C4FEA" w:rsidRPr="005C697F" w:rsidRDefault="008C4FEA" w:rsidP="00060413">
            <w:pPr>
              <w:pStyle w:val="TAL"/>
              <w:rPr>
                <w:rFonts w:cs="Arial"/>
              </w:rPr>
            </w:pPr>
            <w:r w:rsidRPr="005C697F">
              <w:rPr>
                <w:rFonts w:cs="Arial"/>
              </w:rPr>
              <w:t>1</w:t>
            </w:r>
          </w:p>
        </w:tc>
        <w:tc>
          <w:tcPr>
            <w:tcW w:w="3544" w:type="dxa"/>
          </w:tcPr>
          <w:p w14:paraId="317AD73F" w14:textId="77777777" w:rsidR="008C4FEA" w:rsidRPr="005C697F" w:rsidRDefault="008C4FEA" w:rsidP="00060413">
            <w:pPr>
              <w:pStyle w:val="TAL"/>
              <w:rPr>
                <w:rFonts w:cs="Arial"/>
              </w:rPr>
            </w:pPr>
          </w:p>
        </w:tc>
      </w:tr>
      <w:tr w:rsidR="008C4FEA" w:rsidRPr="005C697F" w14:paraId="758D7C02" w14:textId="77777777" w:rsidTr="00060413">
        <w:trPr>
          <w:cantSplit/>
          <w:jc w:val="center"/>
        </w:trPr>
        <w:tc>
          <w:tcPr>
            <w:tcW w:w="9776" w:type="dxa"/>
            <w:gridSpan w:val="6"/>
          </w:tcPr>
          <w:p w14:paraId="3115A8A7" w14:textId="77777777" w:rsidR="008C4FEA" w:rsidRPr="005C697F" w:rsidRDefault="008C4FEA" w:rsidP="00060413">
            <w:pPr>
              <w:pStyle w:val="TAN"/>
            </w:pPr>
            <w:r w:rsidRPr="005C697F">
              <w:t>NOTE 1:</w:t>
            </w:r>
            <w:r w:rsidRPr="005C697F">
              <w:tab/>
              <w:t>The value of b2-Threshold1 is defined in Table 8.4.2.1.5-1.</w:t>
            </w:r>
          </w:p>
          <w:p w14:paraId="26F3E463" w14:textId="77777777" w:rsidR="008C4FEA" w:rsidRPr="005C697F" w:rsidRDefault="008C4FEA" w:rsidP="00060413">
            <w:pPr>
              <w:pStyle w:val="TAN"/>
            </w:pPr>
            <w:r w:rsidRPr="005C697F">
              <w:t>NOTE 2:</w:t>
            </w:r>
            <w:r w:rsidRPr="005C697F">
              <w:tab/>
              <w:t>The value of b2-Threshold2NR is defined in Table 8.4.2.1.5-2.</w:t>
            </w:r>
          </w:p>
        </w:tc>
      </w:tr>
    </w:tbl>
    <w:p w14:paraId="4FDB54F5" w14:textId="77777777" w:rsidR="008C4FEA" w:rsidRPr="005C697F" w:rsidRDefault="008C4FEA" w:rsidP="008C4FEA"/>
    <w:p w14:paraId="2C571B23" w14:textId="77777777" w:rsidR="008C4FEA" w:rsidRPr="005C697F" w:rsidRDefault="008C4FEA" w:rsidP="008C4FEA">
      <w:pPr>
        <w:pStyle w:val="H6"/>
      </w:pPr>
      <w:r w:rsidRPr="005C697F">
        <w:t>8.4.2.1.4.2</w:t>
      </w:r>
      <w:r w:rsidRPr="005C697F">
        <w:tab/>
        <w:t>Test procedure</w:t>
      </w:r>
    </w:p>
    <w:p w14:paraId="24B8E947" w14:textId="77777777" w:rsidR="008C4FEA" w:rsidRPr="005C697F" w:rsidRDefault="008C4FEA" w:rsidP="008C4FEA">
      <w:r w:rsidRPr="005C697F">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64DA2148" w14:textId="77777777" w:rsidR="008C4FEA" w:rsidRPr="005C697F" w:rsidRDefault="008C4FEA" w:rsidP="008C4FEA">
      <w:pPr>
        <w:rPr>
          <w:rFonts w:cs="v4.2.0"/>
        </w:rPr>
      </w:pPr>
      <w:r w:rsidRPr="005C697F">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1F3BB4DB" w14:textId="77777777" w:rsidR="008C4FEA" w:rsidRPr="005C697F" w:rsidRDefault="008C4FEA" w:rsidP="008C4FE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095E609"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21A6D51E" w14:textId="77777777" w:rsidR="008C4FEA" w:rsidRPr="005C697F" w:rsidRDefault="008C4FEA" w:rsidP="008C4FEA">
      <w:pPr>
        <w:pStyle w:val="B1"/>
        <w:ind w:left="709" w:hanging="425"/>
        <w:rPr>
          <w:rFonts w:eastAsia="??"/>
        </w:rPr>
      </w:pPr>
      <w:r w:rsidRPr="005C697F">
        <w:rPr>
          <w:rFonts w:eastAsia="??"/>
        </w:rPr>
        <w:t>2.</w:t>
      </w:r>
      <w:r w:rsidRPr="005C697F">
        <w:rPr>
          <w:rFonts w:eastAsia="??"/>
        </w:rPr>
        <w:tab/>
        <w:t>Set the parameters of Cell 1 and Cell 2 according to T1 in Table 8.4.2.1.5-1 and Table 8.4.2.1.5-2 respectively, T1 starts.</w:t>
      </w:r>
    </w:p>
    <w:p w14:paraId="184A9E51"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01A848AB"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2FF88749"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8.4.2.1.5-1 and Table 8.4.2.1.5-2 respectively</w:t>
      </w:r>
      <w:r w:rsidRPr="005C697F">
        <w:t>. T2 Starts.</w:t>
      </w:r>
    </w:p>
    <w:p w14:paraId="6C6ADA14"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A3D1F72" w14:textId="77777777" w:rsidR="008C4FEA" w:rsidRPr="005C697F" w:rsidRDefault="008C4FEA" w:rsidP="008C4FEA">
      <w:pPr>
        <w:pStyle w:val="B2"/>
      </w:pPr>
      <w:r w:rsidRPr="005C697F">
        <w:t>-</w:t>
      </w:r>
      <w:r w:rsidRPr="005C697F">
        <w:tab/>
        <w:t>922 for sub-test 1,</w:t>
      </w:r>
    </w:p>
    <w:p w14:paraId="75EC497A" w14:textId="77777777" w:rsidR="008C4FEA" w:rsidRPr="005C697F" w:rsidRDefault="008C4FEA" w:rsidP="008C4FEA">
      <w:pPr>
        <w:pStyle w:val="B2"/>
      </w:pPr>
      <w:r w:rsidRPr="005C697F">
        <w:t>-</w:t>
      </w:r>
      <w:r w:rsidRPr="005C697F">
        <w:tab/>
        <w:t>802 for sub-test 2.</w:t>
      </w:r>
    </w:p>
    <w:p w14:paraId="04CBD133" w14:textId="77777777" w:rsidR="008C4FEA" w:rsidRPr="005C697F" w:rsidRDefault="008C4FEA" w:rsidP="008C4FEA">
      <w:pPr>
        <w:pStyle w:val="B2"/>
        <w:rPr>
          <w:rFonts w:eastAsia="??"/>
        </w:rPr>
      </w:pPr>
      <w:r w:rsidRPr="005C697F">
        <w:rPr>
          <w:rFonts w:eastAsia="??"/>
        </w:rPr>
        <w:t>7.</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1A253904" w14:textId="77777777" w:rsidR="008C4FEA" w:rsidRPr="005C697F" w:rsidRDefault="008C4FEA" w:rsidP="008C4FEA">
      <w:pPr>
        <w:pStyle w:val="B2"/>
        <w:rPr>
          <w:rFonts w:eastAsia="??"/>
        </w:rPr>
      </w:pPr>
      <w:r w:rsidRPr="005C697F">
        <w:rPr>
          <w:rFonts w:eastAsia="??"/>
        </w:rPr>
        <w:t>-</w:t>
      </w:r>
      <w:r w:rsidRPr="005C697F">
        <w:rPr>
          <w:rFonts w:eastAsia="??"/>
        </w:rPr>
        <w:tab/>
        <w:t>switch off the UE.</w:t>
      </w:r>
    </w:p>
    <w:p w14:paraId="21091DBB" w14:textId="77777777" w:rsidR="008C4FEA" w:rsidRPr="005C697F" w:rsidRDefault="008C4FEA" w:rsidP="008C4FEA">
      <w:pPr>
        <w:pStyle w:val="B2"/>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75C64926"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52F13C2D"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0B9E707A"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584DC1E6"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3A147CA1" w14:textId="77777777" w:rsidR="008C4FEA" w:rsidRPr="005C697F" w:rsidRDefault="008C4FEA" w:rsidP="008C4FEA">
      <w:pPr>
        <w:pStyle w:val="H6"/>
      </w:pPr>
      <w:r w:rsidRPr="005C697F">
        <w:t>8.4.2.1.4.3</w:t>
      </w:r>
      <w:r w:rsidRPr="005C697F">
        <w:tab/>
        <w:t>Message contents</w:t>
      </w:r>
    </w:p>
    <w:p w14:paraId="3EFE11CB" w14:textId="77777777" w:rsidR="008C4FEA" w:rsidRPr="005C697F" w:rsidRDefault="008C4FEA" w:rsidP="008C4FEA">
      <w:r w:rsidRPr="005C697F">
        <w:t>Message contents are according to TS 36.508 [25] clause 7.3 with the following exceptions.</w:t>
      </w:r>
    </w:p>
    <w:p w14:paraId="33FD6267" w14:textId="77777777" w:rsidR="008C4FEA" w:rsidRPr="005C697F" w:rsidRDefault="008C4FEA" w:rsidP="008C4FEA">
      <w:pPr>
        <w:pStyle w:val="TH"/>
      </w:pPr>
      <w:r w:rsidRPr="005C697F">
        <w:lastRenderedPageBreak/>
        <w:t>Table 8.4.2.1.4.3-1: Common Exception messages for E-UTRA - NR FR1 event-triggered</w:t>
      </w:r>
      <w:r w:rsidRPr="005C697F">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8C4FEA" w:rsidRPr="005C697F" w14:paraId="25ECEA44" w14:textId="77777777" w:rsidTr="0006041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AB4D21A" w14:textId="77777777" w:rsidR="008C4FEA" w:rsidRPr="005C697F" w:rsidRDefault="008C4FEA" w:rsidP="00060413">
            <w:pPr>
              <w:pStyle w:val="TAH"/>
            </w:pPr>
            <w:r w:rsidRPr="005C697F">
              <w:t>Default Message Contents</w:t>
            </w:r>
          </w:p>
        </w:tc>
      </w:tr>
      <w:tr w:rsidR="008C4FEA" w:rsidRPr="005C697F" w14:paraId="00D0BE16" w14:textId="77777777" w:rsidTr="00060413">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CE3FCBC" w14:textId="77777777" w:rsidR="008C4FEA" w:rsidRPr="005C697F" w:rsidRDefault="008C4FEA" w:rsidP="00060413">
            <w:pPr>
              <w:pStyle w:val="TAL"/>
            </w:pPr>
            <w:r w:rsidRPr="005C697F">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21637D75" w14:textId="77777777" w:rsidR="008C4FEA" w:rsidRPr="005C697F" w:rsidRDefault="008C4FEA" w:rsidP="00060413">
            <w:pPr>
              <w:pStyle w:val="TAL"/>
            </w:pPr>
          </w:p>
        </w:tc>
      </w:tr>
      <w:tr w:rsidR="008C4FEA" w:rsidRPr="005C697F" w14:paraId="1C619596" w14:textId="77777777" w:rsidTr="00060413">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318F788" w14:textId="77777777" w:rsidR="008C4FEA" w:rsidRPr="005C697F" w:rsidRDefault="008C4FEA" w:rsidP="00060413">
            <w:pPr>
              <w:pStyle w:val="TAL"/>
            </w:pPr>
            <w:r w:rsidRPr="005C697F">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4FDCF652" w14:textId="77777777" w:rsidR="008C4FEA" w:rsidRPr="005C697F" w:rsidRDefault="008C4FEA" w:rsidP="00060413">
            <w:pPr>
              <w:pStyle w:val="TAL"/>
            </w:pPr>
            <w:r w:rsidRPr="005C697F">
              <w:rPr>
                <w:lang w:eastAsia="ja-JP"/>
              </w:rPr>
              <w:t>Table H.3.4-7 with Condition Inter-RAT and EVENT B2</w:t>
            </w:r>
            <w:r w:rsidRPr="005C697F">
              <w:t>;</w:t>
            </w:r>
          </w:p>
          <w:p w14:paraId="6AE28BE4" w14:textId="77777777" w:rsidR="008C4FEA" w:rsidRPr="005C697F" w:rsidRDefault="008C4FEA" w:rsidP="00060413">
            <w:pPr>
              <w:pStyle w:val="TAL"/>
            </w:pPr>
            <w:r w:rsidRPr="005C697F">
              <w:t>Table H.3.4-4 with Condition INTER-RAT NR, EVENT B2 for Test 1;</w:t>
            </w:r>
          </w:p>
          <w:p w14:paraId="101D9D72" w14:textId="77777777" w:rsidR="008C4FEA" w:rsidRPr="005C697F" w:rsidRDefault="008C4FEA" w:rsidP="00060413">
            <w:pPr>
              <w:pStyle w:val="TAL"/>
            </w:pPr>
            <w:r w:rsidRPr="005C697F">
              <w:t>Table H.3.4-4 with Condition INTER-RAT NR, EVENT B2 for Test 2;</w:t>
            </w:r>
          </w:p>
          <w:p w14:paraId="5B2DDC61" w14:textId="77777777" w:rsidR="008C4FEA" w:rsidRPr="005C697F" w:rsidRDefault="008C4FEA" w:rsidP="00060413">
            <w:pPr>
              <w:pStyle w:val="TAL"/>
            </w:pPr>
            <w:r w:rsidRPr="005C697F">
              <w:t>Table H.3.4-5 with Condition Pattern #0 for Test 1;</w:t>
            </w:r>
          </w:p>
          <w:p w14:paraId="096C5766" w14:textId="77777777" w:rsidR="008C4FEA" w:rsidRPr="005C697F" w:rsidRDefault="008C4FEA" w:rsidP="00060413">
            <w:pPr>
              <w:pStyle w:val="TAL"/>
            </w:pPr>
            <w:r w:rsidRPr="005C697F">
              <w:t>Table H.3.4-5 with Condition Pattern #4 for Test 2;</w:t>
            </w:r>
          </w:p>
        </w:tc>
      </w:tr>
      <w:tr w:rsidR="008C4FEA" w:rsidRPr="005C697F" w14:paraId="11CF4BFD" w14:textId="77777777" w:rsidTr="00060413">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6B45170" w14:textId="77777777" w:rsidR="008C4FEA" w:rsidRPr="005C697F" w:rsidRDefault="008C4FEA" w:rsidP="00060413">
            <w:pPr>
              <w:pStyle w:val="TAL"/>
            </w:pPr>
            <w:r w:rsidRPr="005C697F">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2EA52D80" w14:textId="77777777" w:rsidR="008C4FEA" w:rsidRPr="005C697F" w:rsidRDefault="008C4FEA" w:rsidP="00060413">
            <w:pPr>
              <w:pStyle w:val="TAL"/>
              <w:rPr>
                <w:rFonts w:cs="v4.2.0"/>
              </w:rPr>
            </w:pPr>
            <w:r w:rsidRPr="005C697F">
              <w:t>Table H.3.4-6 with Conditions SMTC.2, SSB.1 FR1 and Asynchronous cells</w:t>
            </w:r>
          </w:p>
        </w:tc>
      </w:tr>
      <w:tr w:rsidR="008C4FEA" w:rsidRPr="005C697F" w14:paraId="5605D083" w14:textId="77777777" w:rsidTr="00060413">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8A2DD22" w14:textId="77777777" w:rsidR="008C4FEA" w:rsidRPr="005C697F" w:rsidRDefault="008C4FEA" w:rsidP="00060413">
            <w:pPr>
              <w:pStyle w:val="TAL"/>
            </w:pPr>
            <w:r w:rsidRPr="005C697F">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7B0A5257" w14:textId="77777777" w:rsidR="008C4FEA" w:rsidRPr="005C697F" w:rsidRDefault="008C4FEA" w:rsidP="00060413">
            <w:pPr>
              <w:pStyle w:val="TAL"/>
              <w:rPr>
                <w:rFonts w:cs="v4.2.0"/>
              </w:rPr>
            </w:pPr>
            <w:r w:rsidRPr="005C697F">
              <w:t>Table H.3.4-6 with Conditions SMTC.1, SSB.1 FR1 and S</w:t>
            </w:r>
            <w:r w:rsidRPr="005C697F">
              <w:rPr>
                <w:rFonts w:cs="v4.2.0"/>
              </w:rPr>
              <w:t>ynchronous cells</w:t>
            </w:r>
          </w:p>
        </w:tc>
      </w:tr>
      <w:tr w:rsidR="008C4FEA" w:rsidRPr="005C697F" w14:paraId="3689B79D" w14:textId="77777777" w:rsidTr="00060413">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81D03A3" w14:textId="77777777" w:rsidR="008C4FEA" w:rsidRPr="005C697F" w:rsidRDefault="008C4FEA" w:rsidP="00060413">
            <w:pPr>
              <w:pStyle w:val="TAL"/>
            </w:pPr>
            <w:r w:rsidRPr="005C697F">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C215A15" w14:textId="77777777" w:rsidR="008C4FEA" w:rsidRPr="005C697F" w:rsidRDefault="008C4FEA" w:rsidP="00060413">
            <w:pPr>
              <w:pStyle w:val="TAL"/>
              <w:rPr>
                <w:rFonts w:cs="v4.2.0"/>
              </w:rPr>
            </w:pPr>
            <w:r w:rsidRPr="005C697F">
              <w:t>Table H.3.4-6 with Conditions SMTC.1, SSB.2 FR1 and S</w:t>
            </w:r>
            <w:r w:rsidRPr="005C697F">
              <w:rPr>
                <w:rFonts w:cs="v4.2.0"/>
              </w:rPr>
              <w:t>ynchronous cells</w:t>
            </w:r>
          </w:p>
        </w:tc>
      </w:tr>
    </w:tbl>
    <w:p w14:paraId="5C55CFA9" w14:textId="77777777" w:rsidR="008C4FEA" w:rsidRPr="005C697F" w:rsidRDefault="008C4FEA" w:rsidP="008C4FEA"/>
    <w:p w14:paraId="630C6720" w14:textId="77777777" w:rsidR="008C4FEA" w:rsidRPr="005C697F" w:rsidRDefault="008C4FEA" w:rsidP="008C4FEA">
      <w:pPr>
        <w:pStyle w:val="TH"/>
      </w:pPr>
      <w:r w:rsidRPr="005C697F">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57AA75EC" w14:textId="77777777" w:rsidTr="00060413">
        <w:trPr>
          <w:gridBefore w:val="1"/>
          <w:wBefore w:w="9" w:type="dxa"/>
          <w:jc w:val="center"/>
        </w:trPr>
        <w:tc>
          <w:tcPr>
            <w:tcW w:w="9781" w:type="dxa"/>
            <w:gridSpan w:val="5"/>
          </w:tcPr>
          <w:p w14:paraId="6DDD2391" w14:textId="77777777" w:rsidR="008C4FEA" w:rsidRPr="005C697F" w:rsidRDefault="008C4FEA" w:rsidP="00060413">
            <w:pPr>
              <w:pStyle w:val="TAL"/>
            </w:pPr>
            <w:r w:rsidRPr="005C697F">
              <w:t xml:space="preserve">Derivation Path: TS 36.508 </w:t>
            </w:r>
            <w:r w:rsidRPr="005C697F">
              <w:rPr>
                <w:lang w:eastAsia="zh-CN"/>
              </w:rPr>
              <w:t xml:space="preserve">[25] </w:t>
            </w:r>
            <w:r w:rsidRPr="005C697F">
              <w:t>Table 4.6.3-20</w:t>
            </w:r>
          </w:p>
        </w:tc>
      </w:tr>
      <w:tr w:rsidR="008C4FEA" w:rsidRPr="005C697F" w14:paraId="05E992A0" w14:textId="77777777" w:rsidTr="00060413">
        <w:trPr>
          <w:gridAfter w:val="1"/>
          <w:wAfter w:w="9" w:type="dxa"/>
          <w:jc w:val="center"/>
        </w:trPr>
        <w:tc>
          <w:tcPr>
            <w:tcW w:w="4537" w:type="dxa"/>
            <w:gridSpan w:val="2"/>
          </w:tcPr>
          <w:p w14:paraId="417ACF80" w14:textId="77777777" w:rsidR="008C4FEA" w:rsidRPr="005C697F" w:rsidRDefault="008C4FEA" w:rsidP="00060413">
            <w:pPr>
              <w:pStyle w:val="TAH"/>
            </w:pPr>
            <w:r w:rsidRPr="005C697F">
              <w:t>Information Element</w:t>
            </w:r>
          </w:p>
        </w:tc>
        <w:tc>
          <w:tcPr>
            <w:tcW w:w="2268" w:type="dxa"/>
          </w:tcPr>
          <w:p w14:paraId="1F774981" w14:textId="77777777" w:rsidR="008C4FEA" w:rsidRPr="005C697F" w:rsidRDefault="008C4FEA" w:rsidP="00060413">
            <w:pPr>
              <w:pStyle w:val="TAH"/>
            </w:pPr>
            <w:r w:rsidRPr="005C697F">
              <w:t>Value/remark</w:t>
            </w:r>
          </w:p>
        </w:tc>
        <w:tc>
          <w:tcPr>
            <w:tcW w:w="1701" w:type="dxa"/>
          </w:tcPr>
          <w:p w14:paraId="3E4B91D6" w14:textId="77777777" w:rsidR="008C4FEA" w:rsidRPr="005C697F" w:rsidRDefault="008C4FEA" w:rsidP="00060413">
            <w:pPr>
              <w:pStyle w:val="TAH"/>
            </w:pPr>
            <w:r w:rsidRPr="005C697F">
              <w:t>Comment</w:t>
            </w:r>
          </w:p>
        </w:tc>
        <w:tc>
          <w:tcPr>
            <w:tcW w:w="1275" w:type="dxa"/>
          </w:tcPr>
          <w:p w14:paraId="74268C84" w14:textId="77777777" w:rsidR="008C4FEA" w:rsidRPr="005C697F" w:rsidRDefault="008C4FEA" w:rsidP="00060413">
            <w:pPr>
              <w:pStyle w:val="TAH"/>
            </w:pPr>
            <w:r w:rsidRPr="005C697F">
              <w:t>Condition</w:t>
            </w:r>
          </w:p>
        </w:tc>
      </w:tr>
      <w:tr w:rsidR="008C4FEA" w:rsidRPr="005C697F" w14:paraId="7F90DD2A"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AAC28A"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DF60DBC"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1379CAD4"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266DF49" w14:textId="77777777" w:rsidR="008C4FEA" w:rsidRPr="005C697F" w:rsidRDefault="008C4FEA" w:rsidP="00060413">
            <w:pPr>
              <w:pStyle w:val="TAL"/>
            </w:pPr>
          </w:p>
        </w:tc>
      </w:tr>
      <w:tr w:rsidR="008C4FEA" w:rsidRPr="005C697F" w14:paraId="5B9D8287"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8198CE"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DCFFD1D"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F2E1920"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686C76D" w14:textId="77777777" w:rsidR="008C4FEA" w:rsidRPr="005C697F" w:rsidRDefault="008C4FEA" w:rsidP="00060413">
            <w:pPr>
              <w:pStyle w:val="TAL"/>
            </w:pPr>
          </w:p>
        </w:tc>
      </w:tr>
      <w:tr w:rsidR="008C4FEA" w:rsidRPr="005C697F" w14:paraId="0754C897"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4A55E64"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7230B01"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669F5B0"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A032FFD" w14:textId="77777777" w:rsidR="008C4FEA" w:rsidRPr="005C697F" w:rsidRDefault="008C4FEA" w:rsidP="00060413">
            <w:pPr>
              <w:pStyle w:val="TAL"/>
            </w:pPr>
            <w:r w:rsidRPr="005C697F">
              <w:t>Config 8.4.2.1-1/2/3</w:t>
            </w:r>
          </w:p>
        </w:tc>
      </w:tr>
      <w:tr w:rsidR="008C4FEA" w:rsidRPr="005C697F" w14:paraId="379C5F70"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A00DDD"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4940BC4A"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3843707"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23FE0B6" w14:textId="77777777" w:rsidR="008C4FEA" w:rsidRPr="005C697F" w:rsidRDefault="008C4FEA" w:rsidP="00060413">
            <w:pPr>
              <w:pStyle w:val="TAL"/>
            </w:pPr>
            <w:r w:rsidRPr="005C697F">
              <w:t>Config 8.4.2.1-4/5/6</w:t>
            </w:r>
          </w:p>
        </w:tc>
      </w:tr>
      <w:tr w:rsidR="008C4FEA" w:rsidRPr="005C697F" w14:paraId="375EE96D"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0623CF"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579860B0"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0BC22B63"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33073A93" w14:textId="77777777" w:rsidR="008C4FEA" w:rsidRPr="005C697F" w:rsidRDefault="008C4FEA" w:rsidP="00060413">
            <w:pPr>
              <w:pStyle w:val="TAL"/>
            </w:pPr>
          </w:p>
        </w:tc>
      </w:tr>
      <w:tr w:rsidR="008C4FEA" w:rsidRPr="005C697F" w14:paraId="60B470A8"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2DD423"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2C301EE1"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4D1D6140"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7B28A0F9" w14:textId="77777777" w:rsidR="008C4FEA" w:rsidRPr="005C697F" w:rsidRDefault="008C4FEA" w:rsidP="00060413">
            <w:pPr>
              <w:pStyle w:val="TAL"/>
            </w:pPr>
          </w:p>
        </w:tc>
      </w:tr>
    </w:tbl>
    <w:p w14:paraId="0552D525" w14:textId="77777777" w:rsidR="008C4FEA" w:rsidRPr="005C697F" w:rsidRDefault="008C4FEA" w:rsidP="008C4FEA"/>
    <w:p w14:paraId="55C7A66F" w14:textId="77777777" w:rsidR="008C4FEA" w:rsidRPr="005C697F" w:rsidRDefault="008C4FEA" w:rsidP="008C4FEA">
      <w:pPr>
        <w:pStyle w:val="H6"/>
        <w:rPr>
          <w:rFonts w:eastAsia="MS Mincho"/>
        </w:rPr>
      </w:pPr>
      <w:r w:rsidRPr="005C697F">
        <w:t>8.4.2.1.5</w:t>
      </w:r>
      <w:r w:rsidRPr="005C697F">
        <w:tab/>
        <w:t>Test requirement</w:t>
      </w:r>
    </w:p>
    <w:p w14:paraId="6748E0CA" w14:textId="77777777" w:rsidR="008C4FEA" w:rsidRPr="005C697F" w:rsidRDefault="008C4FEA" w:rsidP="008C4FEA">
      <w:r w:rsidRPr="005C697F">
        <w:t>Table 8.4.2.1.4.1-3, 8.4.2.1.5-1 and 8.4.2.1.5-2 define the primary level settings including test tolerances for E-UTRA - NR FR1 event-triggered reporting without SSB time index detection in non-DRX.</w:t>
      </w:r>
    </w:p>
    <w:p w14:paraId="71E497DF" w14:textId="77777777" w:rsidR="008C4FEA" w:rsidRPr="005C697F" w:rsidRDefault="008C4FEA" w:rsidP="008C4FEA">
      <w:pPr>
        <w:pStyle w:val="TH"/>
        <w:rPr>
          <w:rFonts w:eastAsia="Malgun Gothic"/>
          <w:kern w:val="20"/>
        </w:rPr>
      </w:pPr>
      <w:r w:rsidRPr="005C697F">
        <w:t>Table 8.4.2.1.5-1: E-UTRAN PCell specific test parameters for E-UTRA - NR FR1</w:t>
      </w:r>
      <w:r w:rsidRPr="005C697F">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8C4FEA" w:rsidRPr="005C697F" w14:paraId="1BC9E533" w14:textId="77777777" w:rsidTr="00060413">
        <w:trPr>
          <w:jc w:val="center"/>
        </w:trPr>
        <w:tc>
          <w:tcPr>
            <w:tcW w:w="3019" w:type="dxa"/>
            <w:vMerge w:val="restart"/>
            <w:shd w:val="clear" w:color="auto" w:fill="auto"/>
          </w:tcPr>
          <w:p w14:paraId="69A334D4" w14:textId="77777777" w:rsidR="008C4FEA" w:rsidRPr="005C697F" w:rsidRDefault="008C4FEA" w:rsidP="00060413">
            <w:pPr>
              <w:pStyle w:val="TAH"/>
            </w:pPr>
            <w:r w:rsidRPr="005C697F">
              <w:t>Parameter</w:t>
            </w:r>
          </w:p>
        </w:tc>
        <w:tc>
          <w:tcPr>
            <w:tcW w:w="1147" w:type="dxa"/>
            <w:vMerge w:val="restart"/>
            <w:shd w:val="clear" w:color="auto" w:fill="auto"/>
          </w:tcPr>
          <w:p w14:paraId="352E9BBB" w14:textId="77777777" w:rsidR="008C4FEA" w:rsidRPr="005C697F" w:rsidRDefault="008C4FEA" w:rsidP="00060413">
            <w:pPr>
              <w:pStyle w:val="TAH"/>
            </w:pPr>
            <w:r w:rsidRPr="005C697F">
              <w:t>Unit</w:t>
            </w:r>
          </w:p>
        </w:tc>
        <w:tc>
          <w:tcPr>
            <w:tcW w:w="1396" w:type="dxa"/>
            <w:vMerge w:val="restart"/>
          </w:tcPr>
          <w:p w14:paraId="5819324B" w14:textId="77777777" w:rsidR="008C4FEA" w:rsidRPr="005C697F" w:rsidRDefault="008C4FEA" w:rsidP="00060413">
            <w:pPr>
              <w:pStyle w:val="TAH"/>
            </w:pPr>
            <w:r w:rsidRPr="005C697F">
              <w:t>Configuration</w:t>
            </w:r>
          </w:p>
        </w:tc>
        <w:tc>
          <w:tcPr>
            <w:tcW w:w="4077" w:type="dxa"/>
            <w:gridSpan w:val="2"/>
            <w:shd w:val="clear" w:color="auto" w:fill="auto"/>
          </w:tcPr>
          <w:p w14:paraId="59AB4D86" w14:textId="77777777" w:rsidR="008C4FEA" w:rsidRPr="005C697F" w:rsidRDefault="008C4FEA" w:rsidP="00060413">
            <w:pPr>
              <w:pStyle w:val="TAH"/>
            </w:pPr>
            <w:r w:rsidRPr="005C697F">
              <w:t>Cell 1</w:t>
            </w:r>
          </w:p>
        </w:tc>
      </w:tr>
      <w:tr w:rsidR="008C4FEA" w:rsidRPr="005C697F" w14:paraId="4B3C6F72" w14:textId="77777777" w:rsidTr="00060413">
        <w:trPr>
          <w:jc w:val="center"/>
        </w:trPr>
        <w:tc>
          <w:tcPr>
            <w:tcW w:w="3019" w:type="dxa"/>
            <w:vMerge/>
            <w:shd w:val="clear" w:color="auto" w:fill="auto"/>
          </w:tcPr>
          <w:p w14:paraId="2B6A8F00" w14:textId="77777777" w:rsidR="008C4FEA" w:rsidRPr="005C697F" w:rsidRDefault="008C4FEA" w:rsidP="00060413">
            <w:pPr>
              <w:pStyle w:val="TAH"/>
            </w:pPr>
          </w:p>
        </w:tc>
        <w:tc>
          <w:tcPr>
            <w:tcW w:w="1147" w:type="dxa"/>
            <w:vMerge/>
            <w:shd w:val="clear" w:color="auto" w:fill="auto"/>
          </w:tcPr>
          <w:p w14:paraId="31FCB2B1" w14:textId="77777777" w:rsidR="008C4FEA" w:rsidRPr="005C697F" w:rsidRDefault="008C4FEA" w:rsidP="00060413">
            <w:pPr>
              <w:pStyle w:val="TAH"/>
            </w:pPr>
          </w:p>
        </w:tc>
        <w:tc>
          <w:tcPr>
            <w:tcW w:w="1396" w:type="dxa"/>
            <w:vMerge/>
          </w:tcPr>
          <w:p w14:paraId="465FF2E9" w14:textId="77777777" w:rsidR="008C4FEA" w:rsidRPr="005C697F" w:rsidRDefault="008C4FEA" w:rsidP="00060413">
            <w:pPr>
              <w:pStyle w:val="TAH"/>
            </w:pPr>
          </w:p>
        </w:tc>
        <w:tc>
          <w:tcPr>
            <w:tcW w:w="2185" w:type="dxa"/>
            <w:shd w:val="clear" w:color="auto" w:fill="auto"/>
          </w:tcPr>
          <w:p w14:paraId="69F6C0D7" w14:textId="77777777" w:rsidR="008C4FEA" w:rsidRPr="005C697F" w:rsidRDefault="008C4FEA" w:rsidP="00060413">
            <w:pPr>
              <w:pStyle w:val="TAH"/>
            </w:pPr>
            <w:r w:rsidRPr="005C697F">
              <w:t>T1</w:t>
            </w:r>
          </w:p>
        </w:tc>
        <w:tc>
          <w:tcPr>
            <w:tcW w:w="1892" w:type="dxa"/>
            <w:shd w:val="clear" w:color="auto" w:fill="auto"/>
          </w:tcPr>
          <w:p w14:paraId="3A50DD09" w14:textId="77777777" w:rsidR="008C4FEA" w:rsidRPr="005C697F" w:rsidRDefault="008C4FEA" w:rsidP="00060413">
            <w:pPr>
              <w:pStyle w:val="TAH"/>
            </w:pPr>
            <w:r w:rsidRPr="005C697F">
              <w:t>T2</w:t>
            </w:r>
          </w:p>
        </w:tc>
      </w:tr>
      <w:tr w:rsidR="008C4FEA" w:rsidRPr="005C697F" w14:paraId="1B053FE4" w14:textId="77777777" w:rsidTr="00060413">
        <w:trPr>
          <w:jc w:val="center"/>
        </w:trPr>
        <w:tc>
          <w:tcPr>
            <w:tcW w:w="3019" w:type="dxa"/>
            <w:shd w:val="clear" w:color="auto" w:fill="auto"/>
          </w:tcPr>
          <w:p w14:paraId="688C45B3" w14:textId="77777777" w:rsidR="008C4FEA" w:rsidRPr="005C697F" w:rsidRDefault="008C4FEA" w:rsidP="00060413">
            <w:pPr>
              <w:pStyle w:val="TAL"/>
              <w:keepNext w:val="0"/>
            </w:pPr>
            <w:r w:rsidRPr="005C697F">
              <w:t>RF channel number</w:t>
            </w:r>
          </w:p>
        </w:tc>
        <w:tc>
          <w:tcPr>
            <w:tcW w:w="1147" w:type="dxa"/>
            <w:shd w:val="clear" w:color="auto" w:fill="auto"/>
          </w:tcPr>
          <w:p w14:paraId="685AC356" w14:textId="77777777" w:rsidR="008C4FEA" w:rsidRPr="005C697F" w:rsidRDefault="008C4FEA" w:rsidP="00060413">
            <w:pPr>
              <w:pStyle w:val="TAC"/>
            </w:pPr>
          </w:p>
        </w:tc>
        <w:tc>
          <w:tcPr>
            <w:tcW w:w="1396" w:type="dxa"/>
          </w:tcPr>
          <w:p w14:paraId="7D0495E0" w14:textId="77777777" w:rsidR="008C4FEA" w:rsidRPr="005C697F" w:rsidRDefault="008C4FEA" w:rsidP="00060413">
            <w:pPr>
              <w:pStyle w:val="TAC"/>
            </w:pPr>
            <w:r w:rsidRPr="005C697F">
              <w:t>1, 2, 3, 4, 5, 6</w:t>
            </w:r>
          </w:p>
        </w:tc>
        <w:tc>
          <w:tcPr>
            <w:tcW w:w="4077" w:type="dxa"/>
            <w:gridSpan w:val="2"/>
            <w:shd w:val="clear" w:color="auto" w:fill="auto"/>
          </w:tcPr>
          <w:p w14:paraId="33F6B833" w14:textId="77777777" w:rsidR="008C4FEA" w:rsidRPr="005C697F" w:rsidRDefault="008C4FEA" w:rsidP="00060413">
            <w:pPr>
              <w:pStyle w:val="TAC"/>
            </w:pPr>
            <w:r w:rsidRPr="005C697F">
              <w:t>1</w:t>
            </w:r>
          </w:p>
        </w:tc>
      </w:tr>
      <w:tr w:rsidR="008C4FEA" w:rsidRPr="005C697F" w14:paraId="06C78A1A" w14:textId="77777777" w:rsidTr="00060413">
        <w:trPr>
          <w:jc w:val="center"/>
        </w:trPr>
        <w:tc>
          <w:tcPr>
            <w:tcW w:w="3019" w:type="dxa"/>
            <w:vMerge w:val="restart"/>
            <w:shd w:val="clear" w:color="auto" w:fill="auto"/>
          </w:tcPr>
          <w:p w14:paraId="3370CC9E" w14:textId="77777777" w:rsidR="008C4FEA" w:rsidRPr="005C697F" w:rsidRDefault="008C4FEA" w:rsidP="00060413">
            <w:pPr>
              <w:pStyle w:val="TAL"/>
              <w:keepNext w:val="0"/>
            </w:pPr>
            <w:r w:rsidRPr="005C697F">
              <w:t>Duplex mode</w:t>
            </w:r>
          </w:p>
        </w:tc>
        <w:tc>
          <w:tcPr>
            <w:tcW w:w="1147" w:type="dxa"/>
            <w:vMerge w:val="restart"/>
            <w:shd w:val="clear" w:color="auto" w:fill="auto"/>
          </w:tcPr>
          <w:p w14:paraId="0966AB7C" w14:textId="77777777" w:rsidR="008C4FEA" w:rsidRPr="005C697F" w:rsidRDefault="008C4FEA" w:rsidP="00060413">
            <w:pPr>
              <w:pStyle w:val="TAC"/>
            </w:pPr>
          </w:p>
        </w:tc>
        <w:tc>
          <w:tcPr>
            <w:tcW w:w="1396" w:type="dxa"/>
          </w:tcPr>
          <w:p w14:paraId="42CD5E9B" w14:textId="77777777" w:rsidR="008C4FEA" w:rsidRPr="005C697F" w:rsidRDefault="008C4FEA" w:rsidP="00060413">
            <w:pPr>
              <w:pStyle w:val="TAC"/>
            </w:pPr>
            <w:r w:rsidRPr="005C697F">
              <w:t>1, 2, 3</w:t>
            </w:r>
          </w:p>
        </w:tc>
        <w:tc>
          <w:tcPr>
            <w:tcW w:w="4077" w:type="dxa"/>
            <w:gridSpan w:val="2"/>
            <w:shd w:val="clear" w:color="auto" w:fill="auto"/>
          </w:tcPr>
          <w:p w14:paraId="5BB340BD" w14:textId="77777777" w:rsidR="008C4FEA" w:rsidRPr="005C697F" w:rsidRDefault="008C4FEA" w:rsidP="00060413">
            <w:pPr>
              <w:pStyle w:val="TAC"/>
            </w:pPr>
            <w:r w:rsidRPr="005C697F">
              <w:t>FDD</w:t>
            </w:r>
          </w:p>
        </w:tc>
      </w:tr>
      <w:tr w:rsidR="008C4FEA" w:rsidRPr="005C697F" w14:paraId="0C75836C" w14:textId="77777777" w:rsidTr="00060413">
        <w:trPr>
          <w:jc w:val="center"/>
        </w:trPr>
        <w:tc>
          <w:tcPr>
            <w:tcW w:w="3019" w:type="dxa"/>
            <w:vMerge/>
            <w:shd w:val="clear" w:color="auto" w:fill="auto"/>
          </w:tcPr>
          <w:p w14:paraId="3009A917" w14:textId="77777777" w:rsidR="008C4FEA" w:rsidRPr="005C697F" w:rsidRDefault="008C4FEA" w:rsidP="00060413">
            <w:pPr>
              <w:pStyle w:val="TAL"/>
              <w:keepNext w:val="0"/>
            </w:pPr>
          </w:p>
        </w:tc>
        <w:tc>
          <w:tcPr>
            <w:tcW w:w="1147" w:type="dxa"/>
            <w:vMerge/>
            <w:shd w:val="clear" w:color="auto" w:fill="auto"/>
          </w:tcPr>
          <w:p w14:paraId="7DA8A02F" w14:textId="77777777" w:rsidR="008C4FEA" w:rsidRPr="005C697F" w:rsidRDefault="008C4FEA" w:rsidP="00060413">
            <w:pPr>
              <w:pStyle w:val="TAC"/>
            </w:pPr>
          </w:p>
        </w:tc>
        <w:tc>
          <w:tcPr>
            <w:tcW w:w="1396" w:type="dxa"/>
          </w:tcPr>
          <w:p w14:paraId="49161A31" w14:textId="77777777" w:rsidR="008C4FEA" w:rsidRPr="005C697F" w:rsidRDefault="008C4FEA" w:rsidP="00060413">
            <w:pPr>
              <w:pStyle w:val="TAC"/>
            </w:pPr>
            <w:r w:rsidRPr="005C697F">
              <w:t>4, 5, 6</w:t>
            </w:r>
          </w:p>
        </w:tc>
        <w:tc>
          <w:tcPr>
            <w:tcW w:w="4077" w:type="dxa"/>
            <w:gridSpan w:val="2"/>
            <w:shd w:val="clear" w:color="auto" w:fill="auto"/>
          </w:tcPr>
          <w:p w14:paraId="6FF7B206" w14:textId="77777777" w:rsidR="008C4FEA" w:rsidRPr="005C697F" w:rsidRDefault="008C4FEA" w:rsidP="00060413">
            <w:pPr>
              <w:pStyle w:val="TAC"/>
            </w:pPr>
            <w:r w:rsidRPr="005C697F">
              <w:t>TDD</w:t>
            </w:r>
          </w:p>
        </w:tc>
      </w:tr>
      <w:tr w:rsidR="008C4FEA" w:rsidRPr="005C697F" w14:paraId="60FD0FA7" w14:textId="77777777" w:rsidTr="00060413">
        <w:trPr>
          <w:jc w:val="center"/>
        </w:trPr>
        <w:tc>
          <w:tcPr>
            <w:tcW w:w="3019" w:type="dxa"/>
            <w:shd w:val="clear" w:color="auto" w:fill="auto"/>
          </w:tcPr>
          <w:p w14:paraId="133F87CD" w14:textId="77777777" w:rsidR="008C4FEA" w:rsidRPr="005C697F" w:rsidRDefault="008C4FEA" w:rsidP="00060413">
            <w:pPr>
              <w:pStyle w:val="TAL"/>
              <w:keepNext w:val="0"/>
            </w:pPr>
            <w:r w:rsidRPr="005C697F">
              <w:t>TDD special subframe configuration</w:t>
            </w:r>
            <w:r w:rsidRPr="005C697F">
              <w:rPr>
                <w:vertAlign w:val="superscript"/>
              </w:rPr>
              <w:t>Note1</w:t>
            </w:r>
          </w:p>
        </w:tc>
        <w:tc>
          <w:tcPr>
            <w:tcW w:w="1147" w:type="dxa"/>
            <w:shd w:val="clear" w:color="auto" w:fill="auto"/>
          </w:tcPr>
          <w:p w14:paraId="0749747B" w14:textId="77777777" w:rsidR="008C4FEA" w:rsidRPr="005C697F" w:rsidRDefault="008C4FEA" w:rsidP="00060413">
            <w:pPr>
              <w:pStyle w:val="TAC"/>
            </w:pPr>
          </w:p>
        </w:tc>
        <w:tc>
          <w:tcPr>
            <w:tcW w:w="1396" w:type="dxa"/>
          </w:tcPr>
          <w:p w14:paraId="28063E38" w14:textId="77777777" w:rsidR="008C4FEA" w:rsidRPr="005C697F" w:rsidRDefault="008C4FEA" w:rsidP="00060413">
            <w:pPr>
              <w:pStyle w:val="TAC"/>
            </w:pPr>
            <w:r w:rsidRPr="005C697F">
              <w:t>4, 5, 6</w:t>
            </w:r>
          </w:p>
        </w:tc>
        <w:tc>
          <w:tcPr>
            <w:tcW w:w="4077" w:type="dxa"/>
            <w:gridSpan w:val="2"/>
            <w:shd w:val="clear" w:color="auto" w:fill="auto"/>
          </w:tcPr>
          <w:p w14:paraId="128DB247" w14:textId="77777777" w:rsidR="008C4FEA" w:rsidRPr="005C697F" w:rsidRDefault="008C4FEA" w:rsidP="00060413">
            <w:pPr>
              <w:pStyle w:val="TAC"/>
            </w:pPr>
            <w:r w:rsidRPr="005C697F">
              <w:t>6</w:t>
            </w:r>
          </w:p>
        </w:tc>
      </w:tr>
      <w:tr w:rsidR="008C4FEA" w:rsidRPr="005C697F" w14:paraId="231CFBEC" w14:textId="77777777" w:rsidTr="00060413">
        <w:trPr>
          <w:jc w:val="center"/>
        </w:trPr>
        <w:tc>
          <w:tcPr>
            <w:tcW w:w="3019" w:type="dxa"/>
            <w:shd w:val="clear" w:color="auto" w:fill="auto"/>
          </w:tcPr>
          <w:p w14:paraId="674E6CE8" w14:textId="77777777" w:rsidR="008C4FEA" w:rsidRPr="005C697F" w:rsidRDefault="008C4FEA" w:rsidP="00060413">
            <w:pPr>
              <w:pStyle w:val="TAL"/>
              <w:keepNext w:val="0"/>
            </w:pPr>
            <w:r w:rsidRPr="005C697F">
              <w:t>TDD uplink-downlink configuration</w:t>
            </w:r>
            <w:r w:rsidRPr="005C697F">
              <w:rPr>
                <w:vertAlign w:val="superscript"/>
              </w:rPr>
              <w:t>Note1</w:t>
            </w:r>
          </w:p>
        </w:tc>
        <w:tc>
          <w:tcPr>
            <w:tcW w:w="1147" w:type="dxa"/>
            <w:shd w:val="clear" w:color="auto" w:fill="auto"/>
          </w:tcPr>
          <w:p w14:paraId="46B4E80F" w14:textId="77777777" w:rsidR="008C4FEA" w:rsidRPr="005C697F" w:rsidRDefault="008C4FEA" w:rsidP="00060413">
            <w:pPr>
              <w:pStyle w:val="TAC"/>
            </w:pPr>
          </w:p>
        </w:tc>
        <w:tc>
          <w:tcPr>
            <w:tcW w:w="1396" w:type="dxa"/>
          </w:tcPr>
          <w:p w14:paraId="253750E2" w14:textId="77777777" w:rsidR="008C4FEA" w:rsidRPr="005C697F" w:rsidRDefault="008C4FEA" w:rsidP="00060413">
            <w:pPr>
              <w:pStyle w:val="TAC"/>
            </w:pPr>
            <w:r w:rsidRPr="005C697F">
              <w:t>4, 5, 6</w:t>
            </w:r>
          </w:p>
        </w:tc>
        <w:tc>
          <w:tcPr>
            <w:tcW w:w="4077" w:type="dxa"/>
            <w:gridSpan w:val="2"/>
            <w:shd w:val="clear" w:color="auto" w:fill="auto"/>
          </w:tcPr>
          <w:p w14:paraId="5626A1E0" w14:textId="77777777" w:rsidR="008C4FEA" w:rsidRPr="005C697F" w:rsidRDefault="008C4FEA" w:rsidP="00060413">
            <w:pPr>
              <w:pStyle w:val="TAC"/>
            </w:pPr>
            <w:r w:rsidRPr="005C697F">
              <w:t>1</w:t>
            </w:r>
          </w:p>
        </w:tc>
      </w:tr>
      <w:tr w:rsidR="008C4FEA" w:rsidRPr="005C697F" w14:paraId="0B1FAD7B" w14:textId="77777777" w:rsidTr="00060413">
        <w:trPr>
          <w:jc w:val="center"/>
        </w:trPr>
        <w:tc>
          <w:tcPr>
            <w:tcW w:w="3019" w:type="dxa"/>
            <w:shd w:val="clear" w:color="auto" w:fill="auto"/>
          </w:tcPr>
          <w:p w14:paraId="29F955A4" w14:textId="77777777" w:rsidR="008C4FEA" w:rsidRPr="005C697F" w:rsidRDefault="008C4FEA" w:rsidP="00060413">
            <w:pPr>
              <w:pStyle w:val="TAL"/>
              <w:keepNext w:val="0"/>
            </w:pPr>
            <w:r w:rsidRPr="005C697F">
              <w:t>BW</w:t>
            </w:r>
            <w:r w:rsidRPr="005C697F">
              <w:rPr>
                <w:vertAlign w:val="subscript"/>
              </w:rPr>
              <w:t>channel</w:t>
            </w:r>
          </w:p>
        </w:tc>
        <w:tc>
          <w:tcPr>
            <w:tcW w:w="1147" w:type="dxa"/>
            <w:shd w:val="clear" w:color="auto" w:fill="auto"/>
          </w:tcPr>
          <w:p w14:paraId="5D57444D" w14:textId="77777777" w:rsidR="008C4FEA" w:rsidRPr="005C697F" w:rsidRDefault="008C4FEA" w:rsidP="00060413">
            <w:pPr>
              <w:pStyle w:val="TAC"/>
            </w:pPr>
            <w:r w:rsidRPr="005C697F">
              <w:t>MHz</w:t>
            </w:r>
          </w:p>
        </w:tc>
        <w:tc>
          <w:tcPr>
            <w:tcW w:w="1396" w:type="dxa"/>
          </w:tcPr>
          <w:p w14:paraId="77E42200" w14:textId="77777777" w:rsidR="008C4FEA" w:rsidRPr="005C697F" w:rsidRDefault="008C4FEA" w:rsidP="00060413">
            <w:pPr>
              <w:pStyle w:val="TAC"/>
            </w:pPr>
            <w:r w:rsidRPr="005C697F">
              <w:t>1, 2, 3, 4, 5, 6</w:t>
            </w:r>
          </w:p>
        </w:tc>
        <w:tc>
          <w:tcPr>
            <w:tcW w:w="4077" w:type="dxa"/>
            <w:gridSpan w:val="2"/>
            <w:shd w:val="clear" w:color="auto" w:fill="auto"/>
          </w:tcPr>
          <w:p w14:paraId="05F946A6" w14:textId="77777777" w:rsidR="008C4FEA" w:rsidRPr="005C697F" w:rsidRDefault="008C4FEA" w:rsidP="00060413">
            <w:pPr>
              <w:pStyle w:val="TAC"/>
            </w:pPr>
            <w:r w:rsidRPr="005C697F">
              <w:t>5 MHz: N</w:t>
            </w:r>
            <w:r w:rsidRPr="005C697F">
              <w:rPr>
                <w:vertAlign w:val="subscript"/>
              </w:rPr>
              <w:t>RB,c</w:t>
            </w:r>
            <w:r w:rsidRPr="005C697F">
              <w:t xml:space="preserve"> = 25</w:t>
            </w:r>
          </w:p>
          <w:p w14:paraId="47181077" w14:textId="77777777" w:rsidR="008C4FEA" w:rsidRPr="005C697F" w:rsidRDefault="008C4FEA" w:rsidP="00060413">
            <w:pPr>
              <w:pStyle w:val="TAC"/>
            </w:pPr>
            <w:r w:rsidRPr="005C697F">
              <w:t>10 MHz: N</w:t>
            </w:r>
            <w:r w:rsidRPr="005C697F">
              <w:rPr>
                <w:vertAlign w:val="subscript"/>
              </w:rPr>
              <w:t>RB,c</w:t>
            </w:r>
            <w:r w:rsidRPr="005C697F">
              <w:t xml:space="preserve"> = 50</w:t>
            </w:r>
          </w:p>
          <w:p w14:paraId="013C8DFC" w14:textId="77777777" w:rsidR="008C4FEA" w:rsidRPr="005C697F" w:rsidRDefault="008C4FEA" w:rsidP="00060413">
            <w:pPr>
              <w:pStyle w:val="TAC"/>
            </w:pPr>
            <w:r w:rsidRPr="005C697F">
              <w:t>20 MHz: N</w:t>
            </w:r>
            <w:r w:rsidRPr="005C697F">
              <w:rPr>
                <w:vertAlign w:val="subscript"/>
              </w:rPr>
              <w:t>RB,c</w:t>
            </w:r>
            <w:r w:rsidRPr="005C697F">
              <w:t xml:space="preserve"> = 100</w:t>
            </w:r>
          </w:p>
        </w:tc>
      </w:tr>
      <w:tr w:rsidR="008C4FEA" w:rsidRPr="005C697F" w14:paraId="4A643C1B" w14:textId="77777777" w:rsidTr="00060413">
        <w:trPr>
          <w:jc w:val="center"/>
        </w:trPr>
        <w:tc>
          <w:tcPr>
            <w:tcW w:w="3019" w:type="dxa"/>
            <w:vMerge w:val="restart"/>
            <w:tcBorders>
              <w:top w:val="single" w:sz="4" w:space="0" w:color="auto"/>
              <w:left w:val="single" w:sz="4" w:space="0" w:color="auto"/>
              <w:right w:val="single" w:sz="4" w:space="0" w:color="auto"/>
            </w:tcBorders>
          </w:tcPr>
          <w:p w14:paraId="594EEC40" w14:textId="77777777" w:rsidR="008C4FEA" w:rsidRPr="005C697F" w:rsidRDefault="008C4FEA" w:rsidP="00060413">
            <w:pPr>
              <w:pStyle w:val="TAL"/>
              <w:keepNext w:val="0"/>
            </w:pPr>
            <w:r w:rsidRPr="005C697F">
              <w:t>PDSCH parameters:</w:t>
            </w:r>
          </w:p>
          <w:p w14:paraId="43CA2ACE" w14:textId="77777777" w:rsidR="008C4FEA" w:rsidRPr="005C697F" w:rsidRDefault="008C4FEA" w:rsidP="00060413">
            <w:pPr>
              <w:pStyle w:val="TAL"/>
              <w:keepNext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3DD8F102" w14:textId="77777777" w:rsidR="008C4FEA" w:rsidRPr="005C697F" w:rsidRDefault="008C4FEA" w:rsidP="00060413">
            <w:pPr>
              <w:pStyle w:val="TAC"/>
            </w:pPr>
          </w:p>
        </w:tc>
        <w:tc>
          <w:tcPr>
            <w:tcW w:w="1396" w:type="dxa"/>
            <w:tcBorders>
              <w:top w:val="single" w:sz="4" w:space="0" w:color="auto"/>
              <w:left w:val="single" w:sz="4" w:space="0" w:color="auto"/>
              <w:bottom w:val="single" w:sz="4" w:space="0" w:color="auto"/>
              <w:right w:val="single" w:sz="4" w:space="0" w:color="auto"/>
            </w:tcBorders>
          </w:tcPr>
          <w:p w14:paraId="46A2C134" w14:textId="77777777" w:rsidR="008C4FEA" w:rsidRPr="005C697F" w:rsidRDefault="008C4FEA" w:rsidP="00060413">
            <w:pPr>
              <w:pStyle w:val="TAC"/>
            </w:pPr>
            <w:r w:rsidRPr="005C697F">
              <w:t>1, 2, 3</w:t>
            </w:r>
          </w:p>
        </w:tc>
        <w:tc>
          <w:tcPr>
            <w:tcW w:w="4077" w:type="dxa"/>
            <w:gridSpan w:val="2"/>
            <w:tcBorders>
              <w:top w:val="single" w:sz="4" w:space="0" w:color="auto"/>
              <w:left w:val="single" w:sz="4" w:space="0" w:color="auto"/>
              <w:right w:val="single" w:sz="4" w:space="0" w:color="auto"/>
            </w:tcBorders>
          </w:tcPr>
          <w:p w14:paraId="6CDABBCF" w14:textId="77777777" w:rsidR="008C4FEA" w:rsidRPr="005C697F" w:rsidRDefault="008C4FEA" w:rsidP="00060413">
            <w:pPr>
              <w:pStyle w:val="TAC"/>
            </w:pPr>
            <w:r w:rsidRPr="005C697F">
              <w:t>5 MHz: R.7 FDD</w:t>
            </w:r>
          </w:p>
          <w:p w14:paraId="1E63DED3" w14:textId="77777777" w:rsidR="008C4FEA" w:rsidRPr="005C697F" w:rsidRDefault="008C4FEA" w:rsidP="00060413">
            <w:pPr>
              <w:pStyle w:val="TAC"/>
            </w:pPr>
            <w:r w:rsidRPr="005C697F">
              <w:t>10 MHz: R.3 FDD</w:t>
            </w:r>
          </w:p>
          <w:p w14:paraId="78680A68" w14:textId="77777777" w:rsidR="008C4FEA" w:rsidRPr="005C697F" w:rsidRDefault="008C4FEA" w:rsidP="00060413">
            <w:pPr>
              <w:pStyle w:val="TAC"/>
            </w:pPr>
            <w:r w:rsidRPr="005C697F">
              <w:t>20 MHz: R.6 FDD</w:t>
            </w:r>
          </w:p>
        </w:tc>
      </w:tr>
      <w:tr w:rsidR="008C4FEA" w:rsidRPr="005C697F" w14:paraId="467B5E7B" w14:textId="77777777" w:rsidTr="00060413">
        <w:trPr>
          <w:jc w:val="center"/>
        </w:trPr>
        <w:tc>
          <w:tcPr>
            <w:tcW w:w="3019" w:type="dxa"/>
            <w:vMerge/>
            <w:tcBorders>
              <w:left w:val="single" w:sz="4" w:space="0" w:color="auto"/>
              <w:bottom w:val="single" w:sz="4" w:space="0" w:color="auto"/>
              <w:right w:val="single" w:sz="4" w:space="0" w:color="auto"/>
            </w:tcBorders>
          </w:tcPr>
          <w:p w14:paraId="0262A942" w14:textId="77777777" w:rsidR="008C4FEA" w:rsidRPr="005C697F" w:rsidRDefault="008C4FEA" w:rsidP="00060413">
            <w:pPr>
              <w:pStyle w:val="TAL"/>
              <w:keepNext w:val="0"/>
            </w:pPr>
          </w:p>
        </w:tc>
        <w:tc>
          <w:tcPr>
            <w:tcW w:w="1147" w:type="dxa"/>
            <w:vMerge/>
            <w:tcBorders>
              <w:left w:val="single" w:sz="4" w:space="0" w:color="auto"/>
              <w:bottom w:val="single" w:sz="4" w:space="0" w:color="auto"/>
              <w:right w:val="single" w:sz="4" w:space="0" w:color="auto"/>
            </w:tcBorders>
          </w:tcPr>
          <w:p w14:paraId="1E040D77" w14:textId="77777777" w:rsidR="008C4FEA" w:rsidRPr="005C697F" w:rsidRDefault="008C4FEA" w:rsidP="00060413">
            <w:pPr>
              <w:pStyle w:val="TAC"/>
            </w:pPr>
          </w:p>
        </w:tc>
        <w:tc>
          <w:tcPr>
            <w:tcW w:w="1396" w:type="dxa"/>
            <w:tcBorders>
              <w:top w:val="single" w:sz="4" w:space="0" w:color="auto"/>
              <w:left w:val="single" w:sz="4" w:space="0" w:color="auto"/>
              <w:bottom w:val="single" w:sz="4" w:space="0" w:color="auto"/>
              <w:right w:val="single" w:sz="4" w:space="0" w:color="auto"/>
            </w:tcBorders>
          </w:tcPr>
          <w:p w14:paraId="1C854276" w14:textId="77777777" w:rsidR="008C4FEA" w:rsidRPr="005C697F" w:rsidRDefault="008C4FEA" w:rsidP="00060413">
            <w:pPr>
              <w:pStyle w:val="TAC"/>
            </w:pPr>
            <w:r w:rsidRPr="005C697F">
              <w:t>4, 5, 6</w:t>
            </w:r>
          </w:p>
        </w:tc>
        <w:tc>
          <w:tcPr>
            <w:tcW w:w="4077" w:type="dxa"/>
            <w:gridSpan w:val="2"/>
            <w:tcBorders>
              <w:left w:val="single" w:sz="4" w:space="0" w:color="auto"/>
              <w:bottom w:val="single" w:sz="4" w:space="0" w:color="auto"/>
              <w:right w:val="single" w:sz="4" w:space="0" w:color="auto"/>
            </w:tcBorders>
          </w:tcPr>
          <w:p w14:paraId="3F536423" w14:textId="77777777" w:rsidR="008C4FEA" w:rsidRPr="005C697F" w:rsidRDefault="008C4FEA" w:rsidP="00060413">
            <w:pPr>
              <w:pStyle w:val="TAC"/>
            </w:pPr>
            <w:r w:rsidRPr="005C697F">
              <w:t>5 MHz: R.4 TDD</w:t>
            </w:r>
          </w:p>
          <w:p w14:paraId="7D356030" w14:textId="77777777" w:rsidR="008C4FEA" w:rsidRPr="005C697F" w:rsidRDefault="008C4FEA" w:rsidP="00060413">
            <w:pPr>
              <w:pStyle w:val="TAC"/>
            </w:pPr>
            <w:r w:rsidRPr="005C697F">
              <w:t>10 MHz: R.0 TDD</w:t>
            </w:r>
          </w:p>
          <w:p w14:paraId="03B80A9A" w14:textId="77777777" w:rsidR="008C4FEA" w:rsidRPr="005C697F" w:rsidRDefault="008C4FEA" w:rsidP="00060413">
            <w:pPr>
              <w:pStyle w:val="TAC"/>
            </w:pPr>
            <w:r w:rsidRPr="005C697F">
              <w:t>20 MHz: R.3 TDD</w:t>
            </w:r>
          </w:p>
        </w:tc>
      </w:tr>
      <w:tr w:rsidR="008C4FEA" w:rsidRPr="005C697F" w14:paraId="382C2304" w14:textId="77777777" w:rsidTr="00060413">
        <w:trPr>
          <w:jc w:val="center"/>
        </w:trPr>
        <w:tc>
          <w:tcPr>
            <w:tcW w:w="3019" w:type="dxa"/>
            <w:vMerge w:val="restart"/>
            <w:tcBorders>
              <w:top w:val="single" w:sz="4" w:space="0" w:color="auto"/>
              <w:left w:val="single" w:sz="4" w:space="0" w:color="auto"/>
              <w:right w:val="single" w:sz="4" w:space="0" w:color="auto"/>
            </w:tcBorders>
          </w:tcPr>
          <w:p w14:paraId="05E478CB" w14:textId="77777777" w:rsidR="008C4FEA" w:rsidRPr="005C697F" w:rsidRDefault="008C4FEA" w:rsidP="00060413">
            <w:pPr>
              <w:pStyle w:val="TAL"/>
              <w:keepNext w:val="0"/>
            </w:pPr>
            <w:r w:rsidRPr="005C697F">
              <w:t>PCFICH/PDCCH/PHICH parameters:</w:t>
            </w:r>
          </w:p>
          <w:p w14:paraId="28FAAAA3" w14:textId="77777777" w:rsidR="008C4FEA" w:rsidRPr="005C697F" w:rsidRDefault="008C4FEA" w:rsidP="00060413">
            <w:pPr>
              <w:pStyle w:val="TAL"/>
              <w:keepNext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3370ED1B" w14:textId="77777777" w:rsidR="008C4FEA" w:rsidRPr="005C697F" w:rsidRDefault="008C4FEA" w:rsidP="00060413">
            <w:pPr>
              <w:pStyle w:val="TAC"/>
            </w:pPr>
          </w:p>
        </w:tc>
        <w:tc>
          <w:tcPr>
            <w:tcW w:w="1396" w:type="dxa"/>
            <w:tcBorders>
              <w:top w:val="single" w:sz="4" w:space="0" w:color="auto"/>
              <w:left w:val="single" w:sz="4" w:space="0" w:color="auto"/>
              <w:bottom w:val="single" w:sz="4" w:space="0" w:color="auto"/>
              <w:right w:val="single" w:sz="4" w:space="0" w:color="auto"/>
            </w:tcBorders>
          </w:tcPr>
          <w:p w14:paraId="0E450000" w14:textId="77777777" w:rsidR="008C4FEA" w:rsidRPr="005C697F" w:rsidRDefault="008C4FEA" w:rsidP="00060413">
            <w:pPr>
              <w:pStyle w:val="TAC"/>
            </w:pPr>
            <w:r w:rsidRPr="005C697F">
              <w:t>1, 2, 3</w:t>
            </w:r>
          </w:p>
        </w:tc>
        <w:tc>
          <w:tcPr>
            <w:tcW w:w="4077" w:type="dxa"/>
            <w:gridSpan w:val="2"/>
            <w:tcBorders>
              <w:top w:val="single" w:sz="4" w:space="0" w:color="auto"/>
              <w:left w:val="single" w:sz="4" w:space="0" w:color="auto"/>
              <w:right w:val="single" w:sz="4" w:space="0" w:color="auto"/>
            </w:tcBorders>
          </w:tcPr>
          <w:p w14:paraId="081DB5A7" w14:textId="77777777" w:rsidR="008C4FEA" w:rsidRPr="005C697F" w:rsidRDefault="008C4FEA" w:rsidP="00060413">
            <w:pPr>
              <w:pStyle w:val="TAC"/>
            </w:pPr>
            <w:r w:rsidRPr="005C697F">
              <w:t>5 MHz: R.11 FDD</w:t>
            </w:r>
          </w:p>
          <w:p w14:paraId="76CE7D3D" w14:textId="77777777" w:rsidR="008C4FEA" w:rsidRPr="005C697F" w:rsidRDefault="008C4FEA" w:rsidP="00060413">
            <w:pPr>
              <w:pStyle w:val="TAC"/>
            </w:pPr>
            <w:r w:rsidRPr="005C697F">
              <w:t>10 MHz: R.6 FDD</w:t>
            </w:r>
          </w:p>
          <w:p w14:paraId="6AA7887D" w14:textId="77777777" w:rsidR="008C4FEA" w:rsidRPr="005C697F" w:rsidRDefault="008C4FEA" w:rsidP="00060413">
            <w:pPr>
              <w:pStyle w:val="TAC"/>
            </w:pPr>
            <w:r w:rsidRPr="005C697F">
              <w:t>20 MHz: R.10 FDD</w:t>
            </w:r>
          </w:p>
        </w:tc>
      </w:tr>
      <w:tr w:rsidR="008C4FEA" w:rsidRPr="005C697F" w14:paraId="2F8F24E7" w14:textId="77777777" w:rsidTr="00060413">
        <w:trPr>
          <w:jc w:val="center"/>
        </w:trPr>
        <w:tc>
          <w:tcPr>
            <w:tcW w:w="3019" w:type="dxa"/>
            <w:vMerge/>
            <w:tcBorders>
              <w:left w:val="single" w:sz="4" w:space="0" w:color="auto"/>
              <w:bottom w:val="single" w:sz="4" w:space="0" w:color="auto"/>
              <w:right w:val="single" w:sz="4" w:space="0" w:color="auto"/>
            </w:tcBorders>
          </w:tcPr>
          <w:p w14:paraId="104810BF" w14:textId="77777777" w:rsidR="008C4FEA" w:rsidRPr="005C697F" w:rsidRDefault="008C4FEA" w:rsidP="00060413">
            <w:pPr>
              <w:pStyle w:val="TAL"/>
              <w:keepNext w:val="0"/>
            </w:pPr>
          </w:p>
        </w:tc>
        <w:tc>
          <w:tcPr>
            <w:tcW w:w="1147" w:type="dxa"/>
            <w:vMerge/>
            <w:tcBorders>
              <w:left w:val="single" w:sz="4" w:space="0" w:color="auto"/>
              <w:bottom w:val="single" w:sz="4" w:space="0" w:color="auto"/>
              <w:right w:val="single" w:sz="4" w:space="0" w:color="auto"/>
            </w:tcBorders>
          </w:tcPr>
          <w:p w14:paraId="37B71D05" w14:textId="77777777" w:rsidR="008C4FEA" w:rsidRPr="005C697F" w:rsidRDefault="008C4FEA" w:rsidP="00060413">
            <w:pPr>
              <w:pStyle w:val="TAC"/>
            </w:pPr>
          </w:p>
        </w:tc>
        <w:tc>
          <w:tcPr>
            <w:tcW w:w="1396" w:type="dxa"/>
            <w:tcBorders>
              <w:top w:val="single" w:sz="4" w:space="0" w:color="auto"/>
              <w:left w:val="single" w:sz="4" w:space="0" w:color="auto"/>
              <w:bottom w:val="single" w:sz="4" w:space="0" w:color="auto"/>
              <w:right w:val="single" w:sz="4" w:space="0" w:color="auto"/>
            </w:tcBorders>
          </w:tcPr>
          <w:p w14:paraId="06E1140C" w14:textId="77777777" w:rsidR="008C4FEA" w:rsidRPr="005C697F" w:rsidRDefault="008C4FEA" w:rsidP="00060413">
            <w:pPr>
              <w:pStyle w:val="TAC"/>
            </w:pPr>
            <w:r w:rsidRPr="005C697F">
              <w:t>4, 5, 6</w:t>
            </w:r>
          </w:p>
        </w:tc>
        <w:tc>
          <w:tcPr>
            <w:tcW w:w="4077" w:type="dxa"/>
            <w:gridSpan w:val="2"/>
            <w:tcBorders>
              <w:left w:val="single" w:sz="4" w:space="0" w:color="auto"/>
              <w:bottom w:val="single" w:sz="4" w:space="0" w:color="auto"/>
              <w:right w:val="single" w:sz="4" w:space="0" w:color="auto"/>
            </w:tcBorders>
          </w:tcPr>
          <w:p w14:paraId="03CAD1ED" w14:textId="77777777" w:rsidR="008C4FEA" w:rsidRPr="005C697F" w:rsidRDefault="008C4FEA" w:rsidP="00060413">
            <w:pPr>
              <w:pStyle w:val="TAC"/>
            </w:pPr>
            <w:r w:rsidRPr="005C697F">
              <w:t>5 MHz: R.11 TDD</w:t>
            </w:r>
          </w:p>
          <w:p w14:paraId="16E4221B" w14:textId="77777777" w:rsidR="008C4FEA" w:rsidRPr="005C697F" w:rsidRDefault="008C4FEA" w:rsidP="00060413">
            <w:pPr>
              <w:pStyle w:val="TAC"/>
            </w:pPr>
            <w:r w:rsidRPr="005C697F">
              <w:t>10 MHz: R.6 TDD</w:t>
            </w:r>
          </w:p>
          <w:p w14:paraId="48FD1157" w14:textId="77777777" w:rsidR="008C4FEA" w:rsidRPr="005C697F" w:rsidRDefault="008C4FEA" w:rsidP="00060413">
            <w:pPr>
              <w:pStyle w:val="TAC"/>
            </w:pPr>
            <w:r w:rsidRPr="005C697F">
              <w:t>20 MHz: R.10 TDD</w:t>
            </w:r>
          </w:p>
        </w:tc>
      </w:tr>
      <w:tr w:rsidR="008C4FEA" w:rsidRPr="005C697F" w14:paraId="6D771CC3" w14:textId="77777777" w:rsidTr="00060413">
        <w:trPr>
          <w:jc w:val="center"/>
        </w:trPr>
        <w:tc>
          <w:tcPr>
            <w:tcW w:w="3019" w:type="dxa"/>
            <w:vMerge w:val="restart"/>
            <w:tcBorders>
              <w:top w:val="single" w:sz="4" w:space="0" w:color="auto"/>
              <w:left w:val="single" w:sz="4" w:space="0" w:color="auto"/>
              <w:right w:val="single" w:sz="4" w:space="0" w:color="auto"/>
            </w:tcBorders>
          </w:tcPr>
          <w:p w14:paraId="218773C8" w14:textId="77777777" w:rsidR="008C4FEA" w:rsidRPr="005C697F" w:rsidRDefault="008C4FEA" w:rsidP="00060413">
            <w:pPr>
              <w:pStyle w:val="TAL"/>
              <w:keepNext w:val="0"/>
              <w:rPr>
                <w:lang w:eastAsia="ja-JP"/>
              </w:rPr>
            </w:pPr>
            <w:r w:rsidRPr="005C697F">
              <w:lastRenderedPageBreak/>
              <w:t>OCNG Patterns</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64718C88" w14:textId="77777777" w:rsidR="008C4FEA" w:rsidRPr="005C697F" w:rsidRDefault="008C4FEA" w:rsidP="0006041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329252E" w14:textId="77777777" w:rsidR="008C4FEA" w:rsidRPr="005C697F" w:rsidRDefault="008C4FEA" w:rsidP="00060413">
            <w:pPr>
              <w:pStyle w:val="TAC"/>
            </w:pPr>
            <w:r w:rsidRPr="005C697F">
              <w:t>1, 2, 3</w:t>
            </w:r>
          </w:p>
        </w:tc>
        <w:tc>
          <w:tcPr>
            <w:tcW w:w="4077" w:type="dxa"/>
            <w:gridSpan w:val="2"/>
            <w:tcBorders>
              <w:top w:val="single" w:sz="4" w:space="0" w:color="auto"/>
              <w:left w:val="single" w:sz="4" w:space="0" w:color="auto"/>
              <w:right w:val="single" w:sz="4" w:space="0" w:color="auto"/>
            </w:tcBorders>
          </w:tcPr>
          <w:p w14:paraId="0C844582" w14:textId="77777777" w:rsidR="008C4FEA" w:rsidRPr="005C697F" w:rsidRDefault="008C4FEA" w:rsidP="00060413">
            <w:pPr>
              <w:pStyle w:val="TAC"/>
            </w:pPr>
            <w:r w:rsidRPr="005C697F">
              <w:t>5 MHz: OP.20 FDD</w:t>
            </w:r>
          </w:p>
          <w:p w14:paraId="496B4000" w14:textId="77777777" w:rsidR="008C4FEA" w:rsidRPr="005C697F" w:rsidRDefault="008C4FEA" w:rsidP="00060413">
            <w:pPr>
              <w:pStyle w:val="TAC"/>
            </w:pPr>
            <w:r w:rsidRPr="005C697F">
              <w:t>10 MHz: OP.10 FDD</w:t>
            </w:r>
          </w:p>
          <w:p w14:paraId="32832D8C" w14:textId="77777777" w:rsidR="008C4FEA" w:rsidRPr="005C697F" w:rsidRDefault="008C4FEA" w:rsidP="00060413">
            <w:pPr>
              <w:pStyle w:val="TAC"/>
            </w:pPr>
            <w:r w:rsidRPr="005C697F">
              <w:t>20 MHz: OP.17 FDD</w:t>
            </w:r>
          </w:p>
        </w:tc>
      </w:tr>
      <w:tr w:rsidR="008C4FEA" w:rsidRPr="005C697F" w14:paraId="1AEE5DC6" w14:textId="77777777" w:rsidTr="00060413">
        <w:trPr>
          <w:jc w:val="center"/>
        </w:trPr>
        <w:tc>
          <w:tcPr>
            <w:tcW w:w="3019" w:type="dxa"/>
            <w:vMerge/>
            <w:tcBorders>
              <w:left w:val="single" w:sz="4" w:space="0" w:color="auto"/>
              <w:bottom w:val="single" w:sz="4" w:space="0" w:color="auto"/>
              <w:right w:val="single" w:sz="4" w:space="0" w:color="auto"/>
            </w:tcBorders>
          </w:tcPr>
          <w:p w14:paraId="0D975AEE" w14:textId="77777777" w:rsidR="008C4FEA" w:rsidRPr="005C697F" w:rsidRDefault="008C4FEA" w:rsidP="00060413">
            <w:pPr>
              <w:pStyle w:val="TAL"/>
              <w:keepNext w:val="0"/>
            </w:pPr>
          </w:p>
        </w:tc>
        <w:tc>
          <w:tcPr>
            <w:tcW w:w="1147" w:type="dxa"/>
            <w:vMerge/>
            <w:tcBorders>
              <w:left w:val="single" w:sz="4" w:space="0" w:color="auto"/>
              <w:bottom w:val="single" w:sz="4" w:space="0" w:color="auto"/>
              <w:right w:val="single" w:sz="4" w:space="0" w:color="auto"/>
            </w:tcBorders>
          </w:tcPr>
          <w:p w14:paraId="02881A22" w14:textId="77777777" w:rsidR="008C4FEA" w:rsidRPr="005C697F" w:rsidRDefault="008C4FEA" w:rsidP="00060413">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A5F2A46" w14:textId="77777777" w:rsidR="008C4FEA" w:rsidRPr="005C697F" w:rsidRDefault="008C4FEA" w:rsidP="00060413">
            <w:pPr>
              <w:pStyle w:val="TAC"/>
            </w:pPr>
            <w:r w:rsidRPr="005C697F">
              <w:t>4, 5, 6</w:t>
            </w:r>
          </w:p>
        </w:tc>
        <w:tc>
          <w:tcPr>
            <w:tcW w:w="4077" w:type="dxa"/>
            <w:gridSpan w:val="2"/>
            <w:tcBorders>
              <w:left w:val="single" w:sz="4" w:space="0" w:color="auto"/>
              <w:bottom w:val="single" w:sz="4" w:space="0" w:color="auto"/>
              <w:right w:val="single" w:sz="4" w:space="0" w:color="auto"/>
            </w:tcBorders>
          </w:tcPr>
          <w:p w14:paraId="6FE58171" w14:textId="77777777" w:rsidR="008C4FEA" w:rsidRPr="005C697F" w:rsidRDefault="008C4FEA" w:rsidP="00060413">
            <w:pPr>
              <w:pStyle w:val="TAC"/>
            </w:pPr>
            <w:r w:rsidRPr="005C697F">
              <w:t>5 MHz: OP.9 TDD</w:t>
            </w:r>
          </w:p>
          <w:p w14:paraId="52A3BDDE" w14:textId="77777777" w:rsidR="008C4FEA" w:rsidRPr="005C697F" w:rsidRDefault="008C4FEA" w:rsidP="00060413">
            <w:pPr>
              <w:pStyle w:val="TAC"/>
            </w:pPr>
            <w:r w:rsidRPr="005C697F">
              <w:t>10 MHz: OP.1 TDD</w:t>
            </w:r>
          </w:p>
          <w:p w14:paraId="6EB7C430" w14:textId="77777777" w:rsidR="008C4FEA" w:rsidRPr="005C697F" w:rsidRDefault="008C4FEA" w:rsidP="00060413">
            <w:pPr>
              <w:pStyle w:val="TAC"/>
            </w:pPr>
            <w:r w:rsidRPr="005C697F">
              <w:t>20 MHz: OP.7 TDD</w:t>
            </w:r>
          </w:p>
        </w:tc>
      </w:tr>
      <w:tr w:rsidR="008C4FEA" w:rsidRPr="005C697F" w14:paraId="737CBB64" w14:textId="77777777" w:rsidTr="00060413">
        <w:trPr>
          <w:jc w:val="center"/>
        </w:trPr>
        <w:tc>
          <w:tcPr>
            <w:tcW w:w="3019" w:type="dxa"/>
          </w:tcPr>
          <w:p w14:paraId="459043FB" w14:textId="77777777" w:rsidR="008C4FEA" w:rsidRPr="005C697F" w:rsidRDefault="008C4FEA" w:rsidP="00060413">
            <w:pPr>
              <w:pStyle w:val="TAL"/>
              <w:keepNext w:val="0"/>
            </w:pPr>
            <w:r w:rsidRPr="005C697F">
              <w:t>b2-Threshold1</w:t>
            </w:r>
          </w:p>
        </w:tc>
        <w:tc>
          <w:tcPr>
            <w:tcW w:w="1147" w:type="dxa"/>
          </w:tcPr>
          <w:p w14:paraId="4A8CBFDC" w14:textId="77777777" w:rsidR="008C4FEA" w:rsidRPr="005C697F" w:rsidRDefault="008C4FEA" w:rsidP="00060413">
            <w:pPr>
              <w:pStyle w:val="TAC"/>
            </w:pPr>
            <w:r w:rsidRPr="005C697F">
              <w:t>dBm</w:t>
            </w:r>
          </w:p>
        </w:tc>
        <w:tc>
          <w:tcPr>
            <w:tcW w:w="1396" w:type="dxa"/>
          </w:tcPr>
          <w:p w14:paraId="14A9464C" w14:textId="77777777" w:rsidR="008C4FEA" w:rsidRPr="005C697F" w:rsidRDefault="008C4FEA" w:rsidP="00060413">
            <w:pPr>
              <w:pStyle w:val="TAC"/>
            </w:pPr>
            <w:r w:rsidRPr="005C697F">
              <w:t>1, 2, 3, 4, 5, 6</w:t>
            </w:r>
          </w:p>
        </w:tc>
        <w:tc>
          <w:tcPr>
            <w:tcW w:w="4077" w:type="dxa"/>
            <w:gridSpan w:val="2"/>
            <w:shd w:val="clear" w:color="auto" w:fill="auto"/>
            <w:vAlign w:val="center"/>
          </w:tcPr>
          <w:p w14:paraId="3CFA9040" w14:textId="77777777" w:rsidR="008C4FEA" w:rsidRPr="005C697F" w:rsidRDefault="008C4FEA" w:rsidP="00060413">
            <w:pPr>
              <w:pStyle w:val="TAC"/>
            </w:pPr>
            <w:r w:rsidRPr="005C697F">
              <w:t>-77</w:t>
            </w:r>
          </w:p>
        </w:tc>
      </w:tr>
      <w:tr w:rsidR="008C4FEA" w:rsidRPr="005C697F" w14:paraId="02865ED1" w14:textId="77777777" w:rsidTr="00060413">
        <w:trPr>
          <w:jc w:val="center"/>
        </w:trPr>
        <w:tc>
          <w:tcPr>
            <w:tcW w:w="3019" w:type="dxa"/>
            <w:shd w:val="clear" w:color="auto" w:fill="auto"/>
          </w:tcPr>
          <w:p w14:paraId="132DEADC" w14:textId="77777777" w:rsidR="008C4FEA" w:rsidRPr="005C697F" w:rsidRDefault="008C4FEA" w:rsidP="00060413">
            <w:pPr>
              <w:pStyle w:val="TAL"/>
              <w:keepNext w:val="0"/>
            </w:pPr>
            <w:r w:rsidRPr="005C697F">
              <w:t>PBCH_RA</w:t>
            </w:r>
          </w:p>
        </w:tc>
        <w:tc>
          <w:tcPr>
            <w:tcW w:w="1147" w:type="dxa"/>
            <w:vMerge w:val="restart"/>
            <w:shd w:val="clear" w:color="auto" w:fill="auto"/>
            <w:vAlign w:val="center"/>
          </w:tcPr>
          <w:p w14:paraId="6397B364" w14:textId="77777777" w:rsidR="008C4FEA" w:rsidRPr="005C697F" w:rsidRDefault="008C4FEA" w:rsidP="00060413">
            <w:pPr>
              <w:pStyle w:val="TAC"/>
            </w:pPr>
            <w:r w:rsidRPr="005C697F">
              <w:t>dB</w:t>
            </w:r>
          </w:p>
        </w:tc>
        <w:tc>
          <w:tcPr>
            <w:tcW w:w="1396" w:type="dxa"/>
            <w:vMerge w:val="restart"/>
          </w:tcPr>
          <w:p w14:paraId="4DC9E961" w14:textId="77777777" w:rsidR="008C4FEA" w:rsidRPr="005C697F" w:rsidRDefault="008C4FEA" w:rsidP="00060413">
            <w:pPr>
              <w:pStyle w:val="TAC"/>
            </w:pPr>
            <w:r w:rsidRPr="005C697F">
              <w:t>1, 2, 3, 4, 5, 6</w:t>
            </w:r>
          </w:p>
        </w:tc>
        <w:tc>
          <w:tcPr>
            <w:tcW w:w="4077" w:type="dxa"/>
            <w:gridSpan w:val="2"/>
            <w:vMerge w:val="restart"/>
            <w:shd w:val="clear" w:color="auto" w:fill="auto"/>
            <w:vAlign w:val="center"/>
          </w:tcPr>
          <w:p w14:paraId="560B1736" w14:textId="77777777" w:rsidR="008C4FEA" w:rsidRPr="005C697F" w:rsidRDefault="008C4FEA" w:rsidP="00060413">
            <w:pPr>
              <w:pStyle w:val="TAC"/>
            </w:pPr>
            <w:r w:rsidRPr="005C697F">
              <w:t>0</w:t>
            </w:r>
          </w:p>
        </w:tc>
      </w:tr>
      <w:tr w:rsidR="008C4FEA" w:rsidRPr="005C697F" w14:paraId="76F217B8" w14:textId="77777777" w:rsidTr="00060413">
        <w:trPr>
          <w:jc w:val="center"/>
        </w:trPr>
        <w:tc>
          <w:tcPr>
            <w:tcW w:w="3019" w:type="dxa"/>
            <w:shd w:val="clear" w:color="auto" w:fill="auto"/>
          </w:tcPr>
          <w:p w14:paraId="77F0367D" w14:textId="77777777" w:rsidR="008C4FEA" w:rsidRPr="005C697F" w:rsidRDefault="008C4FEA" w:rsidP="00060413">
            <w:pPr>
              <w:pStyle w:val="TAL"/>
              <w:keepNext w:val="0"/>
            </w:pPr>
            <w:r w:rsidRPr="005C697F">
              <w:t>PBCH_RB</w:t>
            </w:r>
          </w:p>
        </w:tc>
        <w:tc>
          <w:tcPr>
            <w:tcW w:w="1147" w:type="dxa"/>
            <w:vMerge/>
            <w:shd w:val="clear" w:color="auto" w:fill="auto"/>
          </w:tcPr>
          <w:p w14:paraId="55674CF3" w14:textId="77777777" w:rsidR="008C4FEA" w:rsidRPr="005C697F" w:rsidRDefault="008C4FEA" w:rsidP="00060413">
            <w:pPr>
              <w:pStyle w:val="TAC"/>
            </w:pPr>
          </w:p>
        </w:tc>
        <w:tc>
          <w:tcPr>
            <w:tcW w:w="1396" w:type="dxa"/>
            <w:vMerge/>
          </w:tcPr>
          <w:p w14:paraId="76FFFAA3" w14:textId="77777777" w:rsidR="008C4FEA" w:rsidRPr="005C697F" w:rsidRDefault="008C4FEA" w:rsidP="00060413">
            <w:pPr>
              <w:pStyle w:val="TAC"/>
            </w:pPr>
          </w:p>
        </w:tc>
        <w:tc>
          <w:tcPr>
            <w:tcW w:w="4077" w:type="dxa"/>
            <w:gridSpan w:val="2"/>
            <w:vMerge/>
            <w:shd w:val="clear" w:color="auto" w:fill="auto"/>
          </w:tcPr>
          <w:p w14:paraId="553F42CA" w14:textId="77777777" w:rsidR="008C4FEA" w:rsidRPr="005C697F" w:rsidRDefault="008C4FEA" w:rsidP="00060413">
            <w:pPr>
              <w:pStyle w:val="TAC"/>
            </w:pPr>
          </w:p>
        </w:tc>
      </w:tr>
      <w:tr w:rsidR="008C4FEA" w:rsidRPr="005C697F" w14:paraId="425C910D" w14:textId="77777777" w:rsidTr="00060413">
        <w:trPr>
          <w:jc w:val="center"/>
        </w:trPr>
        <w:tc>
          <w:tcPr>
            <w:tcW w:w="3019" w:type="dxa"/>
            <w:shd w:val="clear" w:color="auto" w:fill="auto"/>
          </w:tcPr>
          <w:p w14:paraId="4084F3F7" w14:textId="77777777" w:rsidR="008C4FEA" w:rsidRPr="005C697F" w:rsidRDefault="008C4FEA" w:rsidP="00060413">
            <w:pPr>
              <w:pStyle w:val="TAL"/>
              <w:keepNext w:val="0"/>
            </w:pPr>
            <w:r w:rsidRPr="005C697F">
              <w:t>PSS_RA</w:t>
            </w:r>
          </w:p>
        </w:tc>
        <w:tc>
          <w:tcPr>
            <w:tcW w:w="1147" w:type="dxa"/>
            <w:vMerge/>
            <w:shd w:val="clear" w:color="auto" w:fill="auto"/>
          </w:tcPr>
          <w:p w14:paraId="479029F7" w14:textId="77777777" w:rsidR="008C4FEA" w:rsidRPr="005C697F" w:rsidRDefault="008C4FEA" w:rsidP="00060413">
            <w:pPr>
              <w:pStyle w:val="TAC"/>
            </w:pPr>
          </w:p>
        </w:tc>
        <w:tc>
          <w:tcPr>
            <w:tcW w:w="1396" w:type="dxa"/>
            <w:vMerge/>
          </w:tcPr>
          <w:p w14:paraId="00A6BD67" w14:textId="77777777" w:rsidR="008C4FEA" w:rsidRPr="005C697F" w:rsidRDefault="008C4FEA" w:rsidP="00060413">
            <w:pPr>
              <w:pStyle w:val="TAC"/>
            </w:pPr>
          </w:p>
        </w:tc>
        <w:tc>
          <w:tcPr>
            <w:tcW w:w="4077" w:type="dxa"/>
            <w:gridSpan w:val="2"/>
            <w:vMerge/>
            <w:shd w:val="clear" w:color="auto" w:fill="auto"/>
          </w:tcPr>
          <w:p w14:paraId="17BCD5A3" w14:textId="77777777" w:rsidR="008C4FEA" w:rsidRPr="005C697F" w:rsidRDefault="008C4FEA" w:rsidP="00060413">
            <w:pPr>
              <w:pStyle w:val="TAC"/>
            </w:pPr>
          </w:p>
        </w:tc>
      </w:tr>
      <w:tr w:rsidR="008C4FEA" w:rsidRPr="005C697F" w14:paraId="6513B4B6" w14:textId="77777777" w:rsidTr="00060413">
        <w:trPr>
          <w:jc w:val="center"/>
        </w:trPr>
        <w:tc>
          <w:tcPr>
            <w:tcW w:w="3019" w:type="dxa"/>
            <w:shd w:val="clear" w:color="auto" w:fill="auto"/>
          </w:tcPr>
          <w:p w14:paraId="743585F6" w14:textId="77777777" w:rsidR="008C4FEA" w:rsidRPr="005C697F" w:rsidRDefault="008C4FEA" w:rsidP="00060413">
            <w:pPr>
              <w:pStyle w:val="TAL"/>
              <w:keepNext w:val="0"/>
            </w:pPr>
            <w:r w:rsidRPr="005C697F">
              <w:t>SSS_RA</w:t>
            </w:r>
          </w:p>
        </w:tc>
        <w:tc>
          <w:tcPr>
            <w:tcW w:w="1147" w:type="dxa"/>
            <w:vMerge/>
            <w:shd w:val="clear" w:color="auto" w:fill="auto"/>
          </w:tcPr>
          <w:p w14:paraId="4461159E" w14:textId="77777777" w:rsidR="008C4FEA" w:rsidRPr="005C697F" w:rsidRDefault="008C4FEA" w:rsidP="00060413">
            <w:pPr>
              <w:pStyle w:val="TAC"/>
            </w:pPr>
          </w:p>
        </w:tc>
        <w:tc>
          <w:tcPr>
            <w:tcW w:w="1396" w:type="dxa"/>
            <w:vMerge/>
          </w:tcPr>
          <w:p w14:paraId="5B8733ED" w14:textId="77777777" w:rsidR="008C4FEA" w:rsidRPr="005C697F" w:rsidRDefault="008C4FEA" w:rsidP="00060413">
            <w:pPr>
              <w:pStyle w:val="TAC"/>
            </w:pPr>
          </w:p>
        </w:tc>
        <w:tc>
          <w:tcPr>
            <w:tcW w:w="4077" w:type="dxa"/>
            <w:gridSpan w:val="2"/>
            <w:vMerge/>
            <w:shd w:val="clear" w:color="auto" w:fill="auto"/>
          </w:tcPr>
          <w:p w14:paraId="6CDFE9A8" w14:textId="77777777" w:rsidR="008C4FEA" w:rsidRPr="005C697F" w:rsidRDefault="008C4FEA" w:rsidP="00060413">
            <w:pPr>
              <w:pStyle w:val="TAC"/>
            </w:pPr>
          </w:p>
        </w:tc>
      </w:tr>
      <w:tr w:rsidR="008C4FEA" w:rsidRPr="005C697F" w14:paraId="391F84C9" w14:textId="77777777" w:rsidTr="00060413">
        <w:trPr>
          <w:jc w:val="center"/>
        </w:trPr>
        <w:tc>
          <w:tcPr>
            <w:tcW w:w="3019" w:type="dxa"/>
            <w:shd w:val="clear" w:color="auto" w:fill="auto"/>
          </w:tcPr>
          <w:p w14:paraId="40088C80" w14:textId="77777777" w:rsidR="008C4FEA" w:rsidRPr="005C697F" w:rsidRDefault="008C4FEA" w:rsidP="00060413">
            <w:pPr>
              <w:pStyle w:val="TAL"/>
              <w:keepNext w:val="0"/>
            </w:pPr>
            <w:r w:rsidRPr="005C697F">
              <w:t>PCFICH_RB</w:t>
            </w:r>
          </w:p>
        </w:tc>
        <w:tc>
          <w:tcPr>
            <w:tcW w:w="1147" w:type="dxa"/>
            <w:vMerge/>
            <w:shd w:val="clear" w:color="auto" w:fill="auto"/>
          </w:tcPr>
          <w:p w14:paraId="2302D0EF" w14:textId="77777777" w:rsidR="008C4FEA" w:rsidRPr="005C697F" w:rsidRDefault="008C4FEA" w:rsidP="00060413">
            <w:pPr>
              <w:pStyle w:val="TAC"/>
            </w:pPr>
          </w:p>
        </w:tc>
        <w:tc>
          <w:tcPr>
            <w:tcW w:w="1396" w:type="dxa"/>
            <w:vMerge/>
          </w:tcPr>
          <w:p w14:paraId="3E1630C6" w14:textId="77777777" w:rsidR="008C4FEA" w:rsidRPr="005C697F" w:rsidRDefault="008C4FEA" w:rsidP="00060413">
            <w:pPr>
              <w:pStyle w:val="TAC"/>
            </w:pPr>
          </w:p>
        </w:tc>
        <w:tc>
          <w:tcPr>
            <w:tcW w:w="4077" w:type="dxa"/>
            <w:gridSpan w:val="2"/>
            <w:vMerge/>
            <w:shd w:val="clear" w:color="auto" w:fill="auto"/>
          </w:tcPr>
          <w:p w14:paraId="7459EE7F" w14:textId="77777777" w:rsidR="008C4FEA" w:rsidRPr="005C697F" w:rsidRDefault="008C4FEA" w:rsidP="00060413">
            <w:pPr>
              <w:pStyle w:val="TAC"/>
            </w:pPr>
          </w:p>
        </w:tc>
      </w:tr>
      <w:tr w:rsidR="008C4FEA" w:rsidRPr="005C697F" w14:paraId="2F6C00BE" w14:textId="77777777" w:rsidTr="00060413">
        <w:trPr>
          <w:jc w:val="center"/>
        </w:trPr>
        <w:tc>
          <w:tcPr>
            <w:tcW w:w="3019" w:type="dxa"/>
            <w:shd w:val="clear" w:color="auto" w:fill="auto"/>
          </w:tcPr>
          <w:p w14:paraId="0935D63C" w14:textId="77777777" w:rsidR="008C4FEA" w:rsidRPr="005C697F" w:rsidRDefault="008C4FEA" w:rsidP="00060413">
            <w:pPr>
              <w:pStyle w:val="TAL"/>
              <w:keepNext w:val="0"/>
            </w:pPr>
            <w:r w:rsidRPr="005C697F">
              <w:t>PHICH_RA</w:t>
            </w:r>
          </w:p>
        </w:tc>
        <w:tc>
          <w:tcPr>
            <w:tcW w:w="1147" w:type="dxa"/>
            <w:vMerge/>
            <w:shd w:val="clear" w:color="auto" w:fill="auto"/>
          </w:tcPr>
          <w:p w14:paraId="71686CA6" w14:textId="77777777" w:rsidR="008C4FEA" w:rsidRPr="005C697F" w:rsidRDefault="008C4FEA" w:rsidP="00060413">
            <w:pPr>
              <w:pStyle w:val="TAC"/>
            </w:pPr>
          </w:p>
        </w:tc>
        <w:tc>
          <w:tcPr>
            <w:tcW w:w="1396" w:type="dxa"/>
            <w:vMerge/>
          </w:tcPr>
          <w:p w14:paraId="4E1D06A1" w14:textId="77777777" w:rsidR="008C4FEA" w:rsidRPr="005C697F" w:rsidRDefault="008C4FEA" w:rsidP="00060413">
            <w:pPr>
              <w:pStyle w:val="TAC"/>
            </w:pPr>
          </w:p>
        </w:tc>
        <w:tc>
          <w:tcPr>
            <w:tcW w:w="4077" w:type="dxa"/>
            <w:gridSpan w:val="2"/>
            <w:vMerge/>
            <w:shd w:val="clear" w:color="auto" w:fill="auto"/>
          </w:tcPr>
          <w:p w14:paraId="4A941EBC" w14:textId="77777777" w:rsidR="008C4FEA" w:rsidRPr="005C697F" w:rsidRDefault="008C4FEA" w:rsidP="00060413">
            <w:pPr>
              <w:pStyle w:val="TAC"/>
            </w:pPr>
          </w:p>
        </w:tc>
      </w:tr>
      <w:tr w:rsidR="008C4FEA" w:rsidRPr="005C697F" w14:paraId="2E5324AE" w14:textId="77777777" w:rsidTr="00060413">
        <w:trPr>
          <w:jc w:val="center"/>
        </w:trPr>
        <w:tc>
          <w:tcPr>
            <w:tcW w:w="3019" w:type="dxa"/>
            <w:shd w:val="clear" w:color="auto" w:fill="auto"/>
          </w:tcPr>
          <w:p w14:paraId="5D6548D2" w14:textId="77777777" w:rsidR="008C4FEA" w:rsidRPr="005C697F" w:rsidRDefault="008C4FEA" w:rsidP="00060413">
            <w:pPr>
              <w:pStyle w:val="TAL"/>
              <w:keepNext w:val="0"/>
            </w:pPr>
            <w:r w:rsidRPr="005C697F">
              <w:t>PHICH_RB</w:t>
            </w:r>
          </w:p>
        </w:tc>
        <w:tc>
          <w:tcPr>
            <w:tcW w:w="1147" w:type="dxa"/>
            <w:vMerge/>
            <w:shd w:val="clear" w:color="auto" w:fill="auto"/>
          </w:tcPr>
          <w:p w14:paraId="11A78B4A" w14:textId="77777777" w:rsidR="008C4FEA" w:rsidRPr="005C697F" w:rsidRDefault="008C4FEA" w:rsidP="00060413">
            <w:pPr>
              <w:pStyle w:val="TAC"/>
            </w:pPr>
          </w:p>
        </w:tc>
        <w:tc>
          <w:tcPr>
            <w:tcW w:w="1396" w:type="dxa"/>
            <w:vMerge/>
          </w:tcPr>
          <w:p w14:paraId="6397580B" w14:textId="77777777" w:rsidR="008C4FEA" w:rsidRPr="005C697F" w:rsidRDefault="008C4FEA" w:rsidP="00060413">
            <w:pPr>
              <w:pStyle w:val="TAC"/>
            </w:pPr>
          </w:p>
        </w:tc>
        <w:tc>
          <w:tcPr>
            <w:tcW w:w="4077" w:type="dxa"/>
            <w:gridSpan w:val="2"/>
            <w:vMerge/>
            <w:shd w:val="clear" w:color="auto" w:fill="auto"/>
          </w:tcPr>
          <w:p w14:paraId="401986BF" w14:textId="77777777" w:rsidR="008C4FEA" w:rsidRPr="005C697F" w:rsidRDefault="008C4FEA" w:rsidP="00060413">
            <w:pPr>
              <w:pStyle w:val="TAC"/>
            </w:pPr>
          </w:p>
        </w:tc>
      </w:tr>
      <w:tr w:rsidR="008C4FEA" w:rsidRPr="005C697F" w14:paraId="16FCFAE2" w14:textId="77777777" w:rsidTr="00060413">
        <w:trPr>
          <w:jc w:val="center"/>
        </w:trPr>
        <w:tc>
          <w:tcPr>
            <w:tcW w:w="3019" w:type="dxa"/>
            <w:shd w:val="clear" w:color="auto" w:fill="auto"/>
          </w:tcPr>
          <w:p w14:paraId="46B2F224" w14:textId="77777777" w:rsidR="008C4FEA" w:rsidRPr="005C697F" w:rsidRDefault="008C4FEA" w:rsidP="00060413">
            <w:pPr>
              <w:pStyle w:val="TAL"/>
              <w:keepNext w:val="0"/>
            </w:pPr>
            <w:r w:rsidRPr="005C697F">
              <w:t>PDCCH_RA</w:t>
            </w:r>
          </w:p>
        </w:tc>
        <w:tc>
          <w:tcPr>
            <w:tcW w:w="1147" w:type="dxa"/>
            <w:vMerge/>
            <w:shd w:val="clear" w:color="auto" w:fill="auto"/>
          </w:tcPr>
          <w:p w14:paraId="5A001B21" w14:textId="77777777" w:rsidR="008C4FEA" w:rsidRPr="005C697F" w:rsidRDefault="008C4FEA" w:rsidP="00060413">
            <w:pPr>
              <w:pStyle w:val="TAC"/>
            </w:pPr>
          </w:p>
        </w:tc>
        <w:tc>
          <w:tcPr>
            <w:tcW w:w="1396" w:type="dxa"/>
            <w:vMerge/>
          </w:tcPr>
          <w:p w14:paraId="511DA8D7" w14:textId="77777777" w:rsidR="008C4FEA" w:rsidRPr="005C697F" w:rsidRDefault="008C4FEA" w:rsidP="00060413">
            <w:pPr>
              <w:pStyle w:val="TAC"/>
            </w:pPr>
          </w:p>
        </w:tc>
        <w:tc>
          <w:tcPr>
            <w:tcW w:w="4077" w:type="dxa"/>
            <w:gridSpan w:val="2"/>
            <w:vMerge/>
            <w:shd w:val="clear" w:color="auto" w:fill="auto"/>
          </w:tcPr>
          <w:p w14:paraId="79E31080" w14:textId="77777777" w:rsidR="008C4FEA" w:rsidRPr="005C697F" w:rsidRDefault="008C4FEA" w:rsidP="00060413">
            <w:pPr>
              <w:pStyle w:val="TAC"/>
            </w:pPr>
          </w:p>
        </w:tc>
      </w:tr>
      <w:tr w:rsidR="008C4FEA" w:rsidRPr="005C697F" w14:paraId="5A0B15B6" w14:textId="77777777" w:rsidTr="00060413">
        <w:trPr>
          <w:jc w:val="center"/>
        </w:trPr>
        <w:tc>
          <w:tcPr>
            <w:tcW w:w="3019" w:type="dxa"/>
            <w:shd w:val="clear" w:color="auto" w:fill="auto"/>
          </w:tcPr>
          <w:p w14:paraId="023177AA" w14:textId="77777777" w:rsidR="008C4FEA" w:rsidRPr="005C697F" w:rsidRDefault="008C4FEA" w:rsidP="00060413">
            <w:pPr>
              <w:pStyle w:val="TAL"/>
              <w:keepNext w:val="0"/>
            </w:pPr>
            <w:r w:rsidRPr="005C697F">
              <w:t>PDCCH_RB</w:t>
            </w:r>
          </w:p>
        </w:tc>
        <w:tc>
          <w:tcPr>
            <w:tcW w:w="1147" w:type="dxa"/>
            <w:vMerge/>
            <w:shd w:val="clear" w:color="auto" w:fill="auto"/>
          </w:tcPr>
          <w:p w14:paraId="3EC853C7" w14:textId="77777777" w:rsidR="008C4FEA" w:rsidRPr="005C697F" w:rsidRDefault="008C4FEA" w:rsidP="00060413">
            <w:pPr>
              <w:pStyle w:val="TAC"/>
            </w:pPr>
          </w:p>
        </w:tc>
        <w:tc>
          <w:tcPr>
            <w:tcW w:w="1396" w:type="dxa"/>
            <w:vMerge/>
          </w:tcPr>
          <w:p w14:paraId="2642DAC7" w14:textId="77777777" w:rsidR="008C4FEA" w:rsidRPr="005C697F" w:rsidRDefault="008C4FEA" w:rsidP="00060413">
            <w:pPr>
              <w:pStyle w:val="TAC"/>
            </w:pPr>
          </w:p>
        </w:tc>
        <w:tc>
          <w:tcPr>
            <w:tcW w:w="4077" w:type="dxa"/>
            <w:gridSpan w:val="2"/>
            <w:vMerge/>
            <w:shd w:val="clear" w:color="auto" w:fill="auto"/>
          </w:tcPr>
          <w:p w14:paraId="6DCFDAD5" w14:textId="77777777" w:rsidR="008C4FEA" w:rsidRPr="005C697F" w:rsidRDefault="008C4FEA" w:rsidP="00060413">
            <w:pPr>
              <w:pStyle w:val="TAC"/>
            </w:pPr>
          </w:p>
        </w:tc>
      </w:tr>
      <w:tr w:rsidR="008C4FEA" w:rsidRPr="005C697F" w14:paraId="0B85B52A" w14:textId="77777777" w:rsidTr="00060413">
        <w:trPr>
          <w:jc w:val="center"/>
        </w:trPr>
        <w:tc>
          <w:tcPr>
            <w:tcW w:w="3019" w:type="dxa"/>
            <w:shd w:val="clear" w:color="auto" w:fill="auto"/>
          </w:tcPr>
          <w:p w14:paraId="764CDC87" w14:textId="77777777" w:rsidR="008C4FEA" w:rsidRPr="005C697F" w:rsidRDefault="008C4FEA" w:rsidP="00060413">
            <w:pPr>
              <w:pStyle w:val="TAL"/>
              <w:keepNext w:val="0"/>
            </w:pPr>
            <w:r w:rsidRPr="005C697F">
              <w:t>PDSCH_RA</w:t>
            </w:r>
          </w:p>
        </w:tc>
        <w:tc>
          <w:tcPr>
            <w:tcW w:w="1147" w:type="dxa"/>
            <w:vMerge/>
            <w:shd w:val="clear" w:color="auto" w:fill="auto"/>
          </w:tcPr>
          <w:p w14:paraId="7DB51915" w14:textId="77777777" w:rsidR="008C4FEA" w:rsidRPr="005C697F" w:rsidRDefault="008C4FEA" w:rsidP="00060413">
            <w:pPr>
              <w:pStyle w:val="TAC"/>
            </w:pPr>
          </w:p>
        </w:tc>
        <w:tc>
          <w:tcPr>
            <w:tcW w:w="1396" w:type="dxa"/>
            <w:vMerge/>
          </w:tcPr>
          <w:p w14:paraId="27902627" w14:textId="77777777" w:rsidR="008C4FEA" w:rsidRPr="005C697F" w:rsidRDefault="008C4FEA" w:rsidP="00060413">
            <w:pPr>
              <w:pStyle w:val="TAC"/>
            </w:pPr>
          </w:p>
        </w:tc>
        <w:tc>
          <w:tcPr>
            <w:tcW w:w="4077" w:type="dxa"/>
            <w:gridSpan w:val="2"/>
            <w:vMerge/>
            <w:shd w:val="clear" w:color="auto" w:fill="auto"/>
          </w:tcPr>
          <w:p w14:paraId="601472D1" w14:textId="77777777" w:rsidR="008C4FEA" w:rsidRPr="005C697F" w:rsidRDefault="008C4FEA" w:rsidP="00060413">
            <w:pPr>
              <w:pStyle w:val="TAC"/>
            </w:pPr>
          </w:p>
        </w:tc>
      </w:tr>
      <w:tr w:rsidR="008C4FEA" w:rsidRPr="005C697F" w14:paraId="309B0D68" w14:textId="77777777" w:rsidTr="00060413">
        <w:trPr>
          <w:jc w:val="center"/>
        </w:trPr>
        <w:tc>
          <w:tcPr>
            <w:tcW w:w="3019" w:type="dxa"/>
            <w:shd w:val="clear" w:color="auto" w:fill="auto"/>
          </w:tcPr>
          <w:p w14:paraId="2383BBB1" w14:textId="77777777" w:rsidR="008C4FEA" w:rsidRPr="005C697F" w:rsidRDefault="008C4FEA" w:rsidP="00060413">
            <w:pPr>
              <w:pStyle w:val="TAL"/>
              <w:keepNext w:val="0"/>
            </w:pPr>
            <w:r w:rsidRPr="005C697F">
              <w:t>PDSCH_RB</w:t>
            </w:r>
          </w:p>
        </w:tc>
        <w:tc>
          <w:tcPr>
            <w:tcW w:w="1147" w:type="dxa"/>
            <w:vMerge/>
            <w:shd w:val="clear" w:color="auto" w:fill="auto"/>
          </w:tcPr>
          <w:p w14:paraId="0FC427F5" w14:textId="77777777" w:rsidR="008C4FEA" w:rsidRPr="005C697F" w:rsidRDefault="008C4FEA" w:rsidP="00060413">
            <w:pPr>
              <w:pStyle w:val="TAC"/>
            </w:pPr>
          </w:p>
        </w:tc>
        <w:tc>
          <w:tcPr>
            <w:tcW w:w="1396" w:type="dxa"/>
            <w:vMerge/>
          </w:tcPr>
          <w:p w14:paraId="733D8D62" w14:textId="77777777" w:rsidR="008C4FEA" w:rsidRPr="005C697F" w:rsidRDefault="008C4FEA" w:rsidP="00060413">
            <w:pPr>
              <w:pStyle w:val="TAC"/>
            </w:pPr>
          </w:p>
        </w:tc>
        <w:tc>
          <w:tcPr>
            <w:tcW w:w="4077" w:type="dxa"/>
            <w:gridSpan w:val="2"/>
            <w:vMerge/>
            <w:shd w:val="clear" w:color="auto" w:fill="auto"/>
          </w:tcPr>
          <w:p w14:paraId="1B65EF53" w14:textId="77777777" w:rsidR="008C4FEA" w:rsidRPr="005C697F" w:rsidRDefault="008C4FEA" w:rsidP="00060413">
            <w:pPr>
              <w:pStyle w:val="TAC"/>
            </w:pPr>
          </w:p>
        </w:tc>
      </w:tr>
      <w:tr w:rsidR="008C4FEA" w:rsidRPr="005C697F" w14:paraId="25CE0E9E" w14:textId="77777777" w:rsidTr="00060413">
        <w:trPr>
          <w:jc w:val="center"/>
        </w:trPr>
        <w:tc>
          <w:tcPr>
            <w:tcW w:w="3019" w:type="dxa"/>
            <w:shd w:val="clear" w:color="auto" w:fill="auto"/>
          </w:tcPr>
          <w:p w14:paraId="475E28D8" w14:textId="77777777" w:rsidR="008C4FEA" w:rsidRPr="005C697F" w:rsidRDefault="008C4FEA" w:rsidP="00060413">
            <w:pPr>
              <w:pStyle w:val="TAL"/>
              <w:keepNext w:val="0"/>
            </w:pPr>
            <w:r w:rsidRPr="005C697F">
              <w:t>OCNG_RA</w:t>
            </w:r>
            <w:r w:rsidRPr="005C697F">
              <w:rPr>
                <w:rFonts w:eastAsia="Calibri"/>
                <w:vertAlign w:val="superscript"/>
              </w:rPr>
              <w:t>Note3</w:t>
            </w:r>
          </w:p>
        </w:tc>
        <w:tc>
          <w:tcPr>
            <w:tcW w:w="1147" w:type="dxa"/>
            <w:vMerge/>
            <w:shd w:val="clear" w:color="auto" w:fill="auto"/>
          </w:tcPr>
          <w:p w14:paraId="0251CD0D" w14:textId="77777777" w:rsidR="008C4FEA" w:rsidRPr="005C697F" w:rsidRDefault="008C4FEA" w:rsidP="00060413">
            <w:pPr>
              <w:pStyle w:val="TAC"/>
            </w:pPr>
          </w:p>
        </w:tc>
        <w:tc>
          <w:tcPr>
            <w:tcW w:w="1396" w:type="dxa"/>
            <w:vMerge/>
          </w:tcPr>
          <w:p w14:paraId="17341263" w14:textId="77777777" w:rsidR="008C4FEA" w:rsidRPr="005C697F" w:rsidRDefault="008C4FEA" w:rsidP="00060413">
            <w:pPr>
              <w:pStyle w:val="TAC"/>
            </w:pPr>
          </w:p>
        </w:tc>
        <w:tc>
          <w:tcPr>
            <w:tcW w:w="4077" w:type="dxa"/>
            <w:gridSpan w:val="2"/>
            <w:vMerge/>
            <w:shd w:val="clear" w:color="auto" w:fill="auto"/>
          </w:tcPr>
          <w:p w14:paraId="43B22F51" w14:textId="77777777" w:rsidR="008C4FEA" w:rsidRPr="005C697F" w:rsidRDefault="008C4FEA" w:rsidP="00060413">
            <w:pPr>
              <w:pStyle w:val="TAC"/>
            </w:pPr>
          </w:p>
        </w:tc>
      </w:tr>
      <w:tr w:rsidR="008C4FEA" w:rsidRPr="005C697F" w14:paraId="38C79DE8" w14:textId="77777777" w:rsidTr="00060413">
        <w:trPr>
          <w:jc w:val="center"/>
        </w:trPr>
        <w:tc>
          <w:tcPr>
            <w:tcW w:w="3019" w:type="dxa"/>
            <w:shd w:val="clear" w:color="auto" w:fill="auto"/>
          </w:tcPr>
          <w:p w14:paraId="6D139538" w14:textId="77777777" w:rsidR="008C4FEA" w:rsidRPr="005C697F" w:rsidRDefault="008C4FEA" w:rsidP="00060413">
            <w:pPr>
              <w:pStyle w:val="TAL"/>
              <w:keepNext w:val="0"/>
            </w:pPr>
            <w:r w:rsidRPr="005C697F">
              <w:t>OCNG_RB</w:t>
            </w:r>
            <w:r w:rsidRPr="005C697F">
              <w:rPr>
                <w:rFonts w:eastAsia="Calibri"/>
                <w:vertAlign w:val="superscript"/>
              </w:rPr>
              <w:t>Note3</w:t>
            </w:r>
          </w:p>
        </w:tc>
        <w:tc>
          <w:tcPr>
            <w:tcW w:w="1147" w:type="dxa"/>
            <w:vMerge/>
            <w:shd w:val="clear" w:color="auto" w:fill="auto"/>
          </w:tcPr>
          <w:p w14:paraId="23506CAC" w14:textId="77777777" w:rsidR="008C4FEA" w:rsidRPr="005C697F" w:rsidRDefault="008C4FEA" w:rsidP="00060413">
            <w:pPr>
              <w:pStyle w:val="TAC"/>
            </w:pPr>
          </w:p>
        </w:tc>
        <w:tc>
          <w:tcPr>
            <w:tcW w:w="1396" w:type="dxa"/>
            <w:vMerge/>
          </w:tcPr>
          <w:p w14:paraId="5F65C88A" w14:textId="77777777" w:rsidR="008C4FEA" w:rsidRPr="005C697F" w:rsidRDefault="008C4FEA" w:rsidP="00060413">
            <w:pPr>
              <w:pStyle w:val="TAC"/>
            </w:pPr>
          </w:p>
        </w:tc>
        <w:tc>
          <w:tcPr>
            <w:tcW w:w="4077" w:type="dxa"/>
            <w:gridSpan w:val="2"/>
            <w:vMerge/>
            <w:shd w:val="clear" w:color="auto" w:fill="auto"/>
          </w:tcPr>
          <w:p w14:paraId="5ECB4FF7" w14:textId="77777777" w:rsidR="008C4FEA" w:rsidRPr="005C697F" w:rsidRDefault="008C4FEA" w:rsidP="00060413">
            <w:pPr>
              <w:pStyle w:val="TAC"/>
            </w:pPr>
          </w:p>
        </w:tc>
      </w:tr>
      <w:tr w:rsidR="008C4FEA" w:rsidRPr="005C697F" w14:paraId="289E8984" w14:textId="77777777" w:rsidTr="00060413">
        <w:trPr>
          <w:jc w:val="center"/>
        </w:trPr>
        <w:tc>
          <w:tcPr>
            <w:tcW w:w="3019" w:type="dxa"/>
            <w:shd w:val="clear" w:color="auto" w:fill="auto"/>
            <w:vAlign w:val="center"/>
          </w:tcPr>
          <w:p w14:paraId="5D01ABB0" w14:textId="77777777" w:rsidR="008C4FEA" w:rsidRPr="005C697F" w:rsidRDefault="008C4FEA" w:rsidP="00060413">
            <w:pPr>
              <w:pStyle w:val="TAL"/>
              <w:keepNext w:val="0"/>
              <w:rPr>
                <w:vertAlign w:val="superscript"/>
              </w:rPr>
            </w:pPr>
            <w:r w:rsidRPr="005C697F">
              <w:rPr>
                <w:rFonts w:eastAsia="Calibri"/>
              </w:rPr>
              <w:t>N</w:t>
            </w:r>
            <w:r w:rsidRPr="005C697F">
              <w:rPr>
                <w:rFonts w:eastAsia="Calibri"/>
                <w:vertAlign w:val="subscript"/>
              </w:rPr>
              <w:t>oc</w:t>
            </w:r>
            <w:r w:rsidRPr="005C697F">
              <w:rPr>
                <w:rFonts w:eastAsia="Calibri"/>
                <w:vertAlign w:val="superscript"/>
              </w:rPr>
              <w:t>Note4</w:t>
            </w:r>
          </w:p>
        </w:tc>
        <w:tc>
          <w:tcPr>
            <w:tcW w:w="1147" w:type="dxa"/>
            <w:shd w:val="clear" w:color="auto" w:fill="auto"/>
          </w:tcPr>
          <w:p w14:paraId="24247A0C" w14:textId="77777777" w:rsidR="008C4FEA" w:rsidRPr="005C697F" w:rsidRDefault="008C4FEA" w:rsidP="00060413">
            <w:pPr>
              <w:pStyle w:val="TAC"/>
            </w:pPr>
            <w:r w:rsidRPr="005C697F">
              <w:t>dBm/15kHz</w:t>
            </w:r>
          </w:p>
        </w:tc>
        <w:tc>
          <w:tcPr>
            <w:tcW w:w="1396" w:type="dxa"/>
          </w:tcPr>
          <w:p w14:paraId="266AE28C" w14:textId="77777777" w:rsidR="008C4FEA" w:rsidRPr="005C697F" w:rsidRDefault="008C4FEA" w:rsidP="00060413">
            <w:pPr>
              <w:pStyle w:val="TAC"/>
            </w:pPr>
            <w:r w:rsidRPr="005C697F">
              <w:t>1, 2, 3, 4, 5, 6</w:t>
            </w:r>
          </w:p>
        </w:tc>
        <w:tc>
          <w:tcPr>
            <w:tcW w:w="4077" w:type="dxa"/>
            <w:gridSpan w:val="2"/>
            <w:shd w:val="clear" w:color="auto" w:fill="auto"/>
          </w:tcPr>
          <w:p w14:paraId="6D81D392" w14:textId="77777777" w:rsidR="008C4FEA" w:rsidRPr="005C697F" w:rsidRDefault="008C4FEA" w:rsidP="00060413">
            <w:pPr>
              <w:pStyle w:val="TAC"/>
            </w:pPr>
            <w:r w:rsidRPr="005C697F">
              <w:t>-104</w:t>
            </w:r>
          </w:p>
        </w:tc>
      </w:tr>
      <w:tr w:rsidR="008C4FEA" w:rsidRPr="005C697F" w14:paraId="3CDDE2D1" w14:textId="77777777" w:rsidTr="00060413">
        <w:trPr>
          <w:jc w:val="center"/>
        </w:trPr>
        <w:tc>
          <w:tcPr>
            <w:tcW w:w="3019" w:type="dxa"/>
            <w:shd w:val="clear" w:color="auto" w:fill="auto"/>
            <w:vAlign w:val="center"/>
          </w:tcPr>
          <w:p w14:paraId="650E61FF" w14:textId="77777777" w:rsidR="008C4FEA" w:rsidRPr="005C697F" w:rsidRDefault="008C4FEA" w:rsidP="00060413">
            <w:pPr>
              <w:pStyle w:val="TAL"/>
              <w:keepNext w:val="0"/>
              <w:rPr>
                <w:rFonts w:eastAsia="Calibri"/>
                <w:i/>
                <w:vertAlign w:val="superscript"/>
              </w:rPr>
            </w:pPr>
            <w:r w:rsidRPr="005C697F">
              <w:rPr>
                <w:rFonts w:eastAsia="Calibri"/>
              </w:rPr>
              <w:t>Ê</w:t>
            </w:r>
            <w:r w:rsidRPr="005C697F">
              <w:rPr>
                <w:rFonts w:eastAsia="Calibri"/>
                <w:vertAlign w:val="subscript"/>
              </w:rPr>
              <w:t>s</w:t>
            </w:r>
            <w:r w:rsidRPr="005C697F">
              <w:rPr>
                <w:rFonts w:eastAsia="Calibri"/>
              </w:rPr>
              <w:t>/N</w:t>
            </w:r>
            <w:r w:rsidRPr="005C697F">
              <w:rPr>
                <w:rFonts w:eastAsia="Calibri"/>
                <w:vertAlign w:val="subscript"/>
              </w:rPr>
              <w:t>oc</w:t>
            </w:r>
          </w:p>
        </w:tc>
        <w:tc>
          <w:tcPr>
            <w:tcW w:w="1147" w:type="dxa"/>
            <w:shd w:val="clear" w:color="auto" w:fill="auto"/>
          </w:tcPr>
          <w:p w14:paraId="73D253B1" w14:textId="77777777" w:rsidR="008C4FEA" w:rsidRPr="005C697F" w:rsidRDefault="008C4FEA" w:rsidP="00060413">
            <w:pPr>
              <w:pStyle w:val="TAC"/>
            </w:pPr>
            <w:r w:rsidRPr="005C697F">
              <w:t>dB</w:t>
            </w:r>
          </w:p>
        </w:tc>
        <w:tc>
          <w:tcPr>
            <w:tcW w:w="1396" w:type="dxa"/>
          </w:tcPr>
          <w:p w14:paraId="66E1A842" w14:textId="77777777" w:rsidR="008C4FEA" w:rsidRPr="005C697F" w:rsidRDefault="008C4FEA" w:rsidP="00060413">
            <w:pPr>
              <w:pStyle w:val="TAC"/>
            </w:pPr>
            <w:r w:rsidRPr="005C697F">
              <w:t>1, 2, 3, 4, 5, 6</w:t>
            </w:r>
          </w:p>
        </w:tc>
        <w:tc>
          <w:tcPr>
            <w:tcW w:w="2185" w:type="dxa"/>
            <w:shd w:val="clear" w:color="auto" w:fill="auto"/>
          </w:tcPr>
          <w:p w14:paraId="7A00C8A9" w14:textId="77777777" w:rsidR="008C4FEA" w:rsidRPr="005C697F" w:rsidRDefault="008C4FEA" w:rsidP="00060413">
            <w:pPr>
              <w:pStyle w:val="TAC"/>
            </w:pPr>
            <w:r w:rsidRPr="005C697F">
              <w:t>17</w:t>
            </w:r>
          </w:p>
        </w:tc>
        <w:tc>
          <w:tcPr>
            <w:tcW w:w="1892" w:type="dxa"/>
            <w:shd w:val="clear" w:color="auto" w:fill="auto"/>
          </w:tcPr>
          <w:p w14:paraId="0B1EEFB0" w14:textId="77777777" w:rsidR="008C4FEA" w:rsidRPr="005C697F" w:rsidRDefault="008C4FEA" w:rsidP="00060413">
            <w:pPr>
              <w:pStyle w:val="TAC"/>
            </w:pPr>
            <w:r w:rsidRPr="005C697F">
              <w:t>15.35</w:t>
            </w:r>
          </w:p>
        </w:tc>
      </w:tr>
      <w:tr w:rsidR="008C4FEA" w:rsidRPr="005C697F" w14:paraId="01E2A130" w14:textId="77777777" w:rsidTr="00060413">
        <w:trPr>
          <w:jc w:val="center"/>
        </w:trPr>
        <w:tc>
          <w:tcPr>
            <w:tcW w:w="3019" w:type="dxa"/>
            <w:shd w:val="clear" w:color="auto" w:fill="auto"/>
            <w:vAlign w:val="center"/>
          </w:tcPr>
          <w:p w14:paraId="27534864" w14:textId="77777777" w:rsidR="008C4FEA" w:rsidRPr="005C697F" w:rsidRDefault="008C4FEA" w:rsidP="00060413">
            <w:pPr>
              <w:pStyle w:val="TAL"/>
              <w:keepNext w:val="0"/>
              <w:rPr>
                <w:rFonts w:eastAsia="Calibri"/>
                <w:vertAlign w:val="superscript"/>
              </w:rPr>
            </w:pP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rFonts w:eastAsia="Calibri"/>
                <w:vertAlign w:val="superscript"/>
              </w:rPr>
              <w:t>Note5</w:t>
            </w:r>
          </w:p>
        </w:tc>
        <w:tc>
          <w:tcPr>
            <w:tcW w:w="1147" w:type="dxa"/>
            <w:shd w:val="clear" w:color="auto" w:fill="auto"/>
          </w:tcPr>
          <w:p w14:paraId="410CDD59" w14:textId="77777777" w:rsidR="008C4FEA" w:rsidRPr="005C697F" w:rsidRDefault="008C4FEA" w:rsidP="00060413">
            <w:pPr>
              <w:pStyle w:val="TAC"/>
            </w:pPr>
            <w:r w:rsidRPr="005C697F">
              <w:t>dB</w:t>
            </w:r>
          </w:p>
        </w:tc>
        <w:tc>
          <w:tcPr>
            <w:tcW w:w="1396" w:type="dxa"/>
          </w:tcPr>
          <w:p w14:paraId="259481F1" w14:textId="77777777" w:rsidR="008C4FEA" w:rsidRPr="005C697F" w:rsidRDefault="008C4FEA" w:rsidP="00060413">
            <w:pPr>
              <w:pStyle w:val="TAC"/>
            </w:pPr>
            <w:r w:rsidRPr="005C697F">
              <w:t>1, 2, 3, 4, 5, 6</w:t>
            </w:r>
          </w:p>
        </w:tc>
        <w:tc>
          <w:tcPr>
            <w:tcW w:w="2185" w:type="dxa"/>
            <w:shd w:val="clear" w:color="auto" w:fill="auto"/>
          </w:tcPr>
          <w:p w14:paraId="4D49AF86" w14:textId="77777777" w:rsidR="008C4FEA" w:rsidRPr="005C697F" w:rsidRDefault="008C4FEA" w:rsidP="00060413">
            <w:pPr>
              <w:pStyle w:val="TAC"/>
            </w:pPr>
            <w:r w:rsidRPr="005C697F">
              <w:t>17</w:t>
            </w:r>
          </w:p>
        </w:tc>
        <w:tc>
          <w:tcPr>
            <w:tcW w:w="1892" w:type="dxa"/>
            <w:shd w:val="clear" w:color="auto" w:fill="auto"/>
          </w:tcPr>
          <w:p w14:paraId="1EDF91A1" w14:textId="77777777" w:rsidR="008C4FEA" w:rsidRPr="005C697F" w:rsidRDefault="008C4FEA" w:rsidP="00060413">
            <w:pPr>
              <w:pStyle w:val="TAC"/>
            </w:pPr>
            <w:r w:rsidRPr="005C697F">
              <w:t>15.35</w:t>
            </w:r>
          </w:p>
        </w:tc>
      </w:tr>
      <w:tr w:rsidR="008C4FEA" w:rsidRPr="005C697F" w14:paraId="696C4108" w14:textId="77777777" w:rsidTr="00060413">
        <w:trPr>
          <w:jc w:val="center"/>
        </w:trPr>
        <w:tc>
          <w:tcPr>
            <w:tcW w:w="3019" w:type="dxa"/>
            <w:shd w:val="clear" w:color="auto" w:fill="auto"/>
            <w:vAlign w:val="center"/>
          </w:tcPr>
          <w:p w14:paraId="6E4E5DCA" w14:textId="77777777" w:rsidR="008C4FEA" w:rsidRPr="005C697F" w:rsidRDefault="008C4FEA" w:rsidP="00060413">
            <w:pPr>
              <w:pStyle w:val="TAL"/>
              <w:keepNext w:val="0"/>
              <w:rPr>
                <w:rFonts w:eastAsia="Calibri"/>
                <w:vertAlign w:val="superscript"/>
              </w:rPr>
            </w:pPr>
            <w:r w:rsidRPr="005C697F">
              <w:rPr>
                <w:rFonts w:eastAsia="Calibri"/>
              </w:rPr>
              <w:t>RSRP</w:t>
            </w:r>
            <w:r w:rsidRPr="005C697F">
              <w:rPr>
                <w:rFonts w:eastAsia="Calibri"/>
                <w:vertAlign w:val="superscript"/>
              </w:rPr>
              <w:t>Note5</w:t>
            </w:r>
          </w:p>
        </w:tc>
        <w:tc>
          <w:tcPr>
            <w:tcW w:w="1147" w:type="dxa"/>
            <w:shd w:val="clear" w:color="auto" w:fill="auto"/>
          </w:tcPr>
          <w:p w14:paraId="4F7106CB" w14:textId="77777777" w:rsidR="008C4FEA" w:rsidRPr="005C697F" w:rsidRDefault="008C4FEA" w:rsidP="00060413">
            <w:pPr>
              <w:pStyle w:val="TAC"/>
            </w:pPr>
            <w:r w:rsidRPr="005C697F">
              <w:t>dBm/15kHz</w:t>
            </w:r>
          </w:p>
        </w:tc>
        <w:tc>
          <w:tcPr>
            <w:tcW w:w="1396" w:type="dxa"/>
          </w:tcPr>
          <w:p w14:paraId="3E1E869E" w14:textId="77777777" w:rsidR="008C4FEA" w:rsidRPr="005C697F" w:rsidRDefault="008C4FEA" w:rsidP="00060413">
            <w:pPr>
              <w:pStyle w:val="TAC"/>
            </w:pPr>
            <w:r w:rsidRPr="005C697F">
              <w:t>1, 2, 3, 4, 5, 6</w:t>
            </w:r>
          </w:p>
        </w:tc>
        <w:tc>
          <w:tcPr>
            <w:tcW w:w="2185" w:type="dxa"/>
            <w:shd w:val="clear" w:color="auto" w:fill="auto"/>
          </w:tcPr>
          <w:p w14:paraId="341F3251" w14:textId="77777777" w:rsidR="008C4FEA" w:rsidRPr="005C697F" w:rsidRDefault="008C4FEA" w:rsidP="00060413">
            <w:pPr>
              <w:pStyle w:val="TAC"/>
            </w:pPr>
            <w:r w:rsidRPr="005C697F">
              <w:t>-87</w:t>
            </w:r>
          </w:p>
        </w:tc>
        <w:tc>
          <w:tcPr>
            <w:tcW w:w="1892" w:type="dxa"/>
            <w:shd w:val="clear" w:color="auto" w:fill="auto"/>
          </w:tcPr>
          <w:p w14:paraId="2BDA1BE1" w14:textId="77777777" w:rsidR="008C4FEA" w:rsidRPr="005C697F" w:rsidRDefault="008C4FEA" w:rsidP="00060413">
            <w:pPr>
              <w:pStyle w:val="TAC"/>
            </w:pPr>
            <w:r w:rsidRPr="005C697F">
              <w:t>-88.65</w:t>
            </w:r>
          </w:p>
        </w:tc>
      </w:tr>
      <w:tr w:rsidR="008C4FEA" w:rsidRPr="005C697F" w14:paraId="39A4B5AC" w14:textId="77777777" w:rsidTr="00060413">
        <w:trPr>
          <w:jc w:val="center"/>
        </w:trPr>
        <w:tc>
          <w:tcPr>
            <w:tcW w:w="3019" w:type="dxa"/>
            <w:shd w:val="clear" w:color="auto" w:fill="auto"/>
            <w:vAlign w:val="center"/>
          </w:tcPr>
          <w:p w14:paraId="7907B5E1" w14:textId="77777777" w:rsidR="008C4FEA" w:rsidRPr="005C697F" w:rsidRDefault="008C4FEA" w:rsidP="00060413">
            <w:pPr>
              <w:pStyle w:val="TAL"/>
              <w:keepNext w:val="0"/>
              <w:rPr>
                <w:rFonts w:eastAsia="Calibri"/>
                <w:vertAlign w:val="superscript"/>
              </w:rPr>
            </w:pPr>
            <w:r w:rsidRPr="005C697F">
              <w:rPr>
                <w:rFonts w:eastAsia="Calibri"/>
              </w:rPr>
              <w:t>SCH_RP</w:t>
            </w:r>
            <w:r w:rsidRPr="005C697F">
              <w:rPr>
                <w:rFonts w:eastAsia="Calibri"/>
                <w:vertAlign w:val="superscript"/>
              </w:rPr>
              <w:t>Note5</w:t>
            </w:r>
          </w:p>
        </w:tc>
        <w:tc>
          <w:tcPr>
            <w:tcW w:w="1147" w:type="dxa"/>
            <w:shd w:val="clear" w:color="auto" w:fill="auto"/>
          </w:tcPr>
          <w:p w14:paraId="37D9811C" w14:textId="77777777" w:rsidR="008C4FEA" w:rsidRPr="005C697F" w:rsidRDefault="008C4FEA" w:rsidP="00060413">
            <w:pPr>
              <w:pStyle w:val="TAC"/>
            </w:pPr>
            <w:r w:rsidRPr="005C697F">
              <w:t>dBm/15kHz</w:t>
            </w:r>
          </w:p>
        </w:tc>
        <w:tc>
          <w:tcPr>
            <w:tcW w:w="1396" w:type="dxa"/>
          </w:tcPr>
          <w:p w14:paraId="2E3AD921" w14:textId="77777777" w:rsidR="008C4FEA" w:rsidRPr="005C697F" w:rsidRDefault="008C4FEA" w:rsidP="00060413">
            <w:pPr>
              <w:pStyle w:val="TAC"/>
            </w:pPr>
            <w:r w:rsidRPr="005C697F">
              <w:t>1, 2, 3, 4, 5, 6</w:t>
            </w:r>
          </w:p>
        </w:tc>
        <w:tc>
          <w:tcPr>
            <w:tcW w:w="2185" w:type="dxa"/>
            <w:shd w:val="clear" w:color="auto" w:fill="auto"/>
          </w:tcPr>
          <w:p w14:paraId="22A8852E" w14:textId="77777777" w:rsidR="008C4FEA" w:rsidRPr="005C697F" w:rsidRDefault="008C4FEA" w:rsidP="00060413">
            <w:pPr>
              <w:pStyle w:val="TAC"/>
            </w:pPr>
            <w:r w:rsidRPr="005C697F">
              <w:t>-87</w:t>
            </w:r>
          </w:p>
        </w:tc>
        <w:tc>
          <w:tcPr>
            <w:tcW w:w="1892" w:type="dxa"/>
            <w:shd w:val="clear" w:color="auto" w:fill="auto"/>
          </w:tcPr>
          <w:p w14:paraId="360A0669" w14:textId="77777777" w:rsidR="008C4FEA" w:rsidRPr="005C697F" w:rsidRDefault="008C4FEA" w:rsidP="00060413">
            <w:pPr>
              <w:pStyle w:val="TAC"/>
            </w:pPr>
            <w:r w:rsidRPr="005C697F">
              <w:t>-88.65</w:t>
            </w:r>
          </w:p>
        </w:tc>
      </w:tr>
      <w:tr w:rsidR="008C4FEA" w:rsidRPr="005C697F" w14:paraId="00302EC3" w14:textId="77777777" w:rsidTr="00060413">
        <w:trPr>
          <w:jc w:val="center"/>
        </w:trPr>
        <w:tc>
          <w:tcPr>
            <w:tcW w:w="3019" w:type="dxa"/>
            <w:shd w:val="clear" w:color="auto" w:fill="auto"/>
            <w:vAlign w:val="center"/>
          </w:tcPr>
          <w:p w14:paraId="7EDA64EB" w14:textId="77777777" w:rsidR="008C4FEA" w:rsidRPr="005C697F" w:rsidRDefault="008C4FEA" w:rsidP="00060413">
            <w:pPr>
              <w:pStyle w:val="TAL"/>
              <w:keepNext w:val="0"/>
              <w:rPr>
                <w:rFonts w:eastAsia="Calibri"/>
                <w:vertAlign w:val="superscript"/>
              </w:rPr>
            </w:pPr>
            <w:r w:rsidRPr="005C697F">
              <w:rPr>
                <w:rFonts w:eastAsia="Calibri"/>
              </w:rPr>
              <w:t>Io</w:t>
            </w:r>
            <w:r w:rsidRPr="005C697F">
              <w:rPr>
                <w:rFonts w:eastAsia="Calibri"/>
                <w:vertAlign w:val="superscript"/>
              </w:rPr>
              <w:t>Note5</w:t>
            </w:r>
          </w:p>
        </w:tc>
        <w:tc>
          <w:tcPr>
            <w:tcW w:w="1147" w:type="dxa"/>
            <w:shd w:val="clear" w:color="auto" w:fill="auto"/>
          </w:tcPr>
          <w:p w14:paraId="1B5E789E" w14:textId="77777777" w:rsidR="008C4FEA" w:rsidRPr="005C697F" w:rsidRDefault="008C4FEA" w:rsidP="00060413">
            <w:pPr>
              <w:pStyle w:val="TAC"/>
            </w:pPr>
            <w:r w:rsidRPr="005C697F">
              <w:t>dBm/9MHz</w:t>
            </w:r>
          </w:p>
        </w:tc>
        <w:tc>
          <w:tcPr>
            <w:tcW w:w="1396" w:type="dxa"/>
          </w:tcPr>
          <w:p w14:paraId="124618F2" w14:textId="77777777" w:rsidR="008C4FEA" w:rsidRPr="005C697F" w:rsidRDefault="008C4FEA" w:rsidP="00060413">
            <w:pPr>
              <w:pStyle w:val="TAC"/>
            </w:pPr>
            <w:r w:rsidRPr="005C697F">
              <w:t>1, 2, 3, 4, 5, 6</w:t>
            </w:r>
          </w:p>
        </w:tc>
        <w:tc>
          <w:tcPr>
            <w:tcW w:w="2185" w:type="dxa"/>
            <w:shd w:val="clear" w:color="auto" w:fill="auto"/>
          </w:tcPr>
          <w:p w14:paraId="2637C3B3" w14:textId="77777777" w:rsidR="008C4FEA" w:rsidRPr="005C697F" w:rsidRDefault="008C4FEA" w:rsidP="00060413">
            <w:pPr>
              <w:pStyle w:val="TAC"/>
            </w:pPr>
            <w:r w:rsidRPr="005C697F">
              <w:rPr>
                <w:lang w:eastAsia="zh-CN"/>
              </w:rPr>
              <w:t>-59.13+10log (N</w:t>
            </w:r>
            <w:r w:rsidRPr="005C697F">
              <w:rPr>
                <w:vertAlign w:val="subscript"/>
                <w:lang w:eastAsia="zh-CN"/>
              </w:rPr>
              <w:t>RB,c</w:t>
            </w:r>
            <w:r w:rsidRPr="005C697F">
              <w:rPr>
                <w:lang w:eastAsia="zh-CN"/>
              </w:rPr>
              <w:t xml:space="preserve"> /50)</w:t>
            </w:r>
          </w:p>
        </w:tc>
        <w:tc>
          <w:tcPr>
            <w:tcW w:w="1892" w:type="dxa"/>
            <w:shd w:val="clear" w:color="auto" w:fill="auto"/>
          </w:tcPr>
          <w:p w14:paraId="445B5DF4" w14:textId="77777777" w:rsidR="008C4FEA" w:rsidRPr="005C697F" w:rsidRDefault="008C4FEA" w:rsidP="00060413">
            <w:pPr>
              <w:pStyle w:val="TAC"/>
            </w:pPr>
            <w:r w:rsidRPr="005C697F">
              <w:t>60.74+10log (N</w:t>
            </w:r>
            <w:r w:rsidRPr="005C697F">
              <w:rPr>
                <w:vertAlign w:val="subscript"/>
              </w:rPr>
              <w:t>RB,c</w:t>
            </w:r>
            <w:r w:rsidRPr="005C697F">
              <w:t xml:space="preserve"> /50)</w:t>
            </w:r>
          </w:p>
        </w:tc>
      </w:tr>
      <w:tr w:rsidR="008C4FEA" w:rsidRPr="005C697F" w14:paraId="0C08E5C8" w14:textId="77777777" w:rsidTr="00060413">
        <w:trPr>
          <w:jc w:val="center"/>
        </w:trPr>
        <w:tc>
          <w:tcPr>
            <w:tcW w:w="3019" w:type="dxa"/>
            <w:shd w:val="clear" w:color="auto" w:fill="auto"/>
            <w:vAlign w:val="center"/>
          </w:tcPr>
          <w:p w14:paraId="537EAF81" w14:textId="77777777" w:rsidR="008C4FEA" w:rsidRPr="005C697F" w:rsidRDefault="008C4FEA" w:rsidP="00060413">
            <w:pPr>
              <w:pStyle w:val="TAL"/>
              <w:keepNext w:val="0"/>
              <w:rPr>
                <w:rFonts w:eastAsia="Calibri"/>
              </w:rPr>
            </w:pPr>
            <w:r w:rsidRPr="005C697F">
              <w:rPr>
                <w:rFonts w:eastAsia="Calibri"/>
              </w:rPr>
              <w:t>Propagation Condition</w:t>
            </w:r>
            <w:r w:rsidRPr="005C697F">
              <w:rPr>
                <w:rFonts w:eastAsia="Calibri"/>
                <w:vertAlign w:val="superscript"/>
              </w:rPr>
              <w:t xml:space="preserve"> Note6</w:t>
            </w:r>
          </w:p>
        </w:tc>
        <w:tc>
          <w:tcPr>
            <w:tcW w:w="1147" w:type="dxa"/>
            <w:shd w:val="clear" w:color="auto" w:fill="auto"/>
          </w:tcPr>
          <w:p w14:paraId="3E1FB857" w14:textId="77777777" w:rsidR="008C4FEA" w:rsidRPr="005C697F" w:rsidRDefault="008C4FEA" w:rsidP="00060413">
            <w:pPr>
              <w:pStyle w:val="TAC"/>
            </w:pPr>
          </w:p>
        </w:tc>
        <w:tc>
          <w:tcPr>
            <w:tcW w:w="1396" w:type="dxa"/>
          </w:tcPr>
          <w:p w14:paraId="61EFA69D" w14:textId="77777777" w:rsidR="008C4FEA" w:rsidRPr="005C697F" w:rsidRDefault="008C4FEA" w:rsidP="00060413">
            <w:pPr>
              <w:pStyle w:val="TAC"/>
            </w:pPr>
            <w:r w:rsidRPr="005C697F">
              <w:t>1, 2, 3, 4, 5, 6</w:t>
            </w:r>
          </w:p>
        </w:tc>
        <w:tc>
          <w:tcPr>
            <w:tcW w:w="4077" w:type="dxa"/>
            <w:gridSpan w:val="2"/>
            <w:shd w:val="clear" w:color="auto" w:fill="auto"/>
          </w:tcPr>
          <w:p w14:paraId="41D7BA0A" w14:textId="77777777" w:rsidR="008C4FEA" w:rsidRPr="005C697F" w:rsidRDefault="008C4FEA" w:rsidP="00060413">
            <w:pPr>
              <w:pStyle w:val="TAC"/>
            </w:pPr>
            <w:r w:rsidRPr="005C697F">
              <w:t>ETU70</w:t>
            </w:r>
          </w:p>
        </w:tc>
      </w:tr>
      <w:tr w:rsidR="008C4FEA" w:rsidRPr="005C697F" w14:paraId="556CF322" w14:textId="77777777" w:rsidTr="00060413">
        <w:trPr>
          <w:jc w:val="center"/>
        </w:trPr>
        <w:tc>
          <w:tcPr>
            <w:tcW w:w="3019" w:type="dxa"/>
            <w:shd w:val="clear" w:color="auto" w:fill="auto"/>
            <w:vAlign w:val="center"/>
          </w:tcPr>
          <w:p w14:paraId="4C63DC75" w14:textId="77777777" w:rsidR="008C4FEA" w:rsidRPr="005C697F" w:rsidRDefault="008C4FEA" w:rsidP="00060413">
            <w:pPr>
              <w:pStyle w:val="TAL"/>
              <w:keepNext w:val="0"/>
              <w:rPr>
                <w:rFonts w:eastAsia="Calibri"/>
              </w:rPr>
            </w:pPr>
            <w:r w:rsidRPr="005C697F">
              <w:rPr>
                <w:rFonts w:eastAsia="Calibri"/>
              </w:rPr>
              <w:t>Antenna Configuration and Correlation Matrix</w:t>
            </w:r>
            <w:r w:rsidRPr="005C697F">
              <w:rPr>
                <w:rFonts w:eastAsia="Calibri"/>
                <w:vertAlign w:val="superscript"/>
              </w:rPr>
              <w:t xml:space="preserve"> Note6</w:t>
            </w:r>
          </w:p>
        </w:tc>
        <w:tc>
          <w:tcPr>
            <w:tcW w:w="1147" w:type="dxa"/>
            <w:shd w:val="clear" w:color="auto" w:fill="auto"/>
          </w:tcPr>
          <w:p w14:paraId="2E0D5430" w14:textId="77777777" w:rsidR="008C4FEA" w:rsidRPr="005C697F" w:rsidRDefault="008C4FEA" w:rsidP="00060413">
            <w:pPr>
              <w:pStyle w:val="TAC"/>
            </w:pPr>
          </w:p>
        </w:tc>
        <w:tc>
          <w:tcPr>
            <w:tcW w:w="1396" w:type="dxa"/>
          </w:tcPr>
          <w:p w14:paraId="50638D8D" w14:textId="77777777" w:rsidR="008C4FEA" w:rsidRPr="005C697F" w:rsidRDefault="008C4FEA" w:rsidP="00060413">
            <w:pPr>
              <w:pStyle w:val="TAC"/>
            </w:pPr>
            <w:r w:rsidRPr="005C697F">
              <w:t>1, 2, 3, 4, 5, 6</w:t>
            </w:r>
          </w:p>
        </w:tc>
        <w:tc>
          <w:tcPr>
            <w:tcW w:w="4077" w:type="dxa"/>
            <w:gridSpan w:val="2"/>
            <w:shd w:val="clear" w:color="auto" w:fill="auto"/>
          </w:tcPr>
          <w:p w14:paraId="163A4B71" w14:textId="77777777" w:rsidR="008C4FEA" w:rsidRPr="005C697F" w:rsidRDefault="008C4FEA" w:rsidP="00060413">
            <w:pPr>
              <w:pStyle w:val="TAC"/>
            </w:pPr>
            <w:r w:rsidRPr="005C697F">
              <w:t>1x2 Low</w:t>
            </w:r>
          </w:p>
        </w:tc>
      </w:tr>
      <w:tr w:rsidR="008C4FEA" w:rsidRPr="005C697F" w14:paraId="42A763B0" w14:textId="77777777" w:rsidTr="00060413">
        <w:trPr>
          <w:jc w:val="center"/>
        </w:trPr>
        <w:tc>
          <w:tcPr>
            <w:tcW w:w="9639" w:type="dxa"/>
            <w:gridSpan w:val="5"/>
            <w:shd w:val="clear" w:color="auto" w:fill="auto"/>
            <w:vAlign w:val="center"/>
          </w:tcPr>
          <w:p w14:paraId="4FB84B53" w14:textId="77777777" w:rsidR="008C4FEA" w:rsidRPr="005C697F" w:rsidRDefault="008C4FEA" w:rsidP="00060413">
            <w:pPr>
              <w:pStyle w:val="TAN"/>
            </w:pPr>
            <w:r w:rsidRPr="005C697F">
              <w:t>NOTE 1:</w:t>
            </w:r>
            <w:r w:rsidRPr="005C697F">
              <w:tab/>
              <w:t>Special subframe and uplink-downlink configurations are specified in table 4.2-1 in TS 36.211 [24].</w:t>
            </w:r>
          </w:p>
          <w:p w14:paraId="6C2E7F2C" w14:textId="77777777" w:rsidR="008C4FEA" w:rsidRPr="005C697F" w:rsidRDefault="008C4FEA" w:rsidP="00060413">
            <w:pPr>
              <w:pStyle w:val="TAN"/>
            </w:pPr>
            <w:r w:rsidRPr="005C697F">
              <w:t>NOTE 2:</w:t>
            </w:r>
            <w:r w:rsidRPr="005C697F">
              <w:tab/>
              <w:t>DL RMCs and OCNG patterns are specified in clauses A 3.1 and A 3.2 of TS 36.133 [23] respectively.</w:t>
            </w:r>
          </w:p>
          <w:p w14:paraId="4ED1BAE3" w14:textId="77777777" w:rsidR="008C4FEA" w:rsidRPr="005C697F" w:rsidRDefault="008C4FEA" w:rsidP="00060413">
            <w:pPr>
              <w:pStyle w:val="TAN"/>
              <w:rPr>
                <w:lang w:eastAsia="ja-JP"/>
              </w:rPr>
            </w:pPr>
            <w:r w:rsidRPr="005C697F">
              <w:t>NOTE 3:</w:t>
            </w:r>
            <w:r w:rsidRPr="005C697F">
              <w:tab/>
              <w:t>OCNG shall be used such that all cells are fully allocated and a constant total transmitted power spectral density is achieved for all OFDM symbols.</w:t>
            </w:r>
          </w:p>
          <w:p w14:paraId="5EFB72B3" w14:textId="77777777" w:rsidR="008C4FEA" w:rsidRPr="005C697F" w:rsidRDefault="008C4FEA" w:rsidP="00060413">
            <w:pPr>
              <w:pStyle w:val="TAN"/>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6F6C2DDE" w14:textId="77777777" w:rsidR="008C4FEA" w:rsidRPr="005C697F" w:rsidRDefault="008C4FEA" w:rsidP="00060413">
            <w:pPr>
              <w:pStyle w:val="TAN"/>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24288C9F" w14:textId="77777777" w:rsidR="008C4FEA" w:rsidRPr="005C697F" w:rsidRDefault="008C4FEA" w:rsidP="00060413">
            <w:pPr>
              <w:pStyle w:val="TAN"/>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2AA82C0F" w14:textId="77777777" w:rsidR="008C4FEA" w:rsidRPr="005C697F" w:rsidRDefault="008C4FEA" w:rsidP="008C4FEA"/>
    <w:p w14:paraId="10AEFC1E" w14:textId="77777777" w:rsidR="008C4FEA" w:rsidRPr="005C697F" w:rsidRDefault="008C4FEA" w:rsidP="008C4FEA">
      <w:pPr>
        <w:pStyle w:val="TH"/>
        <w:rPr>
          <w:rFonts w:eastAsia="Malgun Gothic"/>
          <w:kern w:val="20"/>
        </w:rPr>
      </w:pPr>
      <w:r w:rsidRPr="005C697F">
        <w:lastRenderedPageBreak/>
        <w:t xml:space="preserve">Table 8.4.2.1.5-2: </w:t>
      </w:r>
      <w:r w:rsidRPr="005C697F">
        <w:rPr>
          <w:rFonts w:cs="v4.2.0"/>
        </w:rPr>
        <w:t>NR neighbour cell</w:t>
      </w:r>
      <w:r w:rsidRPr="005C697F">
        <w:t xml:space="preserve"> specific test parameters for E-UTRA - NR FR1</w:t>
      </w:r>
      <w:r w:rsidRPr="005C697F">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8C4FEA" w:rsidRPr="005C697F" w14:paraId="1F2931F3" w14:textId="77777777" w:rsidTr="00060413">
        <w:trPr>
          <w:cantSplit/>
          <w:jc w:val="center"/>
        </w:trPr>
        <w:tc>
          <w:tcPr>
            <w:tcW w:w="3681" w:type="dxa"/>
            <w:vMerge w:val="restart"/>
            <w:tcBorders>
              <w:top w:val="single" w:sz="4" w:space="0" w:color="auto"/>
              <w:left w:val="single" w:sz="4" w:space="0" w:color="auto"/>
            </w:tcBorders>
          </w:tcPr>
          <w:p w14:paraId="240AB503" w14:textId="77777777" w:rsidR="008C4FEA" w:rsidRPr="005C697F" w:rsidRDefault="008C4FEA" w:rsidP="00060413">
            <w:pPr>
              <w:pStyle w:val="TAH"/>
              <w:rPr>
                <w:rFonts w:cs="Arial"/>
                <w:szCs w:val="18"/>
              </w:rPr>
            </w:pPr>
            <w:r w:rsidRPr="005C697F">
              <w:rPr>
                <w:szCs w:val="18"/>
              </w:rPr>
              <w:t>Parameter</w:t>
            </w:r>
          </w:p>
        </w:tc>
        <w:tc>
          <w:tcPr>
            <w:tcW w:w="1417" w:type="dxa"/>
            <w:vMerge w:val="restart"/>
            <w:tcBorders>
              <w:top w:val="single" w:sz="4" w:space="0" w:color="auto"/>
            </w:tcBorders>
          </w:tcPr>
          <w:p w14:paraId="49CEEAB6" w14:textId="77777777" w:rsidR="008C4FEA" w:rsidRPr="005C697F" w:rsidRDefault="008C4FEA" w:rsidP="00060413">
            <w:pPr>
              <w:pStyle w:val="TAH"/>
              <w:rPr>
                <w:rFonts w:cs="Arial"/>
                <w:szCs w:val="18"/>
              </w:rPr>
            </w:pPr>
            <w:r w:rsidRPr="005C697F">
              <w:rPr>
                <w:szCs w:val="18"/>
              </w:rPr>
              <w:t>Unit</w:t>
            </w:r>
          </w:p>
        </w:tc>
        <w:tc>
          <w:tcPr>
            <w:tcW w:w="1418" w:type="dxa"/>
            <w:vMerge w:val="restart"/>
            <w:tcBorders>
              <w:top w:val="single" w:sz="4" w:space="0" w:color="auto"/>
            </w:tcBorders>
          </w:tcPr>
          <w:p w14:paraId="220F31EB" w14:textId="77777777" w:rsidR="008C4FEA" w:rsidRPr="005C697F" w:rsidRDefault="008C4FEA" w:rsidP="0006041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3BFACA21" w14:textId="77777777" w:rsidR="008C4FEA" w:rsidRPr="005C697F" w:rsidRDefault="008C4FEA" w:rsidP="00060413">
            <w:pPr>
              <w:pStyle w:val="TAH"/>
              <w:rPr>
                <w:rFonts w:cs="Arial"/>
                <w:szCs w:val="18"/>
              </w:rPr>
            </w:pPr>
            <w:r w:rsidRPr="005C697F">
              <w:rPr>
                <w:szCs w:val="18"/>
              </w:rPr>
              <w:t>Cell 2</w:t>
            </w:r>
          </w:p>
        </w:tc>
      </w:tr>
      <w:tr w:rsidR="008C4FEA" w:rsidRPr="005C697F" w14:paraId="5CAE0A71" w14:textId="77777777" w:rsidTr="00060413">
        <w:trPr>
          <w:cantSplit/>
          <w:jc w:val="center"/>
        </w:trPr>
        <w:tc>
          <w:tcPr>
            <w:tcW w:w="3681" w:type="dxa"/>
            <w:vMerge/>
            <w:tcBorders>
              <w:left w:val="single" w:sz="4" w:space="0" w:color="auto"/>
              <w:bottom w:val="single" w:sz="4" w:space="0" w:color="auto"/>
            </w:tcBorders>
          </w:tcPr>
          <w:p w14:paraId="0A6E0894" w14:textId="77777777" w:rsidR="008C4FEA" w:rsidRPr="005C697F" w:rsidRDefault="008C4FEA" w:rsidP="00060413">
            <w:pPr>
              <w:pStyle w:val="TAH"/>
              <w:rPr>
                <w:rFonts w:cs="Arial"/>
                <w:szCs w:val="18"/>
              </w:rPr>
            </w:pPr>
          </w:p>
        </w:tc>
        <w:tc>
          <w:tcPr>
            <w:tcW w:w="1417" w:type="dxa"/>
            <w:vMerge/>
            <w:tcBorders>
              <w:bottom w:val="single" w:sz="4" w:space="0" w:color="auto"/>
            </w:tcBorders>
          </w:tcPr>
          <w:p w14:paraId="3A4BCC50" w14:textId="77777777" w:rsidR="008C4FEA" w:rsidRPr="005C697F" w:rsidRDefault="008C4FEA" w:rsidP="00060413">
            <w:pPr>
              <w:pStyle w:val="TAH"/>
              <w:rPr>
                <w:rFonts w:cs="Arial"/>
                <w:szCs w:val="18"/>
              </w:rPr>
            </w:pPr>
          </w:p>
        </w:tc>
        <w:tc>
          <w:tcPr>
            <w:tcW w:w="1418" w:type="dxa"/>
            <w:vMerge/>
            <w:tcBorders>
              <w:bottom w:val="single" w:sz="4" w:space="0" w:color="auto"/>
            </w:tcBorders>
          </w:tcPr>
          <w:p w14:paraId="08E9FBE6" w14:textId="77777777" w:rsidR="008C4FEA" w:rsidRPr="005C697F" w:rsidRDefault="008C4FEA" w:rsidP="00060413">
            <w:pPr>
              <w:pStyle w:val="TAH"/>
              <w:rPr>
                <w:szCs w:val="18"/>
              </w:rPr>
            </w:pPr>
          </w:p>
        </w:tc>
        <w:tc>
          <w:tcPr>
            <w:tcW w:w="1417" w:type="dxa"/>
            <w:tcBorders>
              <w:bottom w:val="single" w:sz="4" w:space="0" w:color="auto"/>
            </w:tcBorders>
          </w:tcPr>
          <w:p w14:paraId="13714A13" w14:textId="77777777" w:rsidR="008C4FEA" w:rsidRPr="005C697F" w:rsidRDefault="008C4FEA" w:rsidP="00060413">
            <w:pPr>
              <w:pStyle w:val="TAH"/>
              <w:rPr>
                <w:rFonts w:cs="Arial"/>
                <w:szCs w:val="18"/>
              </w:rPr>
            </w:pPr>
            <w:r w:rsidRPr="005C697F">
              <w:rPr>
                <w:szCs w:val="18"/>
              </w:rPr>
              <w:t>T1</w:t>
            </w:r>
          </w:p>
        </w:tc>
        <w:tc>
          <w:tcPr>
            <w:tcW w:w="1560" w:type="dxa"/>
            <w:tcBorders>
              <w:bottom w:val="single" w:sz="4" w:space="0" w:color="auto"/>
            </w:tcBorders>
          </w:tcPr>
          <w:p w14:paraId="7C33721F" w14:textId="77777777" w:rsidR="008C4FEA" w:rsidRPr="005C697F" w:rsidRDefault="008C4FEA" w:rsidP="00060413">
            <w:pPr>
              <w:pStyle w:val="TAH"/>
              <w:rPr>
                <w:rFonts w:cs="Arial"/>
                <w:szCs w:val="18"/>
              </w:rPr>
            </w:pPr>
            <w:r w:rsidRPr="005C697F">
              <w:rPr>
                <w:szCs w:val="18"/>
              </w:rPr>
              <w:t>T2</w:t>
            </w:r>
          </w:p>
        </w:tc>
      </w:tr>
      <w:tr w:rsidR="008C4FEA" w:rsidRPr="005C697F" w14:paraId="44FA2771" w14:textId="77777777" w:rsidTr="00060413">
        <w:trPr>
          <w:cantSplit/>
          <w:jc w:val="center"/>
        </w:trPr>
        <w:tc>
          <w:tcPr>
            <w:tcW w:w="3681" w:type="dxa"/>
            <w:tcBorders>
              <w:left w:val="single" w:sz="4" w:space="0" w:color="auto"/>
              <w:bottom w:val="single" w:sz="4" w:space="0" w:color="auto"/>
            </w:tcBorders>
          </w:tcPr>
          <w:p w14:paraId="1BD38292" w14:textId="77777777" w:rsidR="008C4FEA" w:rsidRPr="005C697F" w:rsidRDefault="008C4FEA" w:rsidP="00060413">
            <w:pPr>
              <w:pStyle w:val="TAL"/>
              <w:rPr>
                <w:szCs w:val="18"/>
              </w:rPr>
            </w:pPr>
            <w:r w:rsidRPr="005C697F">
              <w:rPr>
                <w:szCs w:val="18"/>
              </w:rPr>
              <w:t>NR RF Channel Number</w:t>
            </w:r>
          </w:p>
        </w:tc>
        <w:tc>
          <w:tcPr>
            <w:tcW w:w="1417" w:type="dxa"/>
            <w:tcBorders>
              <w:bottom w:val="single" w:sz="4" w:space="0" w:color="auto"/>
            </w:tcBorders>
          </w:tcPr>
          <w:p w14:paraId="1C44D5A3" w14:textId="77777777" w:rsidR="008C4FEA" w:rsidRPr="005C697F" w:rsidRDefault="008C4FEA" w:rsidP="00060413">
            <w:pPr>
              <w:pStyle w:val="TAC"/>
              <w:rPr>
                <w:szCs w:val="18"/>
              </w:rPr>
            </w:pPr>
          </w:p>
        </w:tc>
        <w:tc>
          <w:tcPr>
            <w:tcW w:w="1418" w:type="dxa"/>
            <w:tcBorders>
              <w:bottom w:val="single" w:sz="4" w:space="0" w:color="auto"/>
            </w:tcBorders>
          </w:tcPr>
          <w:p w14:paraId="17C48357" w14:textId="77777777" w:rsidR="008C4FEA" w:rsidRPr="005C697F" w:rsidRDefault="008C4FEA" w:rsidP="0006041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68EF7220" w14:textId="77777777" w:rsidR="008C4FEA" w:rsidRPr="005C697F" w:rsidRDefault="008C4FEA" w:rsidP="00060413">
            <w:pPr>
              <w:pStyle w:val="TAC"/>
              <w:rPr>
                <w:szCs w:val="18"/>
              </w:rPr>
            </w:pPr>
            <w:r w:rsidRPr="005C697F">
              <w:rPr>
                <w:rFonts w:cs="v4.2.0"/>
                <w:szCs w:val="18"/>
              </w:rPr>
              <w:t>1</w:t>
            </w:r>
          </w:p>
        </w:tc>
      </w:tr>
      <w:tr w:rsidR="008C4FEA" w:rsidRPr="005C697F" w14:paraId="15ED4C50" w14:textId="77777777" w:rsidTr="00060413">
        <w:trPr>
          <w:cantSplit/>
          <w:jc w:val="center"/>
        </w:trPr>
        <w:tc>
          <w:tcPr>
            <w:tcW w:w="3681" w:type="dxa"/>
            <w:vMerge w:val="restart"/>
            <w:tcBorders>
              <w:left w:val="single" w:sz="4" w:space="0" w:color="auto"/>
            </w:tcBorders>
          </w:tcPr>
          <w:p w14:paraId="4BC7F085" w14:textId="77777777" w:rsidR="008C4FEA" w:rsidRPr="005C697F" w:rsidRDefault="008C4FEA" w:rsidP="00060413">
            <w:pPr>
              <w:pStyle w:val="TAL"/>
              <w:rPr>
                <w:szCs w:val="18"/>
              </w:rPr>
            </w:pPr>
            <w:r w:rsidRPr="005C697F">
              <w:rPr>
                <w:szCs w:val="18"/>
              </w:rPr>
              <w:t>Duplex mode</w:t>
            </w:r>
          </w:p>
        </w:tc>
        <w:tc>
          <w:tcPr>
            <w:tcW w:w="1417" w:type="dxa"/>
            <w:vMerge w:val="restart"/>
          </w:tcPr>
          <w:p w14:paraId="5062E952"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7D9DC1CE"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tcPr>
          <w:p w14:paraId="282105EE" w14:textId="77777777" w:rsidR="008C4FEA" w:rsidRPr="005C697F" w:rsidRDefault="008C4FEA" w:rsidP="00060413">
            <w:pPr>
              <w:pStyle w:val="TAC"/>
              <w:rPr>
                <w:szCs w:val="18"/>
              </w:rPr>
            </w:pPr>
            <w:r w:rsidRPr="005C697F">
              <w:rPr>
                <w:szCs w:val="18"/>
              </w:rPr>
              <w:t>FDD</w:t>
            </w:r>
          </w:p>
        </w:tc>
      </w:tr>
      <w:tr w:rsidR="008C4FEA" w:rsidRPr="005C697F" w14:paraId="0C1F1C85" w14:textId="77777777" w:rsidTr="00060413">
        <w:trPr>
          <w:cantSplit/>
          <w:jc w:val="center"/>
        </w:trPr>
        <w:tc>
          <w:tcPr>
            <w:tcW w:w="3681" w:type="dxa"/>
            <w:vMerge/>
            <w:tcBorders>
              <w:left w:val="single" w:sz="4" w:space="0" w:color="auto"/>
            </w:tcBorders>
          </w:tcPr>
          <w:p w14:paraId="4B954C2A" w14:textId="77777777" w:rsidR="008C4FEA" w:rsidRPr="005C697F" w:rsidRDefault="008C4FEA" w:rsidP="00060413">
            <w:pPr>
              <w:pStyle w:val="TAL"/>
              <w:rPr>
                <w:bCs/>
                <w:szCs w:val="18"/>
              </w:rPr>
            </w:pPr>
          </w:p>
        </w:tc>
        <w:tc>
          <w:tcPr>
            <w:tcW w:w="1417" w:type="dxa"/>
            <w:vMerge/>
          </w:tcPr>
          <w:p w14:paraId="3997BC74"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0D2575C7"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tcPr>
          <w:p w14:paraId="7123F947" w14:textId="77777777" w:rsidR="008C4FEA" w:rsidRPr="005C697F" w:rsidRDefault="008C4FEA" w:rsidP="00060413">
            <w:pPr>
              <w:pStyle w:val="TAC"/>
              <w:rPr>
                <w:szCs w:val="18"/>
              </w:rPr>
            </w:pPr>
            <w:r w:rsidRPr="005C697F">
              <w:rPr>
                <w:szCs w:val="18"/>
              </w:rPr>
              <w:t>TDD</w:t>
            </w:r>
          </w:p>
        </w:tc>
      </w:tr>
      <w:tr w:rsidR="008C4FEA" w:rsidRPr="005C697F" w14:paraId="00DB546C" w14:textId="77777777" w:rsidTr="00060413">
        <w:trPr>
          <w:cantSplit/>
          <w:jc w:val="center"/>
        </w:trPr>
        <w:tc>
          <w:tcPr>
            <w:tcW w:w="3681" w:type="dxa"/>
            <w:vMerge w:val="restart"/>
            <w:tcBorders>
              <w:left w:val="single" w:sz="4" w:space="0" w:color="auto"/>
            </w:tcBorders>
          </w:tcPr>
          <w:p w14:paraId="2095DA62" w14:textId="77777777" w:rsidR="008C4FEA" w:rsidRPr="005C697F" w:rsidRDefault="008C4FEA" w:rsidP="00060413">
            <w:pPr>
              <w:pStyle w:val="TAL"/>
              <w:rPr>
                <w:bCs/>
                <w:szCs w:val="18"/>
              </w:rPr>
            </w:pPr>
            <w:r w:rsidRPr="005C697F">
              <w:rPr>
                <w:bCs/>
                <w:szCs w:val="18"/>
              </w:rPr>
              <w:t>TDD configuration</w:t>
            </w:r>
          </w:p>
        </w:tc>
        <w:tc>
          <w:tcPr>
            <w:tcW w:w="1417" w:type="dxa"/>
            <w:vMerge w:val="restart"/>
          </w:tcPr>
          <w:p w14:paraId="2FE7A0B1" w14:textId="77777777" w:rsidR="008C4FEA" w:rsidRPr="005C697F" w:rsidRDefault="008C4FEA" w:rsidP="00060413">
            <w:pPr>
              <w:pStyle w:val="TAC"/>
              <w:rPr>
                <w:rFonts w:cs="v4.2.0"/>
                <w:szCs w:val="18"/>
              </w:rPr>
            </w:pPr>
          </w:p>
        </w:tc>
        <w:tc>
          <w:tcPr>
            <w:tcW w:w="1418" w:type="dxa"/>
            <w:vAlign w:val="center"/>
          </w:tcPr>
          <w:p w14:paraId="640C7DE4" w14:textId="77777777" w:rsidR="008C4FEA" w:rsidRPr="005C697F" w:rsidRDefault="008C4FEA" w:rsidP="00060413">
            <w:pPr>
              <w:pStyle w:val="TAC"/>
              <w:rPr>
                <w:szCs w:val="18"/>
              </w:rPr>
            </w:pPr>
            <w:r w:rsidRPr="005C697F">
              <w:rPr>
                <w:szCs w:val="18"/>
              </w:rPr>
              <w:t>2, 5</w:t>
            </w:r>
          </w:p>
        </w:tc>
        <w:tc>
          <w:tcPr>
            <w:tcW w:w="2977" w:type="dxa"/>
            <w:gridSpan w:val="2"/>
          </w:tcPr>
          <w:p w14:paraId="4E467AA1" w14:textId="77777777" w:rsidR="008C4FEA" w:rsidRPr="005C697F" w:rsidRDefault="008C4FEA" w:rsidP="00060413">
            <w:pPr>
              <w:pStyle w:val="TAC"/>
              <w:rPr>
                <w:szCs w:val="18"/>
              </w:rPr>
            </w:pPr>
            <w:r w:rsidRPr="005C697F">
              <w:rPr>
                <w:szCs w:val="18"/>
              </w:rPr>
              <w:t>TDDConf.1.1</w:t>
            </w:r>
          </w:p>
        </w:tc>
      </w:tr>
      <w:tr w:rsidR="008C4FEA" w:rsidRPr="005C697F" w14:paraId="394DA5DF" w14:textId="77777777" w:rsidTr="00060413">
        <w:trPr>
          <w:cantSplit/>
          <w:jc w:val="center"/>
        </w:trPr>
        <w:tc>
          <w:tcPr>
            <w:tcW w:w="3681" w:type="dxa"/>
            <w:vMerge/>
            <w:tcBorders>
              <w:left w:val="single" w:sz="4" w:space="0" w:color="auto"/>
            </w:tcBorders>
          </w:tcPr>
          <w:p w14:paraId="79427638" w14:textId="77777777" w:rsidR="008C4FEA" w:rsidRPr="005C697F" w:rsidRDefault="008C4FEA" w:rsidP="00060413">
            <w:pPr>
              <w:pStyle w:val="TAL"/>
              <w:rPr>
                <w:bCs/>
                <w:szCs w:val="18"/>
              </w:rPr>
            </w:pPr>
          </w:p>
        </w:tc>
        <w:tc>
          <w:tcPr>
            <w:tcW w:w="1417" w:type="dxa"/>
            <w:vMerge/>
          </w:tcPr>
          <w:p w14:paraId="05BE2B06"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6B853AC0"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tcPr>
          <w:p w14:paraId="712BD314" w14:textId="77777777" w:rsidR="008C4FEA" w:rsidRPr="005C697F" w:rsidRDefault="008C4FEA" w:rsidP="00060413">
            <w:pPr>
              <w:pStyle w:val="TAC"/>
              <w:rPr>
                <w:szCs w:val="18"/>
              </w:rPr>
            </w:pPr>
            <w:r w:rsidRPr="005C697F">
              <w:rPr>
                <w:szCs w:val="18"/>
              </w:rPr>
              <w:t>TDDConf.2.1</w:t>
            </w:r>
          </w:p>
        </w:tc>
      </w:tr>
      <w:tr w:rsidR="008C4FEA" w:rsidRPr="005C697F" w14:paraId="2E0AC600" w14:textId="77777777" w:rsidTr="00060413">
        <w:trPr>
          <w:cantSplit/>
          <w:jc w:val="center"/>
        </w:trPr>
        <w:tc>
          <w:tcPr>
            <w:tcW w:w="3681" w:type="dxa"/>
            <w:vMerge w:val="restart"/>
            <w:tcBorders>
              <w:left w:val="single" w:sz="4" w:space="0" w:color="auto"/>
            </w:tcBorders>
          </w:tcPr>
          <w:p w14:paraId="72E11C5F" w14:textId="77777777" w:rsidR="008C4FEA" w:rsidRPr="005C697F" w:rsidRDefault="008C4FEA" w:rsidP="00060413">
            <w:pPr>
              <w:pStyle w:val="TAL"/>
              <w:rPr>
                <w:szCs w:val="18"/>
              </w:rPr>
            </w:pPr>
            <w:r w:rsidRPr="005C697F">
              <w:rPr>
                <w:bCs/>
                <w:szCs w:val="18"/>
              </w:rPr>
              <w:t>BW</w:t>
            </w:r>
            <w:r w:rsidRPr="005C697F">
              <w:rPr>
                <w:szCs w:val="18"/>
                <w:vertAlign w:val="subscript"/>
              </w:rPr>
              <w:t>channel</w:t>
            </w:r>
          </w:p>
        </w:tc>
        <w:tc>
          <w:tcPr>
            <w:tcW w:w="1417" w:type="dxa"/>
            <w:vMerge w:val="restart"/>
          </w:tcPr>
          <w:p w14:paraId="410A69D7" w14:textId="77777777" w:rsidR="008C4FEA" w:rsidRPr="005C697F" w:rsidRDefault="008C4FEA" w:rsidP="00060413">
            <w:pPr>
              <w:pStyle w:val="TAC"/>
              <w:rPr>
                <w:szCs w:val="18"/>
              </w:rPr>
            </w:pPr>
            <w:r w:rsidRPr="005C697F">
              <w:rPr>
                <w:rFonts w:cs="v4.2.0"/>
                <w:szCs w:val="18"/>
              </w:rPr>
              <w:t>MHz</w:t>
            </w:r>
          </w:p>
        </w:tc>
        <w:tc>
          <w:tcPr>
            <w:tcW w:w="1418" w:type="dxa"/>
            <w:tcBorders>
              <w:bottom w:val="single" w:sz="4" w:space="0" w:color="auto"/>
            </w:tcBorders>
            <w:vAlign w:val="center"/>
          </w:tcPr>
          <w:p w14:paraId="478B245D"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3FFED3A9" w14:textId="77777777" w:rsidR="008C4FEA" w:rsidRPr="005C697F" w:rsidRDefault="008C4FEA" w:rsidP="0006041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8C4FEA" w:rsidRPr="005C697F" w14:paraId="2067425F" w14:textId="77777777" w:rsidTr="00060413">
        <w:trPr>
          <w:cantSplit/>
          <w:jc w:val="center"/>
        </w:trPr>
        <w:tc>
          <w:tcPr>
            <w:tcW w:w="3681" w:type="dxa"/>
            <w:vMerge/>
            <w:tcBorders>
              <w:left w:val="single" w:sz="4" w:space="0" w:color="auto"/>
              <w:bottom w:val="single" w:sz="4" w:space="0" w:color="auto"/>
            </w:tcBorders>
          </w:tcPr>
          <w:p w14:paraId="6E5AAC0A" w14:textId="77777777" w:rsidR="008C4FEA" w:rsidRPr="005C697F" w:rsidRDefault="008C4FEA" w:rsidP="00060413">
            <w:pPr>
              <w:pStyle w:val="TAL"/>
              <w:rPr>
                <w:bCs/>
                <w:szCs w:val="18"/>
              </w:rPr>
            </w:pPr>
          </w:p>
        </w:tc>
        <w:tc>
          <w:tcPr>
            <w:tcW w:w="1417" w:type="dxa"/>
            <w:vMerge/>
            <w:tcBorders>
              <w:bottom w:val="single" w:sz="4" w:space="0" w:color="auto"/>
            </w:tcBorders>
          </w:tcPr>
          <w:p w14:paraId="2786E4C2"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7D02BA51"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6CB2BF71" w14:textId="77777777" w:rsidR="008C4FEA" w:rsidRPr="005C697F" w:rsidRDefault="008C4FEA" w:rsidP="0006041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8C4FEA" w:rsidRPr="005C697F" w14:paraId="388A4662" w14:textId="77777777" w:rsidTr="00060413">
        <w:trPr>
          <w:cantSplit/>
          <w:jc w:val="center"/>
        </w:trPr>
        <w:tc>
          <w:tcPr>
            <w:tcW w:w="3681" w:type="dxa"/>
            <w:tcBorders>
              <w:left w:val="single" w:sz="4" w:space="0" w:color="auto"/>
              <w:bottom w:val="single" w:sz="4" w:space="0" w:color="auto"/>
            </w:tcBorders>
          </w:tcPr>
          <w:p w14:paraId="3469F4C7" w14:textId="5EC76165" w:rsidR="008C4FEA" w:rsidRPr="005C697F" w:rsidRDefault="008C4FEA" w:rsidP="00060413">
            <w:pPr>
              <w:pStyle w:val="TAL"/>
              <w:rPr>
                <w:szCs w:val="18"/>
              </w:rPr>
            </w:pPr>
            <w:r w:rsidRPr="005C697F">
              <w:rPr>
                <w:bCs/>
                <w:szCs w:val="18"/>
              </w:rPr>
              <w:t>OCNG Patterns</w:t>
            </w:r>
            <w:del w:id="3" w:author="Cardalda-Garcia Adrian 1SI1" w:date="2022-04-22T09:14:00Z">
              <w:r w:rsidRPr="005C697F" w:rsidDel="008C4FEA">
                <w:rPr>
                  <w:bCs/>
                  <w:szCs w:val="18"/>
                </w:rPr>
                <w:delText xml:space="preserve"> defined in A.3.2.1.1 (OP.1) </w:delText>
              </w:r>
            </w:del>
          </w:p>
        </w:tc>
        <w:tc>
          <w:tcPr>
            <w:tcW w:w="1417" w:type="dxa"/>
            <w:tcBorders>
              <w:bottom w:val="single" w:sz="4" w:space="0" w:color="auto"/>
            </w:tcBorders>
          </w:tcPr>
          <w:p w14:paraId="5FE04DF5" w14:textId="77777777" w:rsidR="008C4FEA" w:rsidRPr="005C697F" w:rsidRDefault="008C4FEA" w:rsidP="00060413">
            <w:pPr>
              <w:pStyle w:val="TAC"/>
              <w:rPr>
                <w:szCs w:val="18"/>
              </w:rPr>
            </w:pPr>
          </w:p>
        </w:tc>
        <w:tc>
          <w:tcPr>
            <w:tcW w:w="1418" w:type="dxa"/>
            <w:tcBorders>
              <w:bottom w:val="single" w:sz="4" w:space="0" w:color="auto"/>
            </w:tcBorders>
          </w:tcPr>
          <w:p w14:paraId="3B1B9DC6"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2D8092BE" w14:textId="77777777" w:rsidR="008C4FEA" w:rsidRPr="005C697F" w:rsidRDefault="008C4FEA" w:rsidP="00060413">
            <w:pPr>
              <w:pStyle w:val="TAC"/>
              <w:rPr>
                <w:rFonts w:cs="v4.2.0"/>
                <w:szCs w:val="18"/>
              </w:rPr>
            </w:pPr>
            <w:r w:rsidRPr="005C697F">
              <w:rPr>
                <w:szCs w:val="18"/>
              </w:rPr>
              <w:t>OP.1</w:t>
            </w:r>
          </w:p>
        </w:tc>
      </w:tr>
      <w:tr w:rsidR="008C4FEA" w:rsidRPr="005C697F" w14:paraId="3505D1AC" w14:textId="77777777" w:rsidTr="00060413">
        <w:trPr>
          <w:cantSplit/>
          <w:jc w:val="center"/>
        </w:trPr>
        <w:tc>
          <w:tcPr>
            <w:tcW w:w="3681" w:type="dxa"/>
            <w:vMerge w:val="restart"/>
            <w:tcBorders>
              <w:left w:val="single" w:sz="4" w:space="0" w:color="auto"/>
            </w:tcBorders>
          </w:tcPr>
          <w:p w14:paraId="2BBB02C2" w14:textId="338AC7AA" w:rsidR="008C4FEA" w:rsidRPr="005C697F" w:rsidRDefault="008C4FEA" w:rsidP="00060413">
            <w:pPr>
              <w:pStyle w:val="TAL"/>
              <w:rPr>
                <w:szCs w:val="18"/>
              </w:rPr>
            </w:pPr>
            <w:r w:rsidRPr="005C697F">
              <w:rPr>
                <w:szCs w:val="18"/>
              </w:rPr>
              <w:t>SMTC configuration</w:t>
            </w:r>
            <w:del w:id="4" w:author="Cardalda-Garcia Adrian 1SI1" w:date="2022-04-22T09:14:00Z">
              <w:r w:rsidRPr="005C697F" w:rsidDel="008C4FEA">
                <w:rPr>
                  <w:szCs w:val="18"/>
                </w:rPr>
                <w:delText xml:space="preserve"> defined in A.3.11.1 and A.3.11.2</w:delText>
              </w:r>
            </w:del>
          </w:p>
        </w:tc>
        <w:tc>
          <w:tcPr>
            <w:tcW w:w="1417" w:type="dxa"/>
            <w:vMerge w:val="restart"/>
          </w:tcPr>
          <w:p w14:paraId="40658832" w14:textId="77777777" w:rsidR="008C4FEA" w:rsidRPr="005C697F" w:rsidRDefault="008C4FEA" w:rsidP="00060413">
            <w:pPr>
              <w:pStyle w:val="TAC"/>
              <w:rPr>
                <w:szCs w:val="18"/>
              </w:rPr>
            </w:pPr>
          </w:p>
        </w:tc>
        <w:tc>
          <w:tcPr>
            <w:tcW w:w="1418" w:type="dxa"/>
            <w:tcBorders>
              <w:bottom w:val="single" w:sz="4" w:space="0" w:color="auto"/>
            </w:tcBorders>
            <w:vAlign w:val="center"/>
          </w:tcPr>
          <w:p w14:paraId="1226B717"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vAlign w:val="center"/>
          </w:tcPr>
          <w:p w14:paraId="724AA76C" w14:textId="77777777" w:rsidR="008C4FEA" w:rsidRPr="005C697F" w:rsidRDefault="008C4FEA" w:rsidP="00060413">
            <w:pPr>
              <w:pStyle w:val="TAC"/>
              <w:rPr>
                <w:rFonts w:cs="v4.2.0"/>
                <w:szCs w:val="18"/>
              </w:rPr>
            </w:pPr>
            <w:r w:rsidRPr="005C697F">
              <w:rPr>
                <w:szCs w:val="18"/>
              </w:rPr>
              <w:t>SMTC.2</w:t>
            </w:r>
          </w:p>
        </w:tc>
      </w:tr>
      <w:tr w:rsidR="008C4FEA" w:rsidRPr="005C697F" w14:paraId="1ED68961" w14:textId="77777777" w:rsidTr="00060413">
        <w:trPr>
          <w:cantSplit/>
          <w:jc w:val="center"/>
        </w:trPr>
        <w:tc>
          <w:tcPr>
            <w:tcW w:w="3681" w:type="dxa"/>
            <w:vMerge/>
            <w:tcBorders>
              <w:left w:val="single" w:sz="4" w:space="0" w:color="auto"/>
              <w:bottom w:val="single" w:sz="4" w:space="0" w:color="auto"/>
            </w:tcBorders>
          </w:tcPr>
          <w:p w14:paraId="3B497BA4" w14:textId="77777777" w:rsidR="008C4FEA" w:rsidRPr="005C697F" w:rsidRDefault="008C4FEA" w:rsidP="00060413">
            <w:pPr>
              <w:pStyle w:val="TAL"/>
              <w:rPr>
                <w:szCs w:val="18"/>
              </w:rPr>
            </w:pPr>
          </w:p>
        </w:tc>
        <w:tc>
          <w:tcPr>
            <w:tcW w:w="1417" w:type="dxa"/>
            <w:vMerge/>
            <w:tcBorders>
              <w:bottom w:val="single" w:sz="4" w:space="0" w:color="auto"/>
            </w:tcBorders>
          </w:tcPr>
          <w:p w14:paraId="0D191959" w14:textId="77777777" w:rsidR="008C4FEA" w:rsidRPr="005C697F" w:rsidRDefault="008C4FEA" w:rsidP="00060413">
            <w:pPr>
              <w:pStyle w:val="TAC"/>
              <w:rPr>
                <w:szCs w:val="18"/>
              </w:rPr>
            </w:pPr>
          </w:p>
        </w:tc>
        <w:tc>
          <w:tcPr>
            <w:tcW w:w="1418" w:type="dxa"/>
            <w:tcBorders>
              <w:bottom w:val="single" w:sz="4" w:space="0" w:color="auto"/>
            </w:tcBorders>
            <w:vAlign w:val="center"/>
          </w:tcPr>
          <w:p w14:paraId="16EE2BD9"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vAlign w:val="center"/>
          </w:tcPr>
          <w:p w14:paraId="4A14E65E" w14:textId="77777777" w:rsidR="008C4FEA" w:rsidRPr="005C697F" w:rsidRDefault="008C4FEA" w:rsidP="00060413">
            <w:pPr>
              <w:pStyle w:val="TAC"/>
              <w:rPr>
                <w:szCs w:val="18"/>
              </w:rPr>
            </w:pPr>
            <w:r w:rsidRPr="005C697F">
              <w:rPr>
                <w:szCs w:val="18"/>
              </w:rPr>
              <w:t>SMTC.1</w:t>
            </w:r>
          </w:p>
        </w:tc>
      </w:tr>
      <w:tr w:rsidR="008C4FEA" w:rsidRPr="005C697F" w14:paraId="4A221E02" w14:textId="77777777" w:rsidTr="00060413">
        <w:trPr>
          <w:cantSplit/>
          <w:jc w:val="center"/>
        </w:trPr>
        <w:tc>
          <w:tcPr>
            <w:tcW w:w="3681" w:type="dxa"/>
            <w:vMerge w:val="restart"/>
            <w:tcBorders>
              <w:left w:val="single" w:sz="4" w:space="0" w:color="auto"/>
            </w:tcBorders>
          </w:tcPr>
          <w:p w14:paraId="276110ED" w14:textId="77777777" w:rsidR="008C4FEA" w:rsidRPr="005C697F" w:rsidRDefault="008C4FEA" w:rsidP="00060413">
            <w:pPr>
              <w:pStyle w:val="TAL"/>
              <w:rPr>
                <w:szCs w:val="18"/>
              </w:rPr>
            </w:pPr>
            <w:r w:rsidRPr="005C697F">
              <w:rPr>
                <w:szCs w:val="18"/>
              </w:rPr>
              <w:t>PDSCH/PDCCH subcarrier spacing</w:t>
            </w:r>
          </w:p>
        </w:tc>
        <w:tc>
          <w:tcPr>
            <w:tcW w:w="1417" w:type="dxa"/>
            <w:vMerge w:val="restart"/>
          </w:tcPr>
          <w:p w14:paraId="51D320E6" w14:textId="77777777" w:rsidR="008C4FEA" w:rsidRPr="005C697F" w:rsidRDefault="008C4FEA" w:rsidP="00060413">
            <w:pPr>
              <w:pStyle w:val="TAC"/>
              <w:rPr>
                <w:szCs w:val="18"/>
              </w:rPr>
            </w:pPr>
            <w:r w:rsidRPr="005C697F">
              <w:rPr>
                <w:szCs w:val="18"/>
              </w:rPr>
              <w:t>kHz</w:t>
            </w:r>
          </w:p>
        </w:tc>
        <w:tc>
          <w:tcPr>
            <w:tcW w:w="1418" w:type="dxa"/>
            <w:tcBorders>
              <w:bottom w:val="single" w:sz="4" w:space="0" w:color="auto"/>
            </w:tcBorders>
          </w:tcPr>
          <w:p w14:paraId="2BA1F85D"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7FC1D555" w14:textId="77777777" w:rsidR="008C4FEA" w:rsidRPr="005C697F" w:rsidRDefault="008C4FEA" w:rsidP="00060413">
            <w:pPr>
              <w:pStyle w:val="TAC"/>
              <w:rPr>
                <w:szCs w:val="18"/>
              </w:rPr>
            </w:pPr>
            <w:r w:rsidRPr="005C697F">
              <w:rPr>
                <w:szCs w:val="18"/>
              </w:rPr>
              <w:t>15</w:t>
            </w:r>
          </w:p>
        </w:tc>
      </w:tr>
      <w:tr w:rsidR="008C4FEA" w:rsidRPr="005C697F" w14:paraId="192AA648" w14:textId="77777777" w:rsidTr="00060413">
        <w:trPr>
          <w:cantSplit/>
          <w:jc w:val="center"/>
        </w:trPr>
        <w:tc>
          <w:tcPr>
            <w:tcW w:w="3681" w:type="dxa"/>
            <w:vMerge/>
            <w:tcBorders>
              <w:left w:val="single" w:sz="4" w:space="0" w:color="auto"/>
              <w:bottom w:val="single" w:sz="4" w:space="0" w:color="auto"/>
            </w:tcBorders>
          </w:tcPr>
          <w:p w14:paraId="19E5FD95" w14:textId="77777777" w:rsidR="008C4FEA" w:rsidRPr="005C697F" w:rsidRDefault="008C4FEA" w:rsidP="00060413">
            <w:pPr>
              <w:pStyle w:val="TAL"/>
              <w:rPr>
                <w:szCs w:val="18"/>
              </w:rPr>
            </w:pPr>
          </w:p>
        </w:tc>
        <w:tc>
          <w:tcPr>
            <w:tcW w:w="1417" w:type="dxa"/>
            <w:vMerge/>
            <w:tcBorders>
              <w:bottom w:val="single" w:sz="4" w:space="0" w:color="auto"/>
            </w:tcBorders>
          </w:tcPr>
          <w:p w14:paraId="273E0237" w14:textId="77777777" w:rsidR="008C4FEA" w:rsidRPr="005C697F" w:rsidRDefault="008C4FEA" w:rsidP="00060413">
            <w:pPr>
              <w:pStyle w:val="TAC"/>
              <w:rPr>
                <w:szCs w:val="18"/>
              </w:rPr>
            </w:pPr>
          </w:p>
        </w:tc>
        <w:tc>
          <w:tcPr>
            <w:tcW w:w="1418" w:type="dxa"/>
            <w:tcBorders>
              <w:bottom w:val="single" w:sz="4" w:space="0" w:color="auto"/>
            </w:tcBorders>
          </w:tcPr>
          <w:p w14:paraId="10E7BD98"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256119E1" w14:textId="77777777" w:rsidR="008C4FEA" w:rsidRPr="005C697F" w:rsidRDefault="008C4FEA" w:rsidP="00060413">
            <w:pPr>
              <w:pStyle w:val="TAC"/>
              <w:rPr>
                <w:szCs w:val="18"/>
              </w:rPr>
            </w:pPr>
            <w:r w:rsidRPr="005C697F">
              <w:rPr>
                <w:szCs w:val="18"/>
              </w:rPr>
              <w:t>30</w:t>
            </w:r>
          </w:p>
        </w:tc>
      </w:tr>
      <w:tr w:rsidR="008C4FEA" w:rsidRPr="005C697F" w14:paraId="272BD065" w14:textId="77777777" w:rsidTr="00060413">
        <w:trPr>
          <w:cantSplit/>
          <w:jc w:val="center"/>
        </w:trPr>
        <w:tc>
          <w:tcPr>
            <w:tcW w:w="3681" w:type="dxa"/>
            <w:vMerge w:val="restart"/>
            <w:tcBorders>
              <w:left w:val="single" w:sz="4" w:space="0" w:color="auto"/>
            </w:tcBorders>
          </w:tcPr>
          <w:p w14:paraId="1439CDF5" w14:textId="77777777" w:rsidR="008C4FEA" w:rsidRPr="005C697F" w:rsidRDefault="008C4FEA" w:rsidP="00060413">
            <w:pPr>
              <w:pStyle w:val="TAL"/>
              <w:rPr>
                <w:szCs w:val="18"/>
                <w:lang w:eastAsia="ja-JP"/>
              </w:rPr>
            </w:pPr>
            <w:r w:rsidRPr="005C697F">
              <w:rPr>
                <w:szCs w:val="18"/>
                <w:lang w:eastAsia="ja-JP"/>
              </w:rPr>
              <w:t>b2-Threshold2NR</w:t>
            </w:r>
          </w:p>
        </w:tc>
        <w:tc>
          <w:tcPr>
            <w:tcW w:w="1417" w:type="dxa"/>
            <w:vMerge w:val="restart"/>
          </w:tcPr>
          <w:p w14:paraId="089EF385" w14:textId="77777777" w:rsidR="008C4FEA" w:rsidRPr="005C697F" w:rsidRDefault="008C4FEA" w:rsidP="00060413">
            <w:pPr>
              <w:pStyle w:val="TAC"/>
              <w:rPr>
                <w:szCs w:val="18"/>
              </w:rPr>
            </w:pPr>
            <w:r w:rsidRPr="005C697F">
              <w:rPr>
                <w:rFonts w:cs="Arial"/>
                <w:szCs w:val="18"/>
              </w:rPr>
              <w:t>dBm/SCS</w:t>
            </w:r>
          </w:p>
        </w:tc>
        <w:tc>
          <w:tcPr>
            <w:tcW w:w="1418" w:type="dxa"/>
          </w:tcPr>
          <w:p w14:paraId="54F0DBAE" w14:textId="77777777" w:rsidR="008C4FEA" w:rsidRPr="005C697F" w:rsidRDefault="008C4FEA" w:rsidP="00060413">
            <w:pPr>
              <w:pStyle w:val="TAC"/>
              <w:rPr>
                <w:rFonts w:eastAsia="Malgun Gothic"/>
                <w:szCs w:val="18"/>
              </w:rPr>
            </w:pPr>
            <w:r w:rsidRPr="005C697F">
              <w:rPr>
                <w:rFonts w:cs="Arial"/>
                <w:szCs w:val="18"/>
              </w:rPr>
              <w:t>1, 2, 4, 5</w:t>
            </w:r>
          </w:p>
        </w:tc>
        <w:tc>
          <w:tcPr>
            <w:tcW w:w="2977" w:type="dxa"/>
            <w:gridSpan w:val="2"/>
            <w:vAlign w:val="center"/>
          </w:tcPr>
          <w:p w14:paraId="37287C0D" w14:textId="77777777" w:rsidR="008C4FEA" w:rsidRPr="005C697F" w:rsidRDefault="008C4FEA" w:rsidP="00060413">
            <w:pPr>
              <w:pStyle w:val="TAC"/>
              <w:rPr>
                <w:szCs w:val="18"/>
              </w:rPr>
            </w:pPr>
            <w:r w:rsidRPr="005C697F">
              <w:rPr>
                <w:szCs w:val="18"/>
              </w:rPr>
              <w:t>-101</w:t>
            </w:r>
          </w:p>
        </w:tc>
      </w:tr>
      <w:tr w:rsidR="008C4FEA" w:rsidRPr="005C697F" w14:paraId="4252B584" w14:textId="77777777" w:rsidTr="00060413">
        <w:trPr>
          <w:cantSplit/>
          <w:jc w:val="center"/>
        </w:trPr>
        <w:tc>
          <w:tcPr>
            <w:tcW w:w="3681" w:type="dxa"/>
            <w:vMerge/>
            <w:tcBorders>
              <w:left w:val="single" w:sz="4" w:space="0" w:color="auto"/>
              <w:bottom w:val="single" w:sz="4" w:space="0" w:color="auto"/>
            </w:tcBorders>
          </w:tcPr>
          <w:p w14:paraId="56E68C14" w14:textId="77777777" w:rsidR="008C4FEA" w:rsidRPr="005C697F" w:rsidRDefault="008C4FEA" w:rsidP="00060413">
            <w:pPr>
              <w:pStyle w:val="TAL"/>
              <w:rPr>
                <w:szCs w:val="18"/>
                <w:lang w:eastAsia="ja-JP"/>
              </w:rPr>
            </w:pPr>
          </w:p>
        </w:tc>
        <w:tc>
          <w:tcPr>
            <w:tcW w:w="1417" w:type="dxa"/>
            <w:vMerge/>
            <w:tcBorders>
              <w:bottom w:val="single" w:sz="4" w:space="0" w:color="auto"/>
            </w:tcBorders>
          </w:tcPr>
          <w:p w14:paraId="6598CFDA" w14:textId="77777777" w:rsidR="008C4FEA" w:rsidRPr="005C697F" w:rsidRDefault="008C4FEA" w:rsidP="00060413">
            <w:pPr>
              <w:pStyle w:val="TAC"/>
              <w:rPr>
                <w:szCs w:val="18"/>
              </w:rPr>
            </w:pPr>
          </w:p>
        </w:tc>
        <w:tc>
          <w:tcPr>
            <w:tcW w:w="1418" w:type="dxa"/>
          </w:tcPr>
          <w:p w14:paraId="326AD050" w14:textId="77777777" w:rsidR="008C4FEA" w:rsidRPr="005C697F" w:rsidRDefault="008C4FEA" w:rsidP="00060413">
            <w:pPr>
              <w:pStyle w:val="TAC"/>
              <w:rPr>
                <w:rFonts w:eastAsia="Malgun Gothic"/>
                <w:szCs w:val="18"/>
              </w:rPr>
            </w:pPr>
            <w:r w:rsidRPr="005C697F">
              <w:rPr>
                <w:rFonts w:eastAsia="Malgun Gothic"/>
                <w:szCs w:val="18"/>
              </w:rPr>
              <w:t>3, 6</w:t>
            </w:r>
          </w:p>
        </w:tc>
        <w:tc>
          <w:tcPr>
            <w:tcW w:w="2977" w:type="dxa"/>
            <w:gridSpan w:val="2"/>
            <w:vAlign w:val="center"/>
          </w:tcPr>
          <w:p w14:paraId="46C6590A" w14:textId="77777777" w:rsidR="008C4FEA" w:rsidRPr="005C697F" w:rsidRDefault="008C4FEA" w:rsidP="00060413">
            <w:pPr>
              <w:pStyle w:val="TAC"/>
              <w:rPr>
                <w:szCs w:val="18"/>
              </w:rPr>
            </w:pPr>
            <w:r w:rsidRPr="005C697F">
              <w:rPr>
                <w:szCs w:val="18"/>
              </w:rPr>
              <w:t>-98</w:t>
            </w:r>
          </w:p>
        </w:tc>
      </w:tr>
      <w:tr w:rsidR="008C4FEA" w:rsidRPr="005C697F" w14:paraId="4F1C31FE" w14:textId="77777777" w:rsidTr="00060413">
        <w:trPr>
          <w:cantSplit/>
          <w:jc w:val="center"/>
        </w:trPr>
        <w:tc>
          <w:tcPr>
            <w:tcW w:w="3681" w:type="dxa"/>
            <w:tcBorders>
              <w:left w:val="single" w:sz="4" w:space="0" w:color="auto"/>
              <w:bottom w:val="single" w:sz="4" w:space="0" w:color="auto"/>
            </w:tcBorders>
          </w:tcPr>
          <w:p w14:paraId="7A0A5D78" w14:textId="77777777" w:rsidR="008C4FEA" w:rsidRPr="005C697F" w:rsidRDefault="008C4FEA" w:rsidP="00060413">
            <w:pPr>
              <w:pStyle w:val="TAL"/>
              <w:rPr>
                <w:szCs w:val="18"/>
              </w:rPr>
            </w:pPr>
            <w:r w:rsidRPr="005C697F">
              <w:rPr>
                <w:szCs w:val="18"/>
                <w:lang w:eastAsia="ja-JP"/>
              </w:rPr>
              <w:t>EPRE ratio of PSS to SSS</w:t>
            </w:r>
          </w:p>
        </w:tc>
        <w:tc>
          <w:tcPr>
            <w:tcW w:w="1417" w:type="dxa"/>
            <w:tcBorders>
              <w:bottom w:val="single" w:sz="4" w:space="0" w:color="auto"/>
            </w:tcBorders>
          </w:tcPr>
          <w:p w14:paraId="7AB0C099" w14:textId="77777777" w:rsidR="008C4FEA" w:rsidRPr="005C697F" w:rsidRDefault="008C4FEA" w:rsidP="00060413">
            <w:pPr>
              <w:pStyle w:val="TAC"/>
              <w:rPr>
                <w:szCs w:val="18"/>
              </w:rPr>
            </w:pPr>
          </w:p>
        </w:tc>
        <w:tc>
          <w:tcPr>
            <w:tcW w:w="1418" w:type="dxa"/>
            <w:vMerge w:val="restart"/>
          </w:tcPr>
          <w:p w14:paraId="69D99F19"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vMerge w:val="restart"/>
            <w:vAlign w:val="center"/>
          </w:tcPr>
          <w:p w14:paraId="5CB9631D" w14:textId="77777777" w:rsidR="008C4FEA" w:rsidRPr="005C697F" w:rsidRDefault="008C4FEA" w:rsidP="00060413">
            <w:pPr>
              <w:pStyle w:val="TAC"/>
              <w:rPr>
                <w:szCs w:val="18"/>
              </w:rPr>
            </w:pPr>
            <w:r w:rsidRPr="005C697F">
              <w:rPr>
                <w:szCs w:val="18"/>
              </w:rPr>
              <w:t>0</w:t>
            </w:r>
          </w:p>
        </w:tc>
      </w:tr>
      <w:tr w:rsidR="008C4FEA" w:rsidRPr="005C697F" w14:paraId="4E00D145" w14:textId="77777777" w:rsidTr="00060413">
        <w:trPr>
          <w:cantSplit/>
          <w:jc w:val="center"/>
        </w:trPr>
        <w:tc>
          <w:tcPr>
            <w:tcW w:w="3681" w:type="dxa"/>
            <w:tcBorders>
              <w:left w:val="single" w:sz="4" w:space="0" w:color="auto"/>
              <w:bottom w:val="single" w:sz="4" w:space="0" w:color="auto"/>
            </w:tcBorders>
          </w:tcPr>
          <w:p w14:paraId="07B6AAAE" w14:textId="77777777" w:rsidR="008C4FEA" w:rsidRPr="005C697F" w:rsidRDefault="008C4FEA" w:rsidP="00060413">
            <w:pPr>
              <w:pStyle w:val="TAL"/>
              <w:rPr>
                <w:szCs w:val="18"/>
              </w:rPr>
            </w:pPr>
            <w:r w:rsidRPr="005C697F">
              <w:rPr>
                <w:szCs w:val="18"/>
                <w:lang w:eastAsia="ja-JP"/>
              </w:rPr>
              <w:t>EPRE ratio of PBCH DMRS to SSS</w:t>
            </w:r>
          </w:p>
        </w:tc>
        <w:tc>
          <w:tcPr>
            <w:tcW w:w="1417" w:type="dxa"/>
            <w:tcBorders>
              <w:bottom w:val="single" w:sz="4" w:space="0" w:color="auto"/>
            </w:tcBorders>
          </w:tcPr>
          <w:p w14:paraId="05BE7AAE" w14:textId="77777777" w:rsidR="008C4FEA" w:rsidRPr="005C697F" w:rsidRDefault="008C4FEA" w:rsidP="00060413">
            <w:pPr>
              <w:pStyle w:val="TAC"/>
              <w:rPr>
                <w:szCs w:val="18"/>
              </w:rPr>
            </w:pPr>
          </w:p>
        </w:tc>
        <w:tc>
          <w:tcPr>
            <w:tcW w:w="1418" w:type="dxa"/>
            <w:vMerge/>
          </w:tcPr>
          <w:p w14:paraId="777511CA" w14:textId="77777777" w:rsidR="008C4FEA" w:rsidRPr="005C697F" w:rsidRDefault="008C4FEA" w:rsidP="00060413">
            <w:pPr>
              <w:pStyle w:val="TAC"/>
              <w:rPr>
                <w:szCs w:val="18"/>
              </w:rPr>
            </w:pPr>
          </w:p>
        </w:tc>
        <w:tc>
          <w:tcPr>
            <w:tcW w:w="2977" w:type="dxa"/>
            <w:gridSpan w:val="2"/>
            <w:vMerge/>
          </w:tcPr>
          <w:p w14:paraId="61387581" w14:textId="77777777" w:rsidR="008C4FEA" w:rsidRPr="005C697F" w:rsidRDefault="008C4FEA" w:rsidP="00060413">
            <w:pPr>
              <w:pStyle w:val="TAC"/>
              <w:rPr>
                <w:szCs w:val="18"/>
              </w:rPr>
            </w:pPr>
          </w:p>
        </w:tc>
      </w:tr>
      <w:tr w:rsidR="008C4FEA" w:rsidRPr="005C697F" w14:paraId="6853E4CE" w14:textId="77777777" w:rsidTr="00060413">
        <w:trPr>
          <w:cantSplit/>
          <w:jc w:val="center"/>
        </w:trPr>
        <w:tc>
          <w:tcPr>
            <w:tcW w:w="3681" w:type="dxa"/>
            <w:tcBorders>
              <w:left w:val="single" w:sz="4" w:space="0" w:color="auto"/>
              <w:bottom w:val="single" w:sz="4" w:space="0" w:color="auto"/>
            </w:tcBorders>
          </w:tcPr>
          <w:p w14:paraId="10692421" w14:textId="77777777" w:rsidR="008C4FEA" w:rsidRPr="005C697F" w:rsidRDefault="008C4FEA" w:rsidP="00060413">
            <w:pPr>
              <w:pStyle w:val="TAL"/>
              <w:rPr>
                <w:szCs w:val="18"/>
              </w:rPr>
            </w:pPr>
            <w:r w:rsidRPr="005C697F">
              <w:rPr>
                <w:szCs w:val="18"/>
                <w:lang w:eastAsia="ja-JP"/>
              </w:rPr>
              <w:t>EPRE ratio of PBCH to PBCH DMRS</w:t>
            </w:r>
          </w:p>
        </w:tc>
        <w:tc>
          <w:tcPr>
            <w:tcW w:w="1417" w:type="dxa"/>
            <w:tcBorders>
              <w:bottom w:val="single" w:sz="4" w:space="0" w:color="auto"/>
            </w:tcBorders>
          </w:tcPr>
          <w:p w14:paraId="2C9BB438" w14:textId="77777777" w:rsidR="008C4FEA" w:rsidRPr="005C697F" w:rsidRDefault="008C4FEA" w:rsidP="00060413">
            <w:pPr>
              <w:pStyle w:val="TAC"/>
              <w:rPr>
                <w:szCs w:val="18"/>
              </w:rPr>
            </w:pPr>
          </w:p>
        </w:tc>
        <w:tc>
          <w:tcPr>
            <w:tcW w:w="1418" w:type="dxa"/>
            <w:vMerge/>
          </w:tcPr>
          <w:p w14:paraId="6C5DA4F4" w14:textId="77777777" w:rsidR="008C4FEA" w:rsidRPr="005C697F" w:rsidRDefault="008C4FEA" w:rsidP="00060413">
            <w:pPr>
              <w:pStyle w:val="TAC"/>
              <w:rPr>
                <w:szCs w:val="18"/>
              </w:rPr>
            </w:pPr>
          </w:p>
        </w:tc>
        <w:tc>
          <w:tcPr>
            <w:tcW w:w="2977" w:type="dxa"/>
            <w:gridSpan w:val="2"/>
            <w:vMerge/>
          </w:tcPr>
          <w:p w14:paraId="5F8E11F6" w14:textId="77777777" w:rsidR="008C4FEA" w:rsidRPr="005C697F" w:rsidRDefault="008C4FEA" w:rsidP="00060413">
            <w:pPr>
              <w:pStyle w:val="TAC"/>
              <w:rPr>
                <w:szCs w:val="18"/>
              </w:rPr>
            </w:pPr>
          </w:p>
        </w:tc>
      </w:tr>
      <w:tr w:rsidR="008C4FEA" w:rsidRPr="005C697F" w14:paraId="511E8715" w14:textId="77777777" w:rsidTr="00060413">
        <w:trPr>
          <w:cantSplit/>
          <w:jc w:val="center"/>
        </w:trPr>
        <w:tc>
          <w:tcPr>
            <w:tcW w:w="3681" w:type="dxa"/>
            <w:tcBorders>
              <w:left w:val="single" w:sz="4" w:space="0" w:color="auto"/>
              <w:bottom w:val="single" w:sz="4" w:space="0" w:color="auto"/>
            </w:tcBorders>
          </w:tcPr>
          <w:p w14:paraId="757D95E3" w14:textId="77777777" w:rsidR="008C4FEA" w:rsidRPr="005C697F" w:rsidRDefault="008C4FEA" w:rsidP="00060413">
            <w:pPr>
              <w:pStyle w:val="TAL"/>
              <w:rPr>
                <w:szCs w:val="18"/>
              </w:rPr>
            </w:pPr>
            <w:r w:rsidRPr="005C697F">
              <w:rPr>
                <w:szCs w:val="18"/>
                <w:lang w:eastAsia="ja-JP"/>
              </w:rPr>
              <w:t>EPRE ratio of PDCCH DMRS to SSS</w:t>
            </w:r>
          </w:p>
        </w:tc>
        <w:tc>
          <w:tcPr>
            <w:tcW w:w="1417" w:type="dxa"/>
            <w:tcBorders>
              <w:bottom w:val="single" w:sz="4" w:space="0" w:color="auto"/>
            </w:tcBorders>
          </w:tcPr>
          <w:p w14:paraId="6DEC2A9C" w14:textId="77777777" w:rsidR="008C4FEA" w:rsidRPr="005C697F" w:rsidRDefault="008C4FEA" w:rsidP="00060413">
            <w:pPr>
              <w:pStyle w:val="TAC"/>
              <w:rPr>
                <w:szCs w:val="18"/>
              </w:rPr>
            </w:pPr>
          </w:p>
        </w:tc>
        <w:tc>
          <w:tcPr>
            <w:tcW w:w="1418" w:type="dxa"/>
            <w:vMerge/>
          </w:tcPr>
          <w:p w14:paraId="182B9A56" w14:textId="77777777" w:rsidR="008C4FEA" w:rsidRPr="005C697F" w:rsidRDefault="008C4FEA" w:rsidP="00060413">
            <w:pPr>
              <w:pStyle w:val="TAC"/>
              <w:rPr>
                <w:szCs w:val="18"/>
              </w:rPr>
            </w:pPr>
          </w:p>
        </w:tc>
        <w:tc>
          <w:tcPr>
            <w:tcW w:w="2977" w:type="dxa"/>
            <w:gridSpan w:val="2"/>
            <w:vMerge/>
          </w:tcPr>
          <w:p w14:paraId="5BCC8BDD" w14:textId="77777777" w:rsidR="008C4FEA" w:rsidRPr="005C697F" w:rsidRDefault="008C4FEA" w:rsidP="00060413">
            <w:pPr>
              <w:pStyle w:val="TAC"/>
              <w:rPr>
                <w:szCs w:val="18"/>
              </w:rPr>
            </w:pPr>
          </w:p>
        </w:tc>
      </w:tr>
      <w:tr w:rsidR="008C4FEA" w:rsidRPr="005C697F" w14:paraId="2AE168B4" w14:textId="77777777" w:rsidTr="00060413">
        <w:trPr>
          <w:cantSplit/>
          <w:jc w:val="center"/>
        </w:trPr>
        <w:tc>
          <w:tcPr>
            <w:tcW w:w="3681" w:type="dxa"/>
            <w:tcBorders>
              <w:left w:val="single" w:sz="4" w:space="0" w:color="auto"/>
              <w:bottom w:val="single" w:sz="4" w:space="0" w:color="auto"/>
            </w:tcBorders>
          </w:tcPr>
          <w:p w14:paraId="1B311CC1" w14:textId="77777777" w:rsidR="008C4FEA" w:rsidRPr="005C697F" w:rsidRDefault="008C4FEA" w:rsidP="00060413">
            <w:pPr>
              <w:pStyle w:val="TAL"/>
              <w:rPr>
                <w:szCs w:val="18"/>
              </w:rPr>
            </w:pPr>
            <w:r w:rsidRPr="005C697F">
              <w:rPr>
                <w:szCs w:val="18"/>
                <w:lang w:eastAsia="ja-JP"/>
              </w:rPr>
              <w:t>EPRE ratio of PDCCH to PDCCH DMRS</w:t>
            </w:r>
          </w:p>
        </w:tc>
        <w:tc>
          <w:tcPr>
            <w:tcW w:w="1417" w:type="dxa"/>
            <w:tcBorders>
              <w:bottom w:val="single" w:sz="4" w:space="0" w:color="auto"/>
            </w:tcBorders>
          </w:tcPr>
          <w:p w14:paraId="4628CFB6" w14:textId="77777777" w:rsidR="008C4FEA" w:rsidRPr="005C697F" w:rsidRDefault="008C4FEA" w:rsidP="00060413">
            <w:pPr>
              <w:pStyle w:val="TAC"/>
              <w:rPr>
                <w:szCs w:val="18"/>
              </w:rPr>
            </w:pPr>
          </w:p>
        </w:tc>
        <w:tc>
          <w:tcPr>
            <w:tcW w:w="1418" w:type="dxa"/>
            <w:vMerge/>
          </w:tcPr>
          <w:p w14:paraId="26B54A6B" w14:textId="77777777" w:rsidR="008C4FEA" w:rsidRPr="005C697F" w:rsidRDefault="008C4FEA" w:rsidP="00060413">
            <w:pPr>
              <w:pStyle w:val="TAC"/>
              <w:rPr>
                <w:szCs w:val="18"/>
              </w:rPr>
            </w:pPr>
          </w:p>
        </w:tc>
        <w:tc>
          <w:tcPr>
            <w:tcW w:w="2977" w:type="dxa"/>
            <w:gridSpan w:val="2"/>
            <w:vMerge/>
          </w:tcPr>
          <w:p w14:paraId="13F4A16C" w14:textId="77777777" w:rsidR="008C4FEA" w:rsidRPr="005C697F" w:rsidRDefault="008C4FEA" w:rsidP="00060413">
            <w:pPr>
              <w:pStyle w:val="TAC"/>
              <w:rPr>
                <w:szCs w:val="18"/>
              </w:rPr>
            </w:pPr>
          </w:p>
        </w:tc>
      </w:tr>
      <w:tr w:rsidR="008C4FEA" w:rsidRPr="005C697F" w14:paraId="45EE9545" w14:textId="77777777" w:rsidTr="00060413">
        <w:trPr>
          <w:cantSplit/>
          <w:jc w:val="center"/>
        </w:trPr>
        <w:tc>
          <w:tcPr>
            <w:tcW w:w="3681" w:type="dxa"/>
            <w:tcBorders>
              <w:left w:val="single" w:sz="4" w:space="0" w:color="auto"/>
              <w:bottom w:val="single" w:sz="4" w:space="0" w:color="auto"/>
            </w:tcBorders>
          </w:tcPr>
          <w:p w14:paraId="247A8B46" w14:textId="77777777" w:rsidR="008C4FEA" w:rsidRPr="005C697F" w:rsidRDefault="008C4FEA" w:rsidP="0006041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0C3DB3A8" w14:textId="77777777" w:rsidR="008C4FEA" w:rsidRPr="005C697F" w:rsidRDefault="008C4FEA" w:rsidP="00060413">
            <w:pPr>
              <w:pStyle w:val="TAC"/>
              <w:rPr>
                <w:szCs w:val="18"/>
              </w:rPr>
            </w:pPr>
          </w:p>
        </w:tc>
        <w:tc>
          <w:tcPr>
            <w:tcW w:w="1418" w:type="dxa"/>
            <w:vMerge/>
          </w:tcPr>
          <w:p w14:paraId="3621E27D" w14:textId="77777777" w:rsidR="008C4FEA" w:rsidRPr="005C697F" w:rsidRDefault="008C4FEA" w:rsidP="00060413">
            <w:pPr>
              <w:pStyle w:val="TAC"/>
              <w:rPr>
                <w:szCs w:val="18"/>
              </w:rPr>
            </w:pPr>
          </w:p>
        </w:tc>
        <w:tc>
          <w:tcPr>
            <w:tcW w:w="2977" w:type="dxa"/>
            <w:gridSpan w:val="2"/>
            <w:vMerge/>
          </w:tcPr>
          <w:p w14:paraId="4CFAA090" w14:textId="77777777" w:rsidR="008C4FEA" w:rsidRPr="005C697F" w:rsidRDefault="008C4FEA" w:rsidP="00060413">
            <w:pPr>
              <w:pStyle w:val="TAC"/>
              <w:rPr>
                <w:szCs w:val="18"/>
              </w:rPr>
            </w:pPr>
          </w:p>
        </w:tc>
      </w:tr>
      <w:tr w:rsidR="008C4FEA" w:rsidRPr="005C697F" w14:paraId="2F0F0739" w14:textId="77777777" w:rsidTr="00060413">
        <w:trPr>
          <w:cantSplit/>
          <w:jc w:val="center"/>
        </w:trPr>
        <w:tc>
          <w:tcPr>
            <w:tcW w:w="3681" w:type="dxa"/>
            <w:tcBorders>
              <w:left w:val="single" w:sz="4" w:space="0" w:color="auto"/>
              <w:bottom w:val="single" w:sz="4" w:space="0" w:color="auto"/>
            </w:tcBorders>
          </w:tcPr>
          <w:p w14:paraId="6CE1538D" w14:textId="77777777" w:rsidR="008C4FEA" w:rsidRPr="005C697F" w:rsidRDefault="008C4FEA" w:rsidP="0006041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1B4F401C" w14:textId="77777777" w:rsidR="008C4FEA" w:rsidRPr="005C697F" w:rsidRDefault="008C4FEA" w:rsidP="00060413">
            <w:pPr>
              <w:pStyle w:val="TAC"/>
              <w:rPr>
                <w:szCs w:val="18"/>
              </w:rPr>
            </w:pPr>
          </w:p>
        </w:tc>
        <w:tc>
          <w:tcPr>
            <w:tcW w:w="1418" w:type="dxa"/>
            <w:vMerge/>
          </w:tcPr>
          <w:p w14:paraId="4A5B3DA0" w14:textId="77777777" w:rsidR="008C4FEA" w:rsidRPr="005C697F" w:rsidRDefault="008C4FEA" w:rsidP="00060413">
            <w:pPr>
              <w:pStyle w:val="TAC"/>
              <w:rPr>
                <w:szCs w:val="18"/>
              </w:rPr>
            </w:pPr>
          </w:p>
        </w:tc>
        <w:tc>
          <w:tcPr>
            <w:tcW w:w="2977" w:type="dxa"/>
            <w:gridSpan w:val="2"/>
            <w:vMerge/>
          </w:tcPr>
          <w:p w14:paraId="2957F998" w14:textId="77777777" w:rsidR="008C4FEA" w:rsidRPr="005C697F" w:rsidRDefault="008C4FEA" w:rsidP="00060413">
            <w:pPr>
              <w:pStyle w:val="TAC"/>
              <w:rPr>
                <w:szCs w:val="18"/>
              </w:rPr>
            </w:pPr>
          </w:p>
        </w:tc>
      </w:tr>
      <w:tr w:rsidR="008C4FEA" w:rsidRPr="005C697F" w14:paraId="3EE70F4F" w14:textId="77777777" w:rsidTr="00060413">
        <w:trPr>
          <w:cantSplit/>
          <w:jc w:val="center"/>
        </w:trPr>
        <w:tc>
          <w:tcPr>
            <w:tcW w:w="3681" w:type="dxa"/>
            <w:tcBorders>
              <w:left w:val="single" w:sz="4" w:space="0" w:color="auto"/>
              <w:bottom w:val="single" w:sz="4" w:space="0" w:color="auto"/>
            </w:tcBorders>
          </w:tcPr>
          <w:p w14:paraId="6E94E8BA" w14:textId="77777777" w:rsidR="008C4FEA" w:rsidRPr="005C697F" w:rsidRDefault="008C4FEA" w:rsidP="0006041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61B10B4C" w14:textId="77777777" w:rsidR="008C4FEA" w:rsidRPr="005C697F" w:rsidRDefault="008C4FEA" w:rsidP="00060413">
            <w:pPr>
              <w:pStyle w:val="TAC"/>
              <w:rPr>
                <w:szCs w:val="18"/>
              </w:rPr>
            </w:pPr>
          </w:p>
        </w:tc>
        <w:tc>
          <w:tcPr>
            <w:tcW w:w="1418" w:type="dxa"/>
            <w:vMerge/>
          </w:tcPr>
          <w:p w14:paraId="600B59D2" w14:textId="77777777" w:rsidR="008C4FEA" w:rsidRPr="005C697F" w:rsidRDefault="008C4FEA" w:rsidP="00060413">
            <w:pPr>
              <w:pStyle w:val="TAC"/>
              <w:rPr>
                <w:szCs w:val="18"/>
              </w:rPr>
            </w:pPr>
          </w:p>
        </w:tc>
        <w:tc>
          <w:tcPr>
            <w:tcW w:w="2977" w:type="dxa"/>
            <w:gridSpan w:val="2"/>
            <w:vMerge/>
          </w:tcPr>
          <w:p w14:paraId="2E81A6C1" w14:textId="77777777" w:rsidR="008C4FEA" w:rsidRPr="005C697F" w:rsidRDefault="008C4FEA" w:rsidP="00060413">
            <w:pPr>
              <w:pStyle w:val="TAC"/>
              <w:rPr>
                <w:szCs w:val="18"/>
              </w:rPr>
            </w:pPr>
          </w:p>
        </w:tc>
      </w:tr>
      <w:tr w:rsidR="008C4FEA" w:rsidRPr="005C697F" w14:paraId="470469B2" w14:textId="77777777" w:rsidTr="00060413">
        <w:trPr>
          <w:cantSplit/>
          <w:jc w:val="center"/>
        </w:trPr>
        <w:tc>
          <w:tcPr>
            <w:tcW w:w="3681" w:type="dxa"/>
            <w:tcBorders>
              <w:left w:val="single" w:sz="4" w:space="0" w:color="auto"/>
              <w:bottom w:val="single" w:sz="4" w:space="0" w:color="auto"/>
            </w:tcBorders>
          </w:tcPr>
          <w:p w14:paraId="41431155" w14:textId="77777777" w:rsidR="008C4FEA" w:rsidRPr="005C697F" w:rsidRDefault="008C4FEA" w:rsidP="00060413">
            <w:pPr>
              <w:pStyle w:val="TAL"/>
              <w:rPr>
                <w:bCs/>
                <w:szCs w:val="18"/>
              </w:rPr>
            </w:pPr>
            <w:r w:rsidRPr="005C697F">
              <w:rPr>
                <w:bCs/>
                <w:szCs w:val="18"/>
              </w:rPr>
              <w:t>EPRE ratio of OCNG to OCNG DMRS (Note 1)</w:t>
            </w:r>
          </w:p>
        </w:tc>
        <w:tc>
          <w:tcPr>
            <w:tcW w:w="1417" w:type="dxa"/>
            <w:tcBorders>
              <w:bottom w:val="single" w:sz="4" w:space="0" w:color="auto"/>
            </w:tcBorders>
          </w:tcPr>
          <w:p w14:paraId="44FCB63B" w14:textId="77777777" w:rsidR="008C4FEA" w:rsidRPr="005C697F" w:rsidRDefault="008C4FEA" w:rsidP="00060413">
            <w:pPr>
              <w:pStyle w:val="TAC"/>
              <w:rPr>
                <w:szCs w:val="18"/>
              </w:rPr>
            </w:pPr>
          </w:p>
        </w:tc>
        <w:tc>
          <w:tcPr>
            <w:tcW w:w="1418" w:type="dxa"/>
            <w:vMerge/>
            <w:tcBorders>
              <w:bottom w:val="single" w:sz="4" w:space="0" w:color="auto"/>
            </w:tcBorders>
          </w:tcPr>
          <w:p w14:paraId="2DE7D2CC" w14:textId="77777777" w:rsidR="008C4FEA" w:rsidRPr="005C697F" w:rsidRDefault="008C4FEA" w:rsidP="00060413">
            <w:pPr>
              <w:pStyle w:val="TAC"/>
              <w:rPr>
                <w:szCs w:val="18"/>
              </w:rPr>
            </w:pPr>
          </w:p>
        </w:tc>
        <w:tc>
          <w:tcPr>
            <w:tcW w:w="2977" w:type="dxa"/>
            <w:gridSpan w:val="2"/>
            <w:vMerge/>
            <w:tcBorders>
              <w:bottom w:val="single" w:sz="4" w:space="0" w:color="auto"/>
            </w:tcBorders>
          </w:tcPr>
          <w:p w14:paraId="318E9C06" w14:textId="77777777" w:rsidR="008C4FEA" w:rsidRPr="005C697F" w:rsidRDefault="008C4FEA" w:rsidP="00060413">
            <w:pPr>
              <w:pStyle w:val="TAC"/>
              <w:rPr>
                <w:szCs w:val="18"/>
              </w:rPr>
            </w:pPr>
          </w:p>
        </w:tc>
      </w:tr>
      <w:tr w:rsidR="008C4FEA" w:rsidRPr="005C697F" w14:paraId="47CB8789" w14:textId="77777777" w:rsidTr="00060413">
        <w:trPr>
          <w:cantSplit/>
          <w:jc w:val="center"/>
        </w:trPr>
        <w:tc>
          <w:tcPr>
            <w:tcW w:w="3681" w:type="dxa"/>
          </w:tcPr>
          <w:p w14:paraId="0F57B180" w14:textId="77777777" w:rsidR="008C4FEA" w:rsidRPr="005C697F" w:rsidRDefault="008C4FEA" w:rsidP="00060413">
            <w:pPr>
              <w:pStyle w:val="TAL"/>
              <w:rPr>
                <w:szCs w:val="18"/>
              </w:rPr>
            </w:pPr>
            <w:r w:rsidRPr="005C697F">
              <w:rPr>
                <w:rFonts w:eastAsia="Calibri"/>
                <w:position w:val="-12"/>
                <w:szCs w:val="18"/>
              </w:rPr>
              <w:object w:dxaOrig="405" w:dyaOrig="345" w14:anchorId="23E64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5pt" o:ole="" fillcolor="window">
                  <v:imagedata r:id="rId13" o:title=""/>
                </v:shape>
                <o:OLEObject Type="Embed" ProgID="Equation.3" ShapeID="_x0000_i1025" DrawAspect="Content" ObjectID="_1712387590" r:id="rId14"/>
              </w:object>
            </w:r>
            <w:r w:rsidRPr="005C697F">
              <w:rPr>
                <w:szCs w:val="18"/>
                <w:vertAlign w:val="superscript"/>
              </w:rPr>
              <w:t>Note2</w:t>
            </w:r>
          </w:p>
        </w:tc>
        <w:tc>
          <w:tcPr>
            <w:tcW w:w="1417" w:type="dxa"/>
          </w:tcPr>
          <w:p w14:paraId="32413B31" w14:textId="77777777" w:rsidR="008C4FEA" w:rsidRPr="005C697F" w:rsidRDefault="008C4FEA" w:rsidP="00060413">
            <w:pPr>
              <w:pStyle w:val="TAC"/>
              <w:rPr>
                <w:szCs w:val="18"/>
              </w:rPr>
            </w:pPr>
            <w:r w:rsidRPr="005C697F">
              <w:rPr>
                <w:szCs w:val="18"/>
              </w:rPr>
              <w:t>dBm/15kHz</w:t>
            </w:r>
          </w:p>
        </w:tc>
        <w:tc>
          <w:tcPr>
            <w:tcW w:w="1418" w:type="dxa"/>
          </w:tcPr>
          <w:p w14:paraId="0B88896A" w14:textId="77777777" w:rsidR="008C4FEA" w:rsidRPr="005C697F" w:rsidRDefault="008C4FEA" w:rsidP="00060413">
            <w:pPr>
              <w:pStyle w:val="TAC"/>
              <w:rPr>
                <w:szCs w:val="18"/>
              </w:rPr>
            </w:pPr>
            <w:r w:rsidRPr="005C697F">
              <w:rPr>
                <w:szCs w:val="18"/>
              </w:rPr>
              <w:t>1, 2, 3, 4, 5, 6</w:t>
            </w:r>
          </w:p>
        </w:tc>
        <w:tc>
          <w:tcPr>
            <w:tcW w:w="2977" w:type="dxa"/>
            <w:gridSpan w:val="2"/>
          </w:tcPr>
          <w:p w14:paraId="100C6D58" w14:textId="77777777" w:rsidR="008C4FEA" w:rsidRPr="005C697F" w:rsidRDefault="008C4FEA" w:rsidP="00060413">
            <w:pPr>
              <w:pStyle w:val="TAC"/>
              <w:rPr>
                <w:szCs w:val="18"/>
              </w:rPr>
            </w:pPr>
            <w:r w:rsidRPr="005C697F">
              <w:rPr>
                <w:szCs w:val="18"/>
              </w:rPr>
              <w:t>-98</w:t>
            </w:r>
          </w:p>
        </w:tc>
      </w:tr>
      <w:tr w:rsidR="008C4FEA" w:rsidRPr="005C697F" w14:paraId="26BC90B3" w14:textId="77777777" w:rsidTr="00060413">
        <w:trPr>
          <w:cantSplit/>
          <w:jc w:val="center"/>
        </w:trPr>
        <w:tc>
          <w:tcPr>
            <w:tcW w:w="3681" w:type="dxa"/>
            <w:vMerge w:val="restart"/>
          </w:tcPr>
          <w:p w14:paraId="661B5FF2" w14:textId="77777777" w:rsidR="008C4FEA" w:rsidRPr="005C697F" w:rsidRDefault="008C4FEA" w:rsidP="00060413">
            <w:pPr>
              <w:pStyle w:val="TAL"/>
              <w:rPr>
                <w:szCs w:val="18"/>
              </w:rPr>
            </w:pPr>
            <w:r w:rsidRPr="005C697F">
              <w:rPr>
                <w:rFonts w:eastAsia="Calibri"/>
                <w:position w:val="-12"/>
                <w:szCs w:val="18"/>
              </w:rPr>
              <w:object w:dxaOrig="405" w:dyaOrig="345" w14:anchorId="540C7D6D">
                <v:shape id="_x0000_i1026" type="#_x0000_t75" style="width:20.25pt;height:10.5pt" o:ole="" fillcolor="window">
                  <v:imagedata r:id="rId13" o:title=""/>
                </v:shape>
                <o:OLEObject Type="Embed" ProgID="Equation.3" ShapeID="_x0000_i1026" DrawAspect="Content" ObjectID="_1712387591" r:id="rId15"/>
              </w:object>
            </w:r>
            <w:r w:rsidRPr="005C697F">
              <w:rPr>
                <w:szCs w:val="18"/>
                <w:vertAlign w:val="superscript"/>
              </w:rPr>
              <w:t>Note2</w:t>
            </w:r>
          </w:p>
        </w:tc>
        <w:tc>
          <w:tcPr>
            <w:tcW w:w="1417" w:type="dxa"/>
            <w:vMerge w:val="restart"/>
          </w:tcPr>
          <w:p w14:paraId="433CA433" w14:textId="77777777" w:rsidR="008C4FEA" w:rsidRPr="005C697F" w:rsidRDefault="008C4FEA" w:rsidP="00060413">
            <w:pPr>
              <w:pStyle w:val="TAC"/>
              <w:rPr>
                <w:szCs w:val="18"/>
              </w:rPr>
            </w:pPr>
            <w:r w:rsidRPr="005C697F">
              <w:rPr>
                <w:szCs w:val="18"/>
              </w:rPr>
              <w:t>dBm/SCS</w:t>
            </w:r>
          </w:p>
        </w:tc>
        <w:tc>
          <w:tcPr>
            <w:tcW w:w="1418" w:type="dxa"/>
          </w:tcPr>
          <w:p w14:paraId="087417D7" w14:textId="77777777" w:rsidR="008C4FEA" w:rsidRPr="005C697F" w:rsidRDefault="008C4FEA" w:rsidP="00060413">
            <w:pPr>
              <w:pStyle w:val="TAC"/>
              <w:rPr>
                <w:szCs w:val="18"/>
              </w:rPr>
            </w:pPr>
            <w:r w:rsidRPr="005C697F">
              <w:rPr>
                <w:szCs w:val="18"/>
              </w:rPr>
              <w:t>1, 2, 4, 5</w:t>
            </w:r>
          </w:p>
        </w:tc>
        <w:tc>
          <w:tcPr>
            <w:tcW w:w="2977" w:type="dxa"/>
            <w:gridSpan w:val="2"/>
          </w:tcPr>
          <w:p w14:paraId="68C34861" w14:textId="77777777" w:rsidR="008C4FEA" w:rsidRPr="005C697F" w:rsidRDefault="008C4FEA" w:rsidP="00060413">
            <w:pPr>
              <w:pStyle w:val="TAC"/>
              <w:rPr>
                <w:szCs w:val="18"/>
              </w:rPr>
            </w:pPr>
            <w:r w:rsidRPr="005C697F">
              <w:rPr>
                <w:szCs w:val="18"/>
              </w:rPr>
              <w:t>-98</w:t>
            </w:r>
          </w:p>
        </w:tc>
      </w:tr>
      <w:tr w:rsidR="008C4FEA" w:rsidRPr="005C697F" w14:paraId="019900A8" w14:textId="77777777" w:rsidTr="00060413">
        <w:trPr>
          <w:cantSplit/>
          <w:jc w:val="center"/>
        </w:trPr>
        <w:tc>
          <w:tcPr>
            <w:tcW w:w="3681" w:type="dxa"/>
            <w:vMerge/>
          </w:tcPr>
          <w:p w14:paraId="2B07E63D" w14:textId="77777777" w:rsidR="008C4FEA" w:rsidRPr="005C697F" w:rsidRDefault="008C4FEA" w:rsidP="00060413">
            <w:pPr>
              <w:pStyle w:val="TAL"/>
              <w:rPr>
                <w:szCs w:val="18"/>
              </w:rPr>
            </w:pPr>
          </w:p>
        </w:tc>
        <w:tc>
          <w:tcPr>
            <w:tcW w:w="1417" w:type="dxa"/>
            <w:vMerge/>
          </w:tcPr>
          <w:p w14:paraId="69188960" w14:textId="77777777" w:rsidR="008C4FEA" w:rsidRPr="005C697F" w:rsidRDefault="008C4FEA" w:rsidP="00060413">
            <w:pPr>
              <w:pStyle w:val="TAC"/>
              <w:rPr>
                <w:szCs w:val="18"/>
              </w:rPr>
            </w:pPr>
          </w:p>
        </w:tc>
        <w:tc>
          <w:tcPr>
            <w:tcW w:w="1418" w:type="dxa"/>
          </w:tcPr>
          <w:p w14:paraId="6D5B1232" w14:textId="77777777" w:rsidR="008C4FEA" w:rsidRPr="005C697F" w:rsidRDefault="008C4FEA" w:rsidP="00060413">
            <w:pPr>
              <w:pStyle w:val="TAC"/>
              <w:rPr>
                <w:szCs w:val="18"/>
              </w:rPr>
            </w:pPr>
            <w:r w:rsidRPr="005C697F">
              <w:rPr>
                <w:szCs w:val="18"/>
              </w:rPr>
              <w:t>3, 6</w:t>
            </w:r>
          </w:p>
        </w:tc>
        <w:tc>
          <w:tcPr>
            <w:tcW w:w="2977" w:type="dxa"/>
            <w:gridSpan w:val="2"/>
          </w:tcPr>
          <w:p w14:paraId="59D5FEB3" w14:textId="77777777" w:rsidR="008C4FEA" w:rsidRPr="005C697F" w:rsidRDefault="008C4FEA" w:rsidP="00060413">
            <w:pPr>
              <w:pStyle w:val="TAC"/>
              <w:rPr>
                <w:szCs w:val="18"/>
              </w:rPr>
            </w:pPr>
            <w:r w:rsidRPr="005C697F">
              <w:rPr>
                <w:szCs w:val="18"/>
              </w:rPr>
              <w:t>-95</w:t>
            </w:r>
          </w:p>
        </w:tc>
      </w:tr>
      <w:tr w:rsidR="008C4FEA" w:rsidRPr="005C697F" w14:paraId="1DF32B5F" w14:textId="77777777" w:rsidTr="00060413">
        <w:trPr>
          <w:cantSplit/>
          <w:jc w:val="center"/>
        </w:trPr>
        <w:tc>
          <w:tcPr>
            <w:tcW w:w="3681" w:type="dxa"/>
            <w:vMerge w:val="restart"/>
          </w:tcPr>
          <w:p w14:paraId="65BAE886" w14:textId="77777777" w:rsidR="008C4FEA" w:rsidRPr="005C697F" w:rsidRDefault="008C4FEA" w:rsidP="0006041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4E773F10" w14:textId="77777777" w:rsidR="008C4FEA" w:rsidRPr="005C697F" w:rsidRDefault="008C4FEA" w:rsidP="00060413">
            <w:pPr>
              <w:pStyle w:val="TAC"/>
              <w:rPr>
                <w:szCs w:val="18"/>
              </w:rPr>
            </w:pPr>
            <w:r w:rsidRPr="005C697F">
              <w:rPr>
                <w:szCs w:val="18"/>
              </w:rPr>
              <w:t>dBm/SCS</w:t>
            </w:r>
          </w:p>
        </w:tc>
        <w:tc>
          <w:tcPr>
            <w:tcW w:w="1418" w:type="dxa"/>
          </w:tcPr>
          <w:p w14:paraId="4FBB1AB5" w14:textId="77777777" w:rsidR="008C4FEA" w:rsidRPr="005C697F" w:rsidRDefault="008C4FEA" w:rsidP="00060413">
            <w:pPr>
              <w:pStyle w:val="TAC"/>
              <w:rPr>
                <w:szCs w:val="18"/>
              </w:rPr>
            </w:pPr>
            <w:r w:rsidRPr="005C697F">
              <w:rPr>
                <w:szCs w:val="18"/>
              </w:rPr>
              <w:t>1, 2, 4, 5</w:t>
            </w:r>
          </w:p>
        </w:tc>
        <w:tc>
          <w:tcPr>
            <w:tcW w:w="1417" w:type="dxa"/>
          </w:tcPr>
          <w:p w14:paraId="57FC800C" w14:textId="77777777" w:rsidR="008C4FEA" w:rsidRPr="005C697F" w:rsidRDefault="008C4FEA" w:rsidP="00060413">
            <w:pPr>
              <w:pStyle w:val="TAC"/>
              <w:rPr>
                <w:szCs w:val="18"/>
              </w:rPr>
            </w:pPr>
            <w:r w:rsidRPr="005C697F">
              <w:rPr>
                <w:szCs w:val="18"/>
              </w:rPr>
              <w:t>-Infinity</w:t>
            </w:r>
          </w:p>
        </w:tc>
        <w:tc>
          <w:tcPr>
            <w:tcW w:w="1560" w:type="dxa"/>
          </w:tcPr>
          <w:p w14:paraId="0CC93497" w14:textId="77777777" w:rsidR="008C4FEA" w:rsidRPr="005C697F" w:rsidRDefault="008C4FEA" w:rsidP="00060413">
            <w:pPr>
              <w:pStyle w:val="TAC"/>
              <w:rPr>
                <w:szCs w:val="18"/>
              </w:rPr>
            </w:pPr>
            <w:r w:rsidRPr="005C697F">
              <w:rPr>
                <w:szCs w:val="18"/>
              </w:rPr>
              <w:t>-89.35</w:t>
            </w:r>
          </w:p>
        </w:tc>
      </w:tr>
      <w:tr w:rsidR="008C4FEA" w:rsidRPr="005C697F" w14:paraId="097BBDD4" w14:textId="77777777" w:rsidTr="00060413">
        <w:trPr>
          <w:cantSplit/>
          <w:jc w:val="center"/>
        </w:trPr>
        <w:tc>
          <w:tcPr>
            <w:tcW w:w="3681" w:type="dxa"/>
            <w:vMerge/>
          </w:tcPr>
          <w:p w14:paraId="14D39CED" w14:textId="77777777" w:rsidR="008C4FEA" w:rsidRPr="005C697F" w:rsidRDefault="008C4FEA" w:rsidP="00060413">
            <w:pPr>
              <w:pStyle w:val="TAL"/>
              <w:rPr>
                <w:szCs w:val="18"/>
              </w:rPr>
            </w:pPr>
          </w:p>
        </w:tc>
        <w:tc>
          <w:tcPr>
            <w:tcW w:w="1417" w:type="dxa"/>
            <w:vMerge/>
          </w:tcPr>
          <w:p w14:paraId="1537F988" w14:textId="77777777" w:rsidR="008C4FEA" w:rsidRPr="005C697F" w:rsidRDefault="008C4FEA" w:rsidP="00060413">
            <w:pPr>
              <w:pStyle w:val="TAC"/>
              <w:rPr>
                <w:szCs w:val="18"/>
              </w:rPr>
            </w:pPr>
          </w:p>
        </w:tc>
        <w:tc>
          <w:tcPr>
            <w:tcW w:w="1418" w:type="dxa"/>
          </w:tcPr>
          <w:p w14:paraId="1F6C8A2F" w14:textId="77777777" w:rsidR="008C4FEA" w:rsidRPr="005C697F" w:rsidRDefault="008C4FEA" w:rsidP="00060413">
            <w:pPr>
              <w:pStyle w:val="TAC"/>
              <w:rPr>
                <w:szCs w:val="18"/>
              </w:rPr>
            </w:pPr>
            <w:r w:rsidRPr="005C697F">
              <w:rPr>
                <w:szCs w:val="18"/>
              </w:rPr>
              <w:t>3, 6</w:t>
            </w:r>
          </w:p>
        </w:tc>
        <w:tc>
          <w:tcPr>
            <w:tcW w:w="1417" w:type="dxa"/>
          </w:tcPr>
          <w:p w14:paraId="21FDF442" w14:textId="77777777" w:rsidR="008C4FEA" w:rsidRPr="005C697F" w:rsidRDefault="008C4FEA" w:rsidP="00060413">
            <w:pPr>
              <w:pStyle w:val="TAC"/>
              <w:rPr>
                <w:szCs w:val="18"/>
              </w:rPr>
            </w:pPr>
            <w:r w:rsidRPr="005C697F">
              <w:rPr>
                <w:szCs w:val="18"/>
              </w:rPr>
              <w:t>-Infinity</w:t>
            </w:r>
          </w:p>
        </w:tc>
        <w:tc>
          <w:tcPr>
            <w:tcW w:w="1560" w:type="dxa"/>
          </w:tcPr>
          <w:p w14:paraId="269050E2" w14:textId="77777777" w:rsidR="008C4FEA" w:rsidRPr="005C697F" w:rsidRDefault="008C4FEA" w:rsidP="00060413">
            <w:pPr>
              <w:pStyle w:val="TAC"/>
              <w:rPr>
                <w:szCs w:val="18"/>
              </w:rPr>
            </w:pPr>
            <w:r w:rsidRPr="005C697F">
              <w:rPr>
                <w:szCs w:val="18"/>
              </w:rPr>
              <w:t>-86.34</w:t>
            </w:r>
          </w:p>
        </w:tc>
      </w:tr>
      <w:tr w:rsidR="008C4FEA" w:rsidRPr="005C697F" w14:paraId="3639AA56" w14:textId="77777777" w:rsidTr="00060413">
        <w:trPr>
          <w:cantSplit/>
          <w:jc w:val="center"/>
        </w:trPr>
        <w:tc>
          <w:tcPr>
            <w:tcW w:w="3681" w:type="dxa"/>
          </w:tcPr>
          <w:p w14:paraId="6B2E2BAE" w14:textId="77777777" w:rsidR="008C4FEA" w:rsidRPr="005C697F" w:rsidRDefault="008C4FEA" w:rsidP="00060413">
            <w:pPr>
              <w:pStyle w:val="TAL"/>
              <w:rPr>
                <w:szCs w:val="18"/>
              </w:rPr>
            </w:pPr>
            <w:r w:rsidRPr="005C697F">
              <w:rPr>
                <w:position w:val="-12"/>
                <w:szCs w:val="18"/>
              </w:rPr>
              <w:object w:dxaOrig="620" w:dyaOrig="380" w14:anchorId="7E34AE89">
                <v:shape id="_x0000_i1027" type="#_x0000_t75" style="width:20.25pt;height:15.75pt" o:ole="" fillcolor="window">
                  <v:imagedata r:id="rId16" o:title=""/>
                </v:shape>
                <o:OLEObject Type="Embed" ProgID="Equation.3" ShapeID="_x0000_i1027" DrawAspect="Content" ObjectID="_1712387592" r:id="rId17"/>
              </w:object>
            </w:r>
          </w:p>
        </w:tc>
        <w:tc>
          <w:tcPr>
            <w:tcW w:w="1417" w:type="dxa"/>
          </w:tcPr>
          <w:p w14:paraId="654E9EDB" w14:textId="77777777" w:rsidR="008C4FEA" w:rsidRPr="005C697F" w:rsidRDefault="008C4FEA" w:rsidP="00060413">
            <w:pPr>
              <w:pStyle w:val="TAC"/>
              <w:rPr>
                <w:szCs w:val="18"/>
              </w:rPr>
            </w:pPr>
            <w:r w:rsidRPr="005C697F">
              <w:rPr>
                <w:szCs w:val="18"/>
              </w:rPr>
              <w:t>dB</w:t>
            </w:r>
          </w:p>
        </w:tc>
        <w:tc>
          <w:tcPr>
            <w:tcW w:w="1418" w:type="dxa"/>
          </w:tcPr>
          <w:p w14:paraId="14312016" w14:textId="77777777" w:rsidR="008C4FEA" w:rsidRPr="005C697F" w:rsidRDefault="008C4FEA" w:rsidP="00060413">
            <w:pPr>
              <w:pStyle w:val="TAC"/>
              <w:rPr>
                <w:szCs w:val="18"/>
              </w:rPr>
            </w:pPr>
            <w:r w:rsidRPr="005C697F">
              <w:rPr>
                <w:szCs w:val="18"/>
              </w:rPr>
              <w:t>1, 2, 3, 4, 5, 6</w:t>
            </w:r>
          </w:p>
        </w:tc>
        <w:tc>
          <w:tcPr>
            <w:tcW w:w="1417" w:type="dxa"/>
          </w:tcPr>
          <w:p w14:paraId="3BA8AE61" w14:textId="77777777" w:rsidR="008C4FEA" w:rsidRPr="005C697F" w:rsidRDefault="008C4FEA" w:rsidP="00060413">
            <w:pPr>
              <w:pStyle w:val="TAC"/>
              <w:rPr>
                <w:szCs w:val="18"/>
              </w:rPr>
            </w:pPr>
            <w:r w:rsidRPr="005C697F">
              <w:rPr>
                <w:szCs w:val="18"/>
              </w:rPr>
              <w:t>-Infinity</w:t>
            </w:r>
          </w:p>
        </w:tc>
        <w:tc>
          <w:tcPr>
            <w:tcW w:w="1560" w:type="dxa"/>
          </w:tcPr>
          <w:p w14:paraId="51369687" w14:textId="77777777" w:rsidR="008C4FEA" w:rsidRPr="005C697F" w:rsidRDefault="008C4FEA" w:rsidP="00060413">
            <w:pPr>
              <w:pStyle w:val="TAC"/>
              <w:rPr>
                <w:szCs w:val="18"/>
              </w:rPr>
            </w:pPr>
            <w:r w:rsidRPr="005C697F">
              <w:rPr>
                <w:szCs w:val="18"/>
              </w:rPr>
              <w:t>8.65</w:t>
            </w:r>
          </w:p>
        </w:tc>
      </w:tr>
      <w:tr w:rsidR="008C4FEA" w:rsidRPr="005C697F" w14:paraId="2292F0AA" w14:textId="77777777" w:rsidTr="00060413">
        <w:trPr>
          <w:cantSplit/>
          <w:jc w:val="center"/>
        </w:trPr>
        <w:tc>
          <w:tcPr>
            <w:tcW w:w="3681" w:type="dxa"/>
          </w:tcPr>
          <w:p w14:paraId="5D48714B" w14:textId="77777777" w:rsidR="008C4FEA" w:rsidRPr="005C697F" w:rsidRDefault="008C4FEA" w:rsidP="00060413">
            <w:pPr>
              <w:pStyle w:val="TAL"/>
              <w:rPr>
                <w:szCs w:val="18"/>
              </w:rPr>
            </w:pPr>
            <w:r w:rsidRPr="005C697F">
              <w:rPr>
                <w:position w:val="-12"/>
                <w:szCs w:val="18"/>
              </w:rPr>
              <w:object w:dxaOrig="800" w:dyaOrig="380" w14:anchorId="4618CC35">
                <v:shape id="_x0000_i1028" type="#_x0000_t75" style="width:25.5pt;height:15.75pt" o:ole="" fillcolor="window">
                  <v:imagedata r:id="rId18" o:title=""/>
                </v:shape>
                <o:OLEObject Type="Embed" ProgID="Equation.3" ShapeID="_x0000_i1028" DrawAspect="Content" ObjectID="_1712387593" r:id="rId19"/>
              </w:object>
            </w:r>
          </w:p>
        </w:tc>
        <w:tc>
          <w:tcPr>
            <w:tcW w:w="1417" w:type="dxa"/>
          </w:tcPr>
          <w:p w14:paraId="3F2F3219" w14:textId="77777777" w:rsidR="008C4FEA" w:rsidRPr="005C697F" w:rsidRDefault="008C4FEA" w:rsidP="00060413">
            <w:pPr>
              <w:pStyle w:val="TAC"/>
              <w:rPr>
                <w:szCs w:val="18"/>
              </w:rPr>
            </w:pPr>
            <w:r w:rsidRPr="005C697F">
              <w:rPr>
                <w:szCs w:val="18"/>
              </w:rPr>
              <w:t>dB</w:t>
            </w:r>
          </w:p>
        </w:tc>
        <w:tc>
          <w:tcPr>
            <w:tcW w:w="1418" w:type="dxa"/>
          </w:tcPr>
          <w:p w14:paraId="10A1B97C" w14:textId="77777777" w:rsidR="008C4FEA" w:rsidRPr="005C697F" w:rsidRDefault="008C4FEA" w:rsidP="00060413">
            <w:pPr>
              <w:pStyle w:val="TAC"/>
              <w:rPr>
                <w:szCs w:val="18"/>
              </w:rPr>
            </w:pPr>
            <w:r w:rsidRPr="005C697F">
              <w:rPr>
                <w:szCs w:val="18"/>
              </w:rPr>
              <w:t>1, 2, 3, 4, 5, 6</w:t>
            </w:r>
          </w:p>
        </w:tc>
        <w:tc>
          <w:tcPr>
            <w:tcW w:w="1417" w:type="dxa"/>
          </w:tcPr>
          <w:p w14:paraId="275579B4" w14:textId="77777777" w:rsidR="008C4FEA" w:rsidRPr="005C697F" w:rsidRDefault="008C4FEA" w:rsidP="00060413">
            <w:pPr>
              <w:pStyle w:val="TAC"/>
              <w:rPr>
                <w:szCs w:val="18"/>
              </w:rPr>
            </w:pPr>
            <w:r w:rsidRPr="005C697F">
              <w:rPr>
                <w:szCs w:val="18"/>
              </w:rPr>
              <w:t>-Infinity</w:t>
            </w:r>
          </w:p>
        </w:tc>
        <w:tc>
          <w:tcPr>
            <w:tcW w:w="1560" w:type="dxa"/>
          </w:tcPr>
          <w:p w14:paraId="152AB5F3" w14:textId="77777777" w:rsidR="008C4FEA" w:rsidRPr="005C697F" w:rsidRDefault="008C4FEA" w:rsidP="00060413">
            <w:pPr>
              <w:pStyle w:val="TAC"/>
              <w:rPr>
                <w:szCs w:val="18"/>
              </w:rPr>
            </w:pPr>
            <w:r w:rsidRPr="005C697F">
              <w:rPr>
                <w:szCs w:val="18"/>
              </w:rPr>
              <w:t>8.65</w:t>
            </w:r>
          </w:p>
        </w:tc>
      </w:tr>
      <w:tr w:rsidR="008C4FEA" w:rsidRPr="005C697F" w14:paraId="4FD1BDD3" w14:textId="77777777" w:rsidTr="00060413">
        <w:trPr>
          <w:cantSplit/>
          <w:jc w:val="center"/>
        </w:trPr>
        <w:tc>
          <w:tcPr>
            <w:tcW w:w="3681" w:type="dxa"/>
            <w:vMerge w:val="restart"/>
          </w:tcPr>
          <w:p w14:paraId="7A2764DF" w14:textId="77777777" w:rsidR="008C4FEA" w:rsidRPr="005C697F" w:rsidRDefault="008C4FEA" w:rsidP="00060413">
            <w:pPr>
              <w:pStyle w:val="TAL"/>
              <w:rPr>
                <w:szCs w:val="18"/>
              </w:rPr>
            </w:pPr>
            <w:r w:rsidRPr="005C697F">
              <w:rPr>
                <w:szCs w:val="18"/>
              </w:rPr>
              <w:t>Io</w:t>
            </w:r>
            <w:r w:rsidRPr="005C697F">
              <w:rPr>
                <w:szCs w:val="18"/>
                <w:vertAlign w:val="superscript"/>
              </w:rPr>
              <w:t>Note3</w:t>
            </w:r>
          </w:p>
        </w:tc>
        <w:tc>
          <w:tcPr>
            <w:tcW w:w="1417" w:type="dxa"/>
          </w:tcPr>
          <w:p w14:paraId="5455CB47" w14:textId="77777777" w:rsidR="008C4FEA" w:rsidRPr="005C697F" w:rsidRDefault="008C4FEA" w:rsidP="00060413">
            <w:pPr>
              <w:pStyle w:val="TAC"/>
              <w:rPr>
                <w:szCs w:val="18"/>
              </w:rPr>
            </w:pPr>
            <w:r w:rsidRPr="005C697F">
              <w:rPr>
                <w:szCs w:val="18"/>
              </w:rPr>
              <w:t>dBm/9.36MHz</w:t>
            </w:r>
          </w:p>
        </w:tc>
        <w:tc>
          <w:tcPr>
            <w:tcW w:w="1418" w:type="dxa"/>
          </w:tcPr>
          <w:p w14:paraId="7A643DD4" w14:textId="77777777" w:rsidR="008C4FEA" w:rsidRPr="005C697F" w:rsidRDefault="008C4FEA" w:rsidP="00060413">
            <w:pPr>
              <w:pStyle w:val="TAC"/>
              <w:rPr>
                <w:szCs w:val="18"/>
              </w:rPr>
            </w:pPr>
            <w:r w:rsidRPr="005C697F">
              <w:rPr>
                <w:szCs w:val="18"/>
              </w:rPr>
              <w:t>1, 2, 4, 5</w:t>
            </w:r>
          </w:p>
        </w:tc>
        <w:tc>
          <w:tcPr>
            <w:tcW w:w="1417" w:type="dxa"/>
          </w:tcPr>
          <w:p w14:paraId="72A4E274" w14:textId="77777777" w:rsidR="008C4FEA" w:rsidRPr="005C697F" w:rsidRDefault="008C4FEA" w:rsidP="00060413">
            <w:pPr>
              <w:pStyle w:val="TAC"/>
              <w:rPr>
                <w:szCs w:val="18"/>
              </w:rPr>
            </w:pPr>
            <w:r w:rsidRPr="005C697F">
              <w:rPr>
                <w:szCs w:val="18"/>
              </w:rPr>
              <w:t>-70.05</w:t>
            </w:r>
          </w:p>
        </w:tc>
        <w:tc>
          <w:tcPr>
            <w:tcW w:w="1560" w:type="dxa"/>
          </w:tcPr>
          <w:p w14:paraId="3A906078" w14:textId="77777777" w:rsidR="008C4FEA" w:rsidRPr="005C697F" w:rsidRDefault="008C4FEA" w:rsidP="00060413">
            <w:pPr>
              <w:pStyle w:val="TAC"/>
              <w:rPr>
                <w:szCs w:val="18"/>
              </w:rPr>
            </w:pPr>
            <w:r w:rsidRPr="005C697F">
              <w:rPr>
                <w:szCs w:val="18"/>
              </w:rPr>
              <w:t>-60.84</w:t>
            </w:r>
          </w:p>
        </w:tc>
      </w:tr>
      <w:tr w:rsidR="008C4FEA" w:rsidRPr="005C697F" w14:paraId="6A79E141" w14:textId="77777777" w:rsidTr="00060413">
        <w:trPr>
          <w:cantSplit/>
          <w:jc w:val="center"/>
        </w:trPr>
        <w:tc>
          <w:tcPr>
            <w:tcW w:w="3681" w:type="dxa"/>
            <w:vMerge/>
          </w:tcPr>
          <w:p w14:paraId="3C6C2683" w14:textId="77777777" w:rsidR="008C4FEA" w:rsidRPr="005C697F" w:rsidRDefault="008C4FEA" w:rsidP="00060413">
            <w:pPr>
              <w:pStyle w:val="TAL"/>
              <w:rPr>
                <w:szCs w:val="18"/>
              </w:rPr>
            </w:pPr>
          </w:p>
        </w:tc>
        <w:tc>
          <w:tcPr>
            <w:tcW w:w="1417" w:type="dxa"/>
          </w:tcPr>
          <w:p w14:paraId="1C0E47C8" w14:textId="77777777" w:rsidR="008C4FEA" w:rsidRPr="005C697F" w:rsidRDefault="008C4FEA" w:rsidP="00060413">
            <w:pPr>
              <w:pStyle w:val="TAC"/>
              <w:rPr>
                <w:szCs w:val="18"/>
              </w:rPr>
            </w:pPr>
            <w:r w:rsidRPr="005C697F">
              <w:rPr>
                <w:szCs w:val="18"/>
              </w:rPr>
              <w:t>dBm/38.16MHz</w:t>
            </w:r>
          </w:p>
        </w:tc>
        <w:tc>
          <w:tcPr>
            <w:tcW w:w="1418" w:type="dxa"/>
          </w:tcPr>
          <w:p w14:paraId="6AE4957A" w14:textId="77777777" w:rsidR="008C4FEA" w:rsidRPr="005C697F" w:rsidRDefault="008C4FEA" w:rsidP="00060413">
            <w:pPr>
              <w:pStyle w:val="TAC"/>
              <w:rPr>
                <w:szCs w:val="18"/>
              </w:rPr>
            </w:pPr>
            <w:r w:rsidRPr="005C697F">
              <w:rPr>
                <w:szCs w:val="18"/>
              </w:rPr>
              <w:t>3, 6</w:t>
            </w:r>
          </w:p>
        </w:tc>
        <w:tc>
          <w:tcPr>
            <w:tcW w:w="1417" w:type="dxa"/>
          </w:tcPr>
          <w:p w14:paraId="5E4750A5" w14:textId="77777777" w:rsidR="008C4FEA" w:rsidRPr="005C697F" w:rsidRDefault="008C4FEA" w:rsidP="00060413">
            <w:pPr>
              <w:pStyle w:val="TAC"/>
              <w:rPr>
                <w:szCs w:val="18"/>
              </w:rPr>
            </w:pPr>
            <w:r w:rsidRPr="005C697F">
              <w:rPr>
                <w:szCs w:val="18"/>
              </w:rPr>
              <w:t>-63.94</w:t>
            </w:r>
          </w:p>
        </w:tc>
        <w:tc>
          <w:tcPr>
            <w:tcW w:w="1560" w:type="dxa"/>
          </w:tcPr>
          <w:p w14:paraId="70EDB65C" w14:textId="77777777" w:rsidR="008C4FEA" w:rsidRPr="005C697F" w:rsidRDefault="008C4FEA" w:rsidP="00060413">
            <w:pPr>
              <w:pStyle w:val="TAC"/>
              <w:rPr>
                <w:szCs w:val="18"/>
              </w:rPr>
            </w:pPr>
            <w:r w:rsidRPr="005C697F">
              <w:rPr>
                <w:szCs w:val="18"/>
              </w:rPr>
              <w:t>-54.74</w:t>
            </w:r>
          </w:p>
        </w:tc>
      </w:tr>
      <w:tr w:rsidR="008C4FEA" w:rsidRPr="005C697F" w14:paraId="085E5BD3" w14:textId="77777777" w:rsidTr="00060413">
        <w:trPr>
          <w:cantSplit/>
          <w:jc w:val="center"/>
        </w:trPr>
        <w:tc>
          <w:tcPr>
            <w:tcW w:w="3681" w:type="dxa"/>
          </w:tcPr>
          <w:p w14:paraId="60C361F0" w14:textId="77777777" w:rsidR="008C4FEA" w:rsidRPr="005C697F" w:rsidRDefault="008C4FEA" w:rsidP="00060413">
            <w:pPr>
              <w:pStyle w:val="TAL"/>
              <w:rPr>
                <w:szCs w:val="18"/>
              </w:rPr>
            </w:pPr>
            <w:r w:rsidRPr="005C697F">
              <w:rPr>
                <w:szCs w:val="18"/>
              </w:rPr>
              <w:t xml:space="preserve">Propagation Condition </w:t>
            </w:r>
          </w:p>
        </w:tc>
        <w:tc>
          <w:tcPr>
            <w:tcW w:w="1417" w:type="dxa"/>
          </w:tcPr>
          <w:p w14:paraId="42912089" w14:textId="77777777" w:rsidR="008C4FEA" w:rsidRPr="005C697F" w:rsidRDefault="008C4FEA" w:rsidP="00060413">
            <w:pPr>
              <w:pStyle w:val="TAC"/>
              <w:rPr>
                <w:szCs w:val="18"/>
              </w:rPr>
            </w:pPr>
          </w:p>
        </w:tc>
        <w:tc>
          <w:tcPr>
            <w:tcW w:w="1418" w:type="dxa"/>
          </w:tcPr>
          <w:p w14:paraId="5499F445" w14:textId="77777777" w:rsidR="008C4FEA" w:rsidRPr="005C697F" w:rsidRDefault="008C4FEA" w:rsidP="00060413">
            <w:pPr>
              <w:pStyle w:val="TAC"/>
              <w:rPr>
                <w:rFonts w:cs="v4.2.0"/>
                <w:szCs w:val="18"/>
              </w:rPr>
            </w:pPr>
            <w:r w:rsidRPr="005C697F">
              <w:rPr>
                <w:szCs w:val="18"/>
              </w:rPr>
              <w:t>1, 2, 3, 4, 5, 6</w:t>
            </w:r>
          </w:p>
        </w:tc>
        <w:tc>
          <w:tcPr>
            <w:tcW w:w="2977" w:type="dxa"/>
            <w:gridSpan w:val="2"/>
          </w:tcPr>
          <w:p w14:paraId="313CE65D" w14:textId="77777777" w:rsidR="008C4FEA" w:rsidRPr="005C697F" w:rsidRDefault="008C4FEA" w:rsidP="00060413">
            <w:pPr>
              <w:pStyle w:val="TAC"/>
              <w:rPr>
                <w:szCs w:val="18"/>
              </w:rPr>
            </w:pPr>
            <w:r w:rsidRPr="005C697F">
              <w:t>T</w:t>
            </w:r>
            <w:r w:rsidRPr="005C697F">
              <w:rPr>
                <w:lang w:eastAsia="ja-JP"/>
              </w:rPr>
              <w:t>DL-C 300ns 100Hz</w:t>
            </w:r>
          </w:p>
        </w:tc>
      </w:tr>
      <w:tr w:rsidR="008C4FEA" w:rsidRPr="005C697F" w14:paraId="6A2B36E3" w14:textId="77777777" w:rsidTr="00060413">
        <w:trPr>
          <w:cantSplit/>
          <w:jc w:val="center"/>
        </w:trPr>
        <w:tc>
          <w:tcPr>
            <w:tcW w:w="3681" w:type="dxa"/>
            <w:shd w:val="clear" w:color="auto" w:fill="auto"/>
            <w:vAlign w:val="center"/>
          </w:tcPr>
          <w:p w14:paraId="26F55F8E" w14:textId="77777777" w:rsidR="008C4FEA" w:rsidRPr="005C697F" w:rsidRDefault="008C4FEA" w:rsidP="00060413">
            <w:pPr>
              <w:pStyle w:val="TAL"/>
              <w:rPr>
                <w:szCs w:val="18"/>
              </w:rPr>
            </w:pPr>
            <w:r w:rsidRPr="005C697F">
              <w:rPr>
                <w:rFonts w:eastAsia="Calibri" w:cs="Arial"/>
                <w:szCs w:val="18"/>
              </w:rPr>
              <w:t>Antenna Configuration and Correlation Matrix</w:t>
            </w:r>
          </w:p>
        </w:tc>
        <w:tc>
          <w:tcPr>
            <w:tcW w:w="1417" w:type="dxa"/>
            <w:shd w:val="clear" w:color="auto" w:fill="auto"/>
          </w:tcPr>
          <w:p w14:paraId="2E5FA361" w14:textId="77777777" w:rsidR="008C4FEA" w:rsidRPr="005C697F" w:rsidRDefault="008C4FEA" w:rsidP="00060413">
            <w:pPr>
              <w:pStyle w:val="TAC"/>
              <w:rPr>
                <w:szCs w:val="18"/>
              </w:rPr>
            </w:pPr>
          </w:p>
        </w:tc>
        <w:tc>
          <w:tcPr>
            <w:tcW w:w="1418" w:type="dxa"/>
          </w:tcPr>
          <w:p w14:paraId="260B7D15"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shd w:val="clear" w:color="auto" w:fill="auto"/>
          </w:tcPr>
          <w:p w14:paraId="21CA54FD" w14:textId="77777777" w:rsidR="008C4FEA" w:rsidRPr="005C697F" w:rsidRDefault="008C4FEA" w:rsidP="00060413">
            <w:pPr>
              <w:pStyle w:val="TAC"/>
              <w:rPr>
                <w:szCs w:val="18"/>
              </w:rPr>
            </w:pPr>
            <w:r w:rsidRPr="005C697F">
              <w:rPr>
                <w:rFonts w:eastAsia="Malgun Gothic"/>
                <w:szCs w:val="18"/>
              </w:rPr>
              <w:t>1x2 Low</w:t>
            </w:r>
          </w:p>
        </w:tc>
      </w:tr>
      <w:tr w:rsidR="008C4FEA" w:rsidRPr="005C697F" w14:paraId="52BDAAE2" w14:textId="77777777" w:rsidTr="00060413">
        <w:trPr>
          <w:cantSplit/>
          <w:jc w:val="center"/>
        </w:trPr>
        <w:tc>
          <w:tcPr>
            <w:tcW w:w="9493" w:type="dxa"/>
            <w:gridSpan w:val="5"/>
          </w:tcPr>
          <w:p w14:paraId="16E59F86"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0225913B"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405EF2A2">
                <v:shape id="_x0000_i1029" type="#_x0000_t75" style="width:20.25pt;height:10.5pt" o:ole="" fillcolor="window">
                  <v:imagedata r:id="rId13" o:title=""/>
                </v:shape>
                <o:OLEObject Type="Embed" ProgID="Equation.3" ShapeID="_x0000_i1029" DrawAspect="Content" ObjectID="_1712387594" r:id="rId20"/>
              </w:object>
            </w:r>
            <w:r w:rsidRPr="005C697F">
              <w:rPr>
                <w:szCs w:val="18"/>
              </w:rPr>
              <w:t xml:space="preserve"> to be fulfilled.</w:t>
            </w:r>
          </w:p>
          <w:p w14:paraId="764124BA"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3C2AD86D"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51517F69" w14:textId="77777777" w:rsidR="008C4FEA" w:rsidRPr="005C697F" w:rsidRDefault="008C4FEA" w:rsidP="008C4FEA"/>
    <w:p w14:paraId="3E91BAC8"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77B76A1D" w14:textId="77777777" w:rsidR="008C4FEA" w:rsidRPr="005C697F" w:rsidRDefault="008C4FEA" w:rsidP="008C4FEA">
      <w:pPr>
        <w:rPr>
          <w:rFonts w:cs="v4.2.0"/>
        </w:rPr>
      </w:pPr>
      <w:r w:rsidRPr="005C697F">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526EC41C" w14:textId="77777777" w:rsidR="008C4FEA" w:rsidRPr="005C697F" w:rsidRDefault="008C4FEA" w:rsidP="008C4FEA">
      <w:pPr>
        <w:rPr>
          <w:rFonts w:cs="v4.2.0"/>
        </w:rPr>
      </w:pPr>
      <w:r w:rsidRPr="005C697F">
        <w:rPr>
          <w:rFonts w:cs="v4.2.0"/>
        </w:rPr>
        <w:t>In test 1 and test 2, the UE is not required to report SSB time index.</w:t>
      </w:r>
    </w:p>
    <w:p w14:paraId="7E663D76" w14:textId="77777777" w:rsidR="008C4FEA" w:rsidRPr="005C697F" w:rsidRDefault="008C4FEA" w:rsidP="008C4FEA">
      <w:pPr>
        <w:pStyle w:val="NO"/>
      </w:pPr>
      <w:r w:rsidRPr="005C697F">
        <w:lastRenderedPageBreak/>
        <w:t>NOTE:</w:t>
      </w:r>
      <w:r w:rsidRPr="005C697F">
        <w:tab/>
        <w:t>The overall delay requirement is defined as the delay requirement in TS 38.133 plus 2 ms corresponding to the TTI insertion uncertainty of the measurement report in DCCH.</w:t>
      </w:r>
    </w:p>
    <w:p w14:paraId="3350C929" w14:textId="77777777" w:rsidR="008C4FEA" w:rsidRPr="005C697F" w:rsidRDefault="008C4FEA" w:rsidP="008C4FEA">
      <w:pPr>
        <w:pStyle w:val="Heading4"/>
      </w:pPr>
      <w:r w:rsidRPr="005C697F">
        <w:t>8.4.2.2</w:t>
      </w:r>
      <w:r w:rsidRPr="005C697F">
        <w:tab/>
        <w:t>E-UTRA event-triggered reporting of a NR FR1 neighbour cell without SSB time index detection in DRX</w:t>
      </w:r>
    </w:p>
    <w:p w14:paraId="3D41F5F2" w14:textId="77777777" w:rsidR="008C4FEA" w:rsidRPr="005C697F" w:rsidRDefault="008C4FEA" w:rsidP="008C4FEA">
      <w:pPr>
        <w:pStyle w:val="H6"/>
        <w:rPr>
          <w:rFonts w:eastAsia="MS Mincho"/>
        </w:rPr>
      </w:pPr>
      <w:r w:rsidRPr="005C697F">
        <w:t>8.4.2.2.1</w:t>
      </w:r>
      <w:r w:rsidRPr="005C697F">
        <w:tab/>
        <w:t>Test purpose</w:t>
      </w:r>
    </w:p>
    <w:p w14:paraId="26852CC4" w14:textId="77777777" w:rsidR="008C4FEA" w:rsidRPr="005C697F" w:rsidRDefault="008C4FEA" w:rsidP="008C4FEA">
      <w:r w:rsidRPr="005C697F">
        <w:t xml:space="preserve">The purpose of this test is to verify that the UE makes correct reporting of an event and to </w:t>
      </w:r>
      <w:r w:rsidRPr="005C697F">
        <w:rPr>
          <w:rFonts w:cs="v4.2.0"/>
        </w:rPr>
        <w:t xml:space="preserve">verify partly the NR inter-RAT cell search requirements given in clause 8.1.2.4.21 of TS </w:t>
      </w:r>
      <w:r w:rsidRPr="005C697F">
        <w:t>36.133</w:t>
      </w:r>
      <w:r w:rsidRPr="005C697F">
        <w:rPr>
          <w:rFonts w:cs="v4.2.0"/>
        </w:rPr>
        <w:t xml:space="preserve"> for E-UTRAN FDD-NR measurements and clause 8.1.2.4.22 of TS </w:t>
      </w:r>
      <w:r w:rsidRPr="005C697F">
        <w:t>36.133 </w:t>
      </w:r>
      <w:r w:rsidRPr="005C697F">
        <w:rPr>
          <w:rFonts w:cs="v4.2.0"/>
        </w:rPr>
        <w:t>for E-UTRAN TDD-NR measurements.</w:t>
      </w:r>
    </w:p>
    <w:p w14:paraId="5E132B9A" w14:textId="77777777" w:rsidR="008C4FEA" w:rsidRPr="005C697F" w:rsidRDefault="008C4FEA" w:rsidP="008C4FEA">
      <w:pPr>
        <w:pStyle w:val="H6"/>
      </w:pPr>
      <w:r w:rsidRPr="005C697F">
        <w:t>8.4.2.2.2</w:t>
      </w:r>
      <w:r w:rsidRPr="005C697F">
        <w:tab/>
        <w:t>Test applicability</w:t>
      </w:r>
    </w:p>
    <w:p w14:paraId="207C88F7" w14:textId="77777777" w:rsidR="008C4FEA" w:rsidRPr="005C697F" w:rsidRDefault="008C4FEA" w:rsidP="008C4FEA">
      <w:r w:rsidRPr="005C697F">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649F3349" w14:textId="77777777" w:rsidR="008C4FEA" w:rsidRPr="005C697F" w:rsidRDefault="008C4FEA" w:rsidP="008C4FEA">
      <w:pPr>
        <w:pStyle w:val="H6"/>
      </w:pPr>
      <w:r w:rsidRPr="005C697F">
        <w:t>8.4.2.2.3</w:t>
      </w:r>
      <w:r w:rsidRPr="005C697F">
        <w:tab/>
        <w:t>Minimum conformance requirements</w:t>
      </w:r>
    </w:p>
    <w:p w14:paraId="4A7F6344" w14:textId="77777777" w:rsidR="008C4FEA" w:rsidRPr="005C697F" w:rsidRDefault="008C4FEA" w:rsidP="008C4FEA">
      <w:pPr>
        <w:rPr>
          <w:lang w:eastAsia="sv-SE"/>
        </w:rPr>
      </w:pPr>
      <w:r w:rsidRPr="005C697F">
        <w:rPr>
          <w:lang w:eastAsia="sv-SE"/>
        </w:rPr>
        <w:t>The minimum conformance requirements are specified in clause 8.4.2.0.1.</w:t>
      </w:r>
    </w:p>
    <w:p w14:paraId="14100930" w14:textId="77777777" w:rsidR="008C4FEA" w:rsidRPr="005C697F" w:rsidRDefault="008C4FEA" w:rsidP="008C4FEA">
      <w:pPr>
        <w:rPr>
          <w:lang w:eastAsia="sv-SE"/>
        </w:rPr>
      </w:pPr>
      <w:r w:rsidRPr="005C697F">
        <w:rPr>
          <w:lang w:eastAsia="sv-SE"/>
        </w:rPr>
        <w:t>The normative reference for this requirement is TS 38.133 [6] clause A.8.4.2.2.</w:t>
      </w:r>
    </w:p>
    <w:p w14:paraId="463D35FA" w14:textId="77777777" w:rsidR="008C4FEA" w:rsidRPr="005C697F" w:rsidRDefault="008C4FEA" w:rsidP="008C4FEA">
      <w:pPr>
        <w:pStyle w:val="H6"/>
      </w:pPr>
      <w:r w:rsidRPr="005C697F">
        <w:t>8.4.2.2.4</w:t>
      </w:r>
      <w:r w:rsidRPr="005C697F">
        <w:tab/>
        <w:t>Test description</w:t>
      </w:r>
    </w:p>
    <w:p w14:paraId="354C92DC" w14:textId="77777777" w:rsidR="008C4FEA" w:rsidRPr="005C697F" w:rsidRDefault="008C4FEA" w:rsidP="008C4FEA">
      <w:r w:rsidRPr="005C697F">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all sub-tests the UE is not required to report SSB time index.</w:t>
      </w:r>
    </w:p>
    <w:p w14:paraId="55AACFFF" w14:textId="77777777" w:rsidR="008C4FEA" w:rsidRPr="005C697F" w:rsidRDefault="008C4FEA" w:rsidP="008C4FEA">
      <w:pPr>
        <w:pStyle w:val="H6"/>
      </w:pPr>
      <w:r w:rsidRPr="005C697F">
        <w:t>8.4.2.2.4.1</w:t>
      </w:r>
      <w:r w:rsidRPr="005C697F">
        <w:tab/>
        <w:t>Initial conditions</w:t>
      </w:r>
    </w:p>
    <w:p w14:paraId="14FA4DD2" w14:textId="77777777" w:rsidR="008C4FEA" w:rsidRPr="005C697F" w:rsidRDefault="008C4FEA" w:rsidP="008C4FEA">
      <w:pPr>
        <w:rPr>
          <w:lang w:eastAsia="sv-SE"/>
        </w:rPr>
      </w:pPr>
      <w:r w:rsidRPr="005C697F">
        <w:rPr>
          <w:lang w:eastAsia="sv-SE"/>
        </w:rPr>
        <w:t>This test shall be tested using any of the test configurations in Table 8.4.2.2.4.1-1.</w:t>
      </w:r>
    </w:p>
    <w:p w14:paraId="61881F25" w14:textId="77777777" w:rsidR="008C4FEA" w:rsidRPr="005C697F" w:rsidRDefault="008C4FEA" w:rsidP="008C4FEA">
      <w:pPr>
        <w:pStyle w:val="TH"/>
      </w:pPr>
      <w:r w:rsidRPr="005C697F">
        <w:t>Table 8.4.2.2.4.1-1: Supported test configurations for E-UTRA -</w:t>
      </w:r>
      <w:r w:rsidRPr="005C697F">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20BF9439"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E1FAE93"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607918F7" w14:textId="77777777" w:rsidR="008C4FEA" w:rsidRPr="005C697F" w:rsidRDefault="008C4FEA" w:rsidP="00060413">
            <w:pPr>
              <w:pStyle w:val="TAH"/>
            </w:pPr>
            <w:r w:rsidRPr="005C697F">
              <w:t>Description</w:t>
            </w:r>
          </w:p>
        </w:tc>
      </w:tr>
      <w:tr w:rsidR="008C4FEA" w:rsidRPr="005C697F" w14:paraId="0ABD93E1"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70A61609" w14:textId="77777777" w:rsidR="008C4FEA" w:rsidRPr="005C697F" w:rsidRDefault="008C4FEA" w:rsidP="00060413">
            <w:pPr>
              <w:pStyle w:val="TAL"/>
            </w:pPr>
            <w:r w:rsidRPr="005C697F">
              <w:t>8.4.2.2-1</w:t>
            </w:r>
          </w:p>
        </w:tc>
        <w:tc>
          <w:tcPr>
            <w:tcW w:w="7298" w:type="dxa"/>
            <w:tcBorders>
              <w:top w:val="single" w:sz="4" w:space="0" w:color="auto"/>
              <w:left w:val="single" w:sz="4" w:space="0" w:color="auto"/>
              <w:bottom w:val="single" w:sz="4" w:space="0" w:color="auto"/>
              <w:right w:val="single" w:sz="4" w:space="0" w:color="auto"/>
            </w:tcBorders>
            <w:hideMark/>
          </w:tcPr>
          <w:p w14:paraId="2EA8547A" w14:textId="77777777" w:rsidR="008C4FEA" w:rsidRPr="005C697F" w:rsidRDefault="008C4FEA" w:rsidP="00060413">
            <w:pPr>
              <w:pStyle w:val="TAL"/>
            </w:pPr>
            <w:r w:rsidRPr="005C697F">
              <w:t>LTE FDD, NR 15 kHz SSB SCS, 10 MHz bandwidth, FDD duplex mode</w:t>
            </w:r>
          </w:p>
        </w:tc>
      </w:tr>
      <w:tr w:rsidR="008C4FEA" w:rsidRPr="005C697F" w14:paraId="70C010E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5DEE420" w14:textId="77777777" w:rsidR="008C4FEA" w:rsidRPr="005C697F" w:rsidRDefault="008C4FEA" w:rsidP="00060413">
            <w:pPr>
              <w:pStyle w:val="TAL"/>
            </w:pPr>
            <w:r w:rsidRPr="005C697F">
              <w:t>8.4.2.2-2</w:t>
            </w:r>
          </w:p>
        </w:tc>
        <w:tc>
          <w:tcPr>
            <w:tcW w:w="7298" w:type="dxa"/>
            <w:tcBorders>
              <w:top w:val="single" w:sz="4" w:space="0" w:color="auto"/>
              <w:left w:val="single" w:sz="4" w:space="0" w:color="auto"/>
              <w:bottom w:val="single" w:sz="4" w:space="0" w:color="auto"/>
              <w:right w:val="single" w:sz="4" w:space="0" w:color="auto"/>
            </w:tcBorders>
            <w:hideMark/>
          </w:tcPr>
          <w:p w14:paraId="72E25ABE" w14:textId="77777777" w:rsidR="008C4FEA" w:rsidRPr="005C697F" w:rsidRDefault="008C4FEA" w:rsidP="00060413">
            <w:pPr>
              <w:pStyle w:val="TAL"/>
            </w:pPr>
            <w:r w:rsidRPr="005C697F">
              <w:t>LTE FDD, NR 15 kHz SSB SCS, 10 MHz bandwidth, TDD duplex mode</w:t>
            </w:r>
          </w:p>
        </w:tc>
      </w:tr>
      <w:tr w:rsidR="008C4FEA" w:rsidRPr="005C697F" w14:paraId="7EE24C6E"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13562F23" w14:textId="77777777" w:rsidR="008C4FEA" w:rsidRPr="005C697F" w:rsidRDefault="008C4FEA" w:rsidP="00060413">
            <w:pPr>
              <w:pStyle w:val="TAL"/>
            </w:pPr>
            <w:r w:rsidRPr="005C697F">
              <w:t>8.4.2.2-3</w:t>
            </w:r>
          </w:p>
        </w:tc>
        <w:tc>
          <w:tcPr>
            <w:tcW w:w="7298" w:type="dxa"/>
            <w:tcBorders>
              <w:top w:val="single" w:sz="4" w:space="0" w:color="auto"/>
              <w:left w:val="single" w:sz="4" w:space="0" w:color="auto"/>
              <w:bottom w:val="single" w:sz="4" w:space="0" w:color="auto"/>
              <w:right w:val="single" w:sz="4" w:space="0" w:color="auto"/>
            </w:tcBorders>
            <w:hideMark/>
          </w:tcPr>
          <w:p w14:paraId="6C5B1FDD" w14:textId="77777777" w:rsidR="008C4FEA" w:rsidRPr="005C697F" w:rsidRDefault="008C4FEA" w:rsidP="00060413">
            <w:pPr>
              <w:pStyle w:val="TAL"/>
            </w:pPr>
            <w:r w:rsidRPr="005C697F">
              <w:t>LTE FDD, NR 30 kHz SSB SCS, 40 MHz bandwidth, TDD duplex mode</w:t>
            </w:r>
          </w:p>
        </w:tc>
      </w:tr>
      <w:tr w:rsidR="008C4FEA" w:rsidRPr="005C697F" w14:paraId="209575B8"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4A9B0E92" w14:textId="77777777" w:rsidR="008C4FEA" w:rsidRPr="005C697F" w:rsidRDefault="008C4FEA" w:rsidP="00060413">
            <w:pPr>
              <w:pStyle w:val="TAL"/>
            </w:pPr>
            <w:r w:rsidRPr="005C697F">
              <w:t>8.4.2.2-4</w:t>
            </w:r>
          </w:p>
        </w:tc>
        <w:tc>
          <w:tcPr>
            <w:tcW w:w="7298" w:type="dxa"/>
            <w:tcBorders>
              <w:top w:val="single" w:sz="4" w:space="0" w:color="auto"/>
              <w:left w:val="single" w:sz="4" w:space="0" w:color="auto"/>
              <w:bottom w:val="single" w:sz="4" w:space="0" w:color="auto"/>
              <w:right w:val="single" w:sz="4" w:space="0" w:color="auto"/>
            </w:tcBorders>
            <w:hideMark/>
          </w:tcPr>
          <w:p w14:paraId="398AE58F" w14:textId="77777777" w:rsidR="008C4FEA" w:rsidRPr="005C697F" w:rsidRDefault="008C4FEA" w:rsidP="00060413">
            <w:pPr>
              <w:pStyle w:val="TAL"/>
            </w:pPr>
            <w:r w:rsidRPr="005C697F">
              <w:t>LTE TDD, NR 15 kHz SSB SCS, 10 MHz bandwidth, FDD duplex mode</w:t>
            </w:r>
          </w:p>
        </w:tc>
      </w:tr>
      <w:tr w:rsidR="008C4FEA" w:rsidRPr="005C697F" w14:paraId="3EBB8F3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0D1D45C" w14:textId="77777777" w:rsidR="008C4FEA" w:rsidRPr="005C697F" w:rsidRDefault="008C4FEA" w:rsidP="00060413">
            <w:pPr>
              <w:pStyle w:val="TAL"/>
            </w:pPr>
            <w:r w:rsidRPr="005C697F">
              <w:t>8.4.2.2-5</w:t>
            </w:r>
          </w:p>
        </w:tc>
        <w:tc>
          <w:tcPr>
            <w:tcW w:w="7298" w:type="dxa"/>
            <w:tcBorders>
              <w:top w:val="single" w:sz="4" w:space="0" w:color="auto"/>
              <w:left w:val="single" w:sz="4" w:space="0" w:color="auto"/>
              <w:bottom w:val="single" w:sz="4" w:space="0" w:color="auto"/>
              <w:right w:val="single" w:sz="4" w:space="0" w:color="auto"/>
            </w:tcBorders>
            <w:hideMark/>
          </w:tcPr>
          <w:p w14:paraId="2CCC8FF6" w14:textId="77777777" w:rsidR="008C4FEA" w:rsidRPr="005C697F" w:rsidRDefault="008C4FEA" w:rsidP="00060413">
            <w:pPr>
              <w:pStyle w:val="TAL"/>
            </w:pPr>
            <w:r w:rsidRPr="005C697F">
              <w:t>LTE TDD, NR 15 kHz SSB SCS, 10 MHz bandwidth, TDD duplex mode</w:t>
            </w:r>
          </w:p>
        </w:tc>
      </w:tr>
      <w:tr w:rsidR="008C4FEA" w:rsidRPr="005C697F" w14:paraId="4F2F2DA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C72B37C" w14:textId="77777777" w:rsidR="008C4FEA" w:rsidRPr="005C697F" w:rsidRDefault="008C4FEA" w:rsidP="00060413">
            <w:pPr>
              <w:pStyle w:val="TAL"/>
            </w:pPr>
            <w:r w:rsidRPr="005C697F">
              <w:t>8.4.2.2-6</w:t>
            </w:r>
          </w:p>
        </w:tc>
        <w:tc>
          <w:tcPr>
            <w:tcW w:w="7298" w:type="dxa"/>
            <w:tcBorders>
              <w:top w:val="single" w:sz="4" w:space="0" w:color="auto"/>
              <w:left w:val="single" w:sz="4" w:space="0" w:color="auto"/>
              <w:bottom w:val="single" w:sz="4" w:space="0" w:color="auto"/>
              <w:right w:val="single" w:sz="4" w:space="0" w:color="auto"/>
            </w:tcBorders>
            <w:hideMark/>
          </w:tcPr>
          <w:p w14:paraId="175C68DA" w14:textId="77777777" w:rsidR="008C4FEA" w:rsidRPr="005C697F" w:rsidRDefault="008C4FEA" w:rsidP="00060413">
            <w:pPr>
              <w:pStyle w:val="TAL"/>
            </w:pPr>
            <w:r w:rsidRPr="005C697F">
              <w:t>LTE TDD, NR 30 kHz SSB SCS, 40 MHz bandwidth, TDD duplex mode</w:t>
            </w:r>
          </w:p>
        </w:tc>
      </w:tr>
      <w:tr w:rsidR="008C4FEA" w:rsidRPr="005C697F" w14:paraId="174F5DC1"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F6BA21" w14:textId="77777777" w:rsidR="008C4FEA" w:rsidRPr="005C697F" w:rsidRDefault="008C4FEA" w:rsidP="00060413">
            <w:pPr>
              <w:pStyle w:val="TAN"/>
            </w:pPr>
            <w:r w:rsidRPr="005C697F">
              <w:t>NOTE:</w:t>
            </w:r>
            <w:r w:rsidRPr="005C697F">
              <w:tab/>
              <w:t>The UE is only required to be tested in one of the supported test configurations.</w:t>
            </w:r>
          </w:p>
        </w:tc>
      </w:tr>
    </w:tbl>
    <w:p w14:paraId="5ACC7FD1" w14:textId="77777777" w:rsidR="008C4FEA" w:rsidRPr="005C697F" w:rsidRDefault="008C4FEA" w:rsidP="008C4FEA"/>
    <w:p w14:paraId="7250526F" w14:textId="77777777" w:rsidR="008C4FEA" w:rsidRPr="005C697F" w:rsidRDefault="008C4FEA" w:rsidP="008C4FEA">
      <w:r w:rsidRPr="005C697F">
        <w:t>Configure the test requirement and the DUT according to the parameters in Table 8.4.2.2.4.1-2.</w:t>
      </w:r>
    </w:p>
    <w:p w14:paraId="0E77608B" w14:textId="77777777" w:rsidR="008C4FEA" w:rsidRPr="005C697F" w:rsidRDefault="008C4FEA" w:rsidP="008C4FEA">
      <w:pPr>
        <w:pStyle w:val="TH"/>
      </w:pPr>
      <w:r w:rsidRPr="005C697F">
        <w:t>Table 8.4.2.2.4.1-2: Initial conditions for E-UTRA - NR FR1 event-triggered reporting</w:t>
      </w:r>
      <w:r w:rsidRPr="005C697F">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57A3EF13" w14:textId="77777777" w:rsidTr="00060413">
        <w:trPr>
          <w:jc w:val="center"/>
        </w:trPr>
        <w:tc>
          <w:tcPr>
            <w:tcW w:w="1701" w:type="dxa"/>
            <w:shd w:val="clear" w:color="auto" w:fill="auto"/>
          </w:tcPr>
          <w:p w14:paraId="14BF5D7C" w14:textId="77777777" w:rsidR="008C4FEA" w:rsidRPr="005C697F" w:rsidRDefault="008C4FEA" w:rsidP="00060413">
            <w:pPr>
              <w:pStyle w:val="TAH"/>
            </w:pPr>
            <w:r w:rsidRPr="005C697F">
              <w:t>Parameter</w:t>
            </w:r>
          </w:p>
        </w:tc>
        <w:tc>
          <w:tcPr>
            <w:tcW w:w="3943" w:type="dxa"/>
            <w:gridSpan w:val="2"/>
            <w:shd w:val="clear" w:color="auto" w:fill="auto"/>
          </w:tcPr>
          <w:p w14:paraId="0C721F3D" w14:textId="77777777" w:rsidR="008C4FEA" w:rsidRPr="005C697F" w:rsidRDefault="008C4FEA" w:rsidP="00060413">
            <w:pPr>
              <w:pStyle w:val="TAH"/>
            </w:pPr>
            <w:r w:rsidRPr="005C697F">
              <w:t>Value</w:t>
            </w:r>
          </w:p>
        </w:tc>
        <w:tc>
          <w:tcPr>
            <w:tcW w:w="3961" w:type="dxa"/>
          </w:tcPr>
          <w:p w14:paraId="11251BB0" w14:textId="77777777" w:rsidR="008C4FEA" w:rsidRPr="005C697F" w:rsidRDefault="008C4FEA" w:rsidP="00060413">
            <w:pPr>
              <w:pStyle w:val="TAH"/>
            </w:pPr>
            <w:r w:rsidRPr="005C697F">
              <w:t>Comment</w:t>
            </w:r>
          </w:p>
        </w:tc>
      </w:tr>
      <w:tr w:rsidR="008C4FEA" w:rsidRPr="005C697F" w14:paraId="6FA6FAAB" w14:textId="77777777" w:rsidTr="00060413">
        <w:trPr>
          <w:jc w:val="center"/>
        </w:trPr>
        <w:tc>
          <w:tcPr>
            <w:tcW w:w="1701" w:type="dxa"/>
            <w:shd w:val="clear" w:color="auto" w:fill="auto"/>
          </w:tcPr>
          <w:p w14:paraId="47179853" w14:textId="77777777" w:rsidR="008C4FEA" w:rsidRPr="005C697F" w:rsidRDefault="008C4FEA" w:rsidP="00060413">
            <w:pPr>
              <w:pStyle w:val="TAL"/>
            </w:pPr>
            <w:r w:rsidRPr="005C697F">
              <w:t>Test environment</w:t>
            </w:r>
          </w:p>
        </w:tc>
        <w:tc>
          <w:tcPr>
            <w:tcW w:w="3943" w:type="dxa"/>
            <w:gridSpan w:val="2"/>
            <w:shd w:val="clear" w:color="auto" w:fill="auto"/>
          </w:tcPr>
          <w:p w14:paraId="6F3B7B9F" w14:textId="77777777" w:rsidR="008C4FEA" w:rsidRPr="005C697F" w:rsidRDefault="008C4FEA" w:rsidP="00060413">
            <w:pPr>
              <w:pStyle w:val="TAL"/>
            </w:pPr>
            <w:r w:rsidRPr="005C697F">
              <w:t>NC</w:t>
            </w:r>
          </w:p>
        </w:tc>
        <w:tc>
          <w:tcPr>
            <w:tcW w:w="3961" w:type="dxa"/>
          </w:tcPr>
          <w:p w14:paraId="580269F0" w14:textId="77777777" w:rsidR="008C4FEA" w:rsidRPr="005C697F" w:rsidRDefault="008C4FEA" w:rsidP="00060413">
            <w:pPr>
              <w:pStyle w:val="TAL"/>
            </w:pPr>
            <w:r w:rsidRPr="005C697F">
              <w:t>As specified in TS 36.508 [25] clause 4.1.</w:t>
            </w:r>
          </w:p>
        </w:tc>
      </w:tr>
      <w:tr w:rsidR="008C4FEA" w:rsidRPr="005C697F" w14:paraId="5CE5EE62" w14:textId="77777777" w:rsidTr="00060413">
        <w:trPr>
          <w:jc w:val="center"/>
        </w:trPr>
        <w:tc>
          <w:tcPr>
            <w:tcW w:w="1701" w:type="dxa"/>
            <w:shd w:val="clear" w:color="auto" w:fill="auto"/>
          </w:tcPr>
          <w:p w14:paraId="73EB7432" w14:textId="77777777" w:rsidR="008C4FEA" w:rsidRPr="005C697F" w:rsidRDefault="008C4FEA" w:rsidP="00060413">
            <w:pPr>
              <w:pStyle w:val="TAL"/>
            </w:pPr>
            <w:r w:rsidRPr="005C697F">
              <w:t>Test frequencies</w:t>
            </w:r>
          </w:p>
        </w:tc>
        <w:tc>
          <w:tcPr>
            <w:tcW w:w="7904" w:type="dxa"/>
            <w:gridSpan w:val="3"/>
            <w:shd w:val="clear" w:color="auto" w:fill="auto"/>
          </w:tcPr>
          <w:p w14:paraId="2AD58898" w14:textId="77777777" w:rsidR="008C4FEA" w:rsidRPr="005C697F" w:rsidRDefault="008C4FEA" w:rsidP="00060413">
            <w:pPr>
              <w:pStyle w:val="TAL"/>
            </w:pPr>
            <w:r w:rsidRPr="005C697F">
              <w:t>As specified in Annex E, Table E.6-1 and TS 38.508-1 [14] clause 4.3.1.</w:t>
            </w:r>
          </w:p>
        </w:tc>
      </w:tr>
      <w:tr w:rsidR="008C4FEA" w:rsidRPr="005C697F" w14:paraId="72FC98C8" w14:textId="77777777" w:rsidTr="00060413">
        <w:trPr>
          <w:jc w:val="center"/>
        </w:trPr>
        <w:tc>
          <w:tcPr>
            <w:tcW w:w="1701" w:type="dxa"/>
            <w:shd w:val="clear" w:color="auto" w:fill="auto"/>
          </w:tcPr>
          <w:p w14:paraId="7BF70428" w14:textId="77777777" w:rsidR="008C4FEA" w:rsidRPr="005C697F" w:rsidRDefault="008C4FEA" w:rsidP="00060413">
            <w:pPr>
              <w:pStyle w:val="TAL"/>
            </w:pPr>
            <w:r w:rsidRPr="005C697F">
              <w:t>Channel bandwidth</w:t>
            </w:r>
          </w:p>
        </w:tc>
        <w:tc>
          <w:tcPr>
            <w:tcW w:w="7904" w:type="dxa"/>
            <w:gridSpan w:val="3"/>
            <w:shd w:val="clear" w:color="auto" w:fill="auto"/>
          </w:tcPr>
          <w:p w14:paraId="4E677B93" w14:textId="77777777" w:rsidR="008C4FEA" w:rsidRPr="005C697F" w:rsidRDefault="008C4FEA" w:rsidP="00060413">
            <w:pPr>
              <w:pStyle w:val="TAL"/>
            </w:pPr>
            <w:r w:rsidRPr="005C697F">
              <w:t>As specified by the test configuration selected from Table 8.4.2.2.4.1-1.</w:t>
            </w:r>
          </w:p>
        </w:tc>
      </w:tr>
      <w:tr w:rsidR="008C4FEA" w:rsidRPr="005C697F" w14:paraId="08EEEB62" w14:textId="77777777" w:rsidTr="00060413">
        <w:trPr>
          <w:jc w:val="center"/>
        </w:trPr>
        <w:tc>
          <w:tcPr>
            <w:tcW w:w="1701" w:type="dxa"/>
            <w:shd w:val="clear" w:color="auto" w:fill="auto"/>
          </w:tcPr>
          <w:p w14:paraId="5F7E1D73" w14:textId="77777777" w:rsidR="008C4FEA" w:rsidRPr="005C697F" w:rsidRDefault="008C4FEA" w:rsidP="00060413">
            <w:pPr>
              <w:pStyle w:val="TAL"/>
            </w:pPr>
            <w:r w:rsidRPr="005C697F">
              <w:t>Propagation conditions</w:t>
            </w:r>
          </w:p>
        </w:tc>
        <w:tc>
          <w:tcPr>
            <w:tcW w:w="3943" w:type="dxa"/>
            <w:gridSpan w:val="2"/>
            <w:shd w:val="clear" w:color="auto" w:fill="auto"/>
          </w:tcPr>
          <w:p w14:paraId="043CBB18" w14:textId="77777777" w:rsidR="008C4FEA" w:rsidRPr="005C697F" w:rsidRDefault="008C4FEA" w:rsidP="00060413">
            <w:pPr>
              <w:pStyle w:val="TAL"/>
            </w:pPr>
            <w:r w:rsidRPr="005C697F">
              <w:t>AWGN</w:t>
            </w:r>
          </w:p>
        </w:tc>
        <w:tc>
          <w:tcPr>
            <w:tcW w:w="3961" w:type="dxa"/>
          </w:tcPr>
          <w:p w14:paraId="28E233EE" w14:textId="77777777" w:rsidR="008C4FEA" w:rsidRPr="005C697F" w:rsidRDefault="008C4FEA" w:rsidP="00060413">
            <w:pPr>
              <w:pStyle w:val="TAL"/>
            </w:pPr>
            <w:r w:rsidRPr="005C697F">
              <w:t>As specified in clause C.2.1</w:t>
            </w:r>
          </w:p>
        </w:tc>
      </w:tr>
      <w:tr w:rsidR="008C4FEA" w:rsidRPr="005C697F" w14:paraId="7020A125" w14:textId="77777777" w:rsidTr="00060413">
        <w:trPr>
          <w:jc w:val="center"/>
        </w:trPr>
        <w:tc>
          <w:tcPr>
            <w:tcW w:w="1701" w:type="dxa"/>
            <w:vMerge w:val="restart"/>
            <w:shd w:val="clear" w:color="auto" w:fill="auto"/>
          </w:tcPr>
          <w:p w14:paraId="50C8D1BD" w14:textId="77777777" w:rsidR="008C4FEA" w:rsidRPr="005C697F" w:rsidRDefault="008C4FEA" w:rsidP="00060413">
            <w:pPr>
              <w:pStyle w:val="TAL"/>
            </w:pPr>
            <w:r w:rsidRPr="005C697F">
              <w:t>Connection Diagram</w:t>
            </w:r>
          </w:p>
        </w:tc>
        <w:tc>
          <w:tcPr>
            <w:tcW w:w="1134" w:type="dxa"/>
            <w:shd w:val="clear" w:color="auto" w:fill="auto"/>
          </w:tcPr>
          <w:p w14:paraId="43230FE9" w14:textId="77777777" w:rsidR="008C4FEA" w:rsidRPr="005C697F" w:rsidRDefault="008C4FEA" w:rsidP="00060413">
            <w:pPr>
              <w:pStyle w:val="TAL"/>
            </w:pPr>
            <w:r w:rsidRPr="005C697F">
              <w:t>TE Part</w:t>
            </w:r>
          </w:p>
        </w:tc>
        <w:tc>
          <w:tcPr>
            <w:tcW w:w="2809" w:type="dxa"/>
            <w:shd w:val="clear" w:color="auto" w:fill="auto"/>
          </w:tcPr>
          <w:p w14:paraId="332625BA" w14:textId="77777777" w:rsidR="008C4FEA" w:rsidRPr="005C697F" w:rsidRDefault="008C4FEA" w:rsidP="00060413">
            <w:pPr>
              <w:pStyle w:val="TAL"/>
            </w:pPr>
            <w:r w:rsidRPr="005C697F">
              <w:t>A.3.1.8.2</w:t>
            </w:r>
          </w:p>
        </w:tc>
        <w:tc>
          <w:tcPr>
            <w:tcW w:w="3961" w:type="dxa"/>
            <w:vMerge w:val="restart"/>
          </w:tcPr>
          <w:p w14:paraId="5982205E" w14:textId="77777777" w:rsidR="008C4FEA" w:rsidRPr="005C697F" w:rsidRDefault="008C4FEA" w:rsidP="00060413">
            <w:pPr>
              <w:pStyle w:val="TAL"/>
            </w:pPr>
            <w:r w:rsidRPr="005C697F">
              <w:t>As specified in TS 38.508-1 [14] Annex A.</w:t>
            </w:r>
          </w:p>
        </w:tc>
      </w:tr>
      <w:tr w:rsidR="008C4FEA" w:rsidRPr="005C697F" w14:paraId="7700F7D1" w14:textId="77777777" w:rsidTr="00060413">
        <w:trPr>
          <w:jc w:val="center"/>
        </w:trPr>
        <w:tc>
          <w:tcPr>
            <w:tcW w:w="1701" w:type="dxa"/>
            <w:vMerge/>
            <w:shd w:val="clear" w:color="auto" w:fill="auto"/>
          </w:tcPr>
          <w:p w14:paraId="2ED2F0F8" w14:textId="77777777" w:rsidR="008C4FEA" w:rsidRPr="005C697F" w:rsidRDefault="008C4FEA" w:rsidP="00060413">
            <w:pPr>
              <w:pStyle w:val="TAL"/>
            </w:pPr>
          </w:p>
        </w:tc>
        <w:tc>
          <w:tcPr>
            <w:tcW w:w="1134" w:type="dxa"/>
            <w:shd w:val="clear" w:color="auto" w:fill="auto"/>
          </w:tcPr>
          <w:p w14:paraId="6D731C8D" w14:textId="77777777" w:rsidR="008C4FEA" w:rsidRPr="005C697F" w:rsidRDefault="008C4FEA" w:rsidP="00060413">
            <w:pPr>
              <w:pStyle w:val="TAL"/>
            </w:pPr>
            <w:r w:rsidRPr="005C697F">
              <w:t>DUT Part</w:t>
            </w:r>
          </w:p>
        </w:tc>
        <w:tc>
          <w:tcPr>
            <w:tcW w:w="2809" w:type="dxa"/>
            <w:shd w:val="clear" w:color="auto" w:fill="auto"/>
          </w:tcPr>
          <w:p w14:paraId="741B51D8" w14:textId="77777777" w:rsidR="008C4FEA" w:rsidRPr="005C697F" w:rsidRDefault="008C4FEA" w:rsidP="00060413">
            <w:pPr>
              <w:pStyle w:val="TAL"/>
            </w:pPr>
            <w:r w:rsidRPr="005C697F">
              <w:t>A.3.2.3.4</w:t>
            </w:r>
          </w:p>
        </w:tc>
        <w:tc>
          <w:tcPr>
            <w:tcW w:w="3961" w:type="dxa"/>
            <w:vMerge/>
          </w:tcPr>
          <w:p w14:paraId="571FB8CA" w14:textId="77777777" w:rsidR="008C4FEA" w:rsidRPr="005C697F" w:rsidRDefault="008C4FEA" w:rsidP="00060413">
            <w:pPr>
              <w:pStyle w:val="TAL"/>
            </w:pPr>
          </w:p>
        </w:tc>
      </w:tr>
      <w:tr w:rsidR="008C4FEA" w:rsidRPr="005C697F" w14:paraId="18CC81EA" w14:textId="77777777" w:rsidTr="00060413">
        <w:trPr>
          <w:jc w:val="center"/>
        </w:trPr>
        <w:tc>
          <w:tcPr>
            <w:tcW w:w="1701" w:type="dxa"/>
            <w:shd w:val="clear" w:color="auto" w:fill="auto"/>
          </w:tcPr>
          <w:p w14:paraId="7B301657"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7ED60CE6" w14:textId="77777777" w:rsidR="008C4FEA" w:rsidRPr="005C697F" w:rsidRDefault="008C4FEA" w:rsidP="00060413">
            <w:pPr>
              <w:pStyle w:val="TAL"/>
            </w:pPr>
            <w:r w:rsidRPr="005C697F">
              <w:t>N/A</w:t>
            </w:r>
          </w:p>
        </w:tc>
        <w:tc>
          <w:tcPr>
            <w:tcW w:w="3961" w:type="dxa"/>
          </w:tcPr>
          <w:p w14:paraId="74B9D926" w14:textId="77777777" w:rsidR="008C4FEA" w:rsidRPr="005C697F" w:rsidRDefault="008C4FEA" w:rsidP="00060413">
            <w:pPr>
              <w:pStyle w:val="TAL"/>
            </w:pPr>
          </w:p>
        </w:tc>
      </w:tr>
    </w:tbl>
    <w:p w14:paraId="78A0B244" w14:textId="77777777" w:rsidR="008C4FEA" w:rsidRPr="005C697F" w:rsidRDefault="008C4FEA" w:rsidP="008C4FEA"/>
    <w:p w14:paraId="47E3C6C0" w14:textId="77777777" w:rsidR="008C4FEA" w:rsidRPr="005C697F" w:rsidRDefault="008C4FEA" w:rsidP="008C4FEA">
      <w:pPr>
        <w:pStyle w:val="B1"/>
        <w:rPr>
          <w:lang w:eastAsia="ja-JP"/>
        </w:rPr>
      </w:pPr>
      <w:r w:rsidRPr="005C697F">
        <w:rPr>
          <w:lang w:eastAsia="ja-JP"/>
        </w:rPr>
        <w:lastRenderedPageBreak/>
        <w:t>1.</w:t>
      </w:r>
      <w:r w:rsidRPr="005C697F">
        <w:rPr>
          <w:lang w:eastAsia="ja-JP"/>
        </w:rPr>
        <w:tab/>
        <w:t>The general test parameter settings are set up according to Table 8.4.2.2.4.1-3.</w:t>
      </w:r>
    </w:p>
    <w:p w14:paraId="084C8AE5"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8.4.2.2.4.3.</w:t>
      </w:r>
    </w:p>
    <w:p w14:paraId="7B79302E"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8.4.2.2.5-1 </w:t>
      </w:r>
      <w:r w:rsidRPr="005C697F">
        <w:rPr>
          <w:lang w:eastAsia="ja-JP"/>
        </w:rPr>
        <w:t>for this test. Cell 1 is configured according to clauses C.1.1 and C.1.2.</w:t>
      </w:r>
    </w:p>
    <w:p w14:paraId="733A4F5E" w14:textId="77777777" w:rsidR="008C4FEA" w:rsidRPr="005C697F" w:rsidRDefault="008C4FEA" w:rsidP="008C4FEA">
      <w:pPr>
        <w:pStyle w:val="TH"/>
      </w:pPr>
      <w:r w:rsidRPr="005C697F">
        <w:t>Table 8.4.2.2.4.1-3: General test parameters for E-UTRA - NR FR1 event-triggered reporting</w:t>
      </w:r>
      <w:r w:rsidRPr="005C697F">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8C4FEA" w:rsidRPr="005C697F" w14:paraId="221D01F2" w14:textId="77777777" w:rsidTr="00060413">
        <w:trPr>
          <w:cantSplit/>
          <w:jc w:val="center"/>
        </w:trPr>
        <w:tc>
          <w:tcPr>
            <w:tcW w:w="806" w:type="pct"/>
            <w:vMerge w:val="restart"/>
          </w:tcPr>
          <w:p w14:paraId="1F03B054" w14:textId="77777777" w:rsidR="008C4FEA" w:rsidRPr="005C697F" w:rsidRDefault="008C4FEA" w:rsidP="00060413">
            <w:pPr>
              <w:pStyle w:val="TAH"/>
            </w:pPr>
            <w:r w:rsidRPr="005C697F">
              <w:t>Parameter</w:t>
            </w:r>
          </w:p>
        </w:tc>
        <w:tc>
          <w:tcPr>
            <w:tcW w:w="305" w:type="pct"/>
            <w:vMerge w:val="restart"/>
          </w:tcPr>
          <w:p w14:paraId="6B903EA2" w14:textId="77777777" w:rsidR="008C4FEA" w:rsidRPr="005C697F" w:rsidRDefault="008C4FEA" w:rsidP="00060413">
            <w:pPr>
              <w:pStyle w:val="TAH"/>
            </w:pPr>
            <w:r w:rsidRPr="005C697F">
              <w:t>Unit</w:t>
            </w:r>
          </w:p>
        </w:tc>
        <w:tc>
          <w:tcPr>
            <w:tcW w:w="709" w:type="pct"/>
            <w:vMerge w:val="restart"/>
          </w:tcPr>
          <w:p w14:paraId="17BFCEEE" w14:textId="77777777" w:rsidR="008C4FEA" w:rsidRPr="005C697F" w:rsidRDefault="008C4FEA" w:rsidP="00060413">
            <w:pPr>
              <w:pStyle w:val="TAH"/>
            </w:pPr>
            <w:r w:rsidRPr="005C697F">
              <w:t>Test configuration</w:t>
            </w:r>
          </w:p>
        </w:tc>
        <w:tc>
          <w:tcPr>
            <w:tcW w:w="1817" w:type="pct"/>
            <w:gridSpan w:val="4"/>
          </w:tcPr>
          <w:p w14:paraId="34724087" w14:textId="77777777" w:rsidR="008C4FEA" w:rsidRPr="005C697F" w:rsidRDefault="008C4FEA" w:rsidP="00060413">
            <w:pPr>
              <w:pStyle w:val="TAH"/>
            </w:pPr>
            <w:r w:rsidRPr="005C697F">
              <w:t>Value</w:t>
            </w:r>
          </w:p>
        </w:tc>
        <w:tc>
          <w:tcPr>
            <w:tcW w:w="1363" w:type="pct"/>
            <w:vMerge w:val="restart"/>
          </w:tcPr>
          <w:p w14:paraId="1E223A23" w14:textId="77777777" w:rsidR="008C4FEA" w:rsidRPr="005C697F" w:rsidRDefault="008C4FEA" w:rsidP="00060413">
            <w:pPr>
              <w:pStyle w:val="TAH"/>
            </w:pPr>
            <w:r w:rsidRPr="005C697F">
              <w:t>Comment</w:t>
            </w:r>
          </w:p>
        </w:tc>
      </w:tr>
      <w:tr w:rsidR="008C4FEA" w:rsidRPr="005C697F" w14:paraId="18DF8258" w14:textId="77777777" w:rsidTr="00060413">
        <w:trPr>
          <w:cantSplit/>
          <w:jc w:val="center"/>
        </w:trPr>
        <w:tc>
          <w:tcPr>
            <w:tcW w:w="806" w:type="pct"/>
            <w:vMerge/>
          </w:tcPr>
          <w:p w14:paraId="4DE0615A" w14:textId="77777777" w:rsidR="008C4FEA" w:rsidRPr="005C697F" w:rsidRDefault="008C4FEA" w:rsidP="00060413">
            <w:pPr>
              <w:pStyle w:val="TAH"/>
            </w:pPr>
          </w:p>
        </w:tc>
        <w:tc>
          <w:tcPr>
            <w:tcW w:w="305" w:type="pct"/>
            <w:vMerge/>
          </w:tcPr>
          <w:p w14:paraId="34039BA1" w14:textId="77777777" w:rsidR="008C4FEA" w:rsidRPr="005C697F" w:rsidRDefault="008C4FEA" w:rsidP="00060413">
            <w:pPr>
              <w:pStyle w:val="TAH"/>
            </w:pPr>
          </w:p>
        </w:tc>
        <w:tc>
          <w:tcPr>
            <w:tcW w:w="709" w:type="pct"/>
            <w:vMerge/>
          </w:tcPr>
          <w:p w14:paraId="0976327A" w14:textId="77777777" w:rsidR="008C4FEA" w:rsidRPr="005C697F" w:rsidRDefault="008C4FEA" w:rsidP="00060413">
            <w:pPr>
              <w:pStyle w:val="TAH"/>
            </w:pPr>
          </w:p>
        </w:tc>
        <w:tc>
          <w:tcPr>
            <w:tcW w:w="416" w:type="pct"/>
          </w:tcPr>
          <w:p w14:paraId="167B34A2" w14:textId="77777777" w:rsidR="008C4FEA" w:rsidRPr="005C697F" w:rsidRDefault="008C4FEA" w:rsidP="00060413">
            <w:pPr>
              <w:pStyle w:val="TAH"/>
            </w:pPr>
            <w:r w:rsidRPr="005C697F">
              <w:t>Test 1</w:t>
            </w:r>
          </w:p>
        </w:tc>
        <w:tc>
          <w:tcPr>
            <w:tcW w:w="544" w:type="pct"/>
          </w:tcPr>
          <w:p w14:paraId="0F9EFB2E" w14:textId="77777777" w:rsidR="008C4FEA" w:rsidRPr="005C697F" w:rsidRDefault="008C4FEA" w:rsidP="00060413">
            <w:pPr>
              <w:pStyle w:val="TAH"/>
            </w:pPr>
            <w:r w:rsidRPr="005C697F">
              <w:t>Test 2</w:t>
            </w:r>
          </w:p>
        </w:tc>
        <w:tc>
          <w:tcPr>
            <w:tcW w:w="417" w:type="pct"/>
          </w:tcPr>
          <w:p w14:paraId="6116BC65" w14:textId="77777777" w:rsidR="008C4FEA" w:rsidRPr="005C697F" w:rsidRDefault="008C4FEA" w:rsidP="00060413">
            <w:pPr>
              <w:pStyle w:val="TAH"/>
            </w:pPr>
            <w:r w:rsidRPr="005C697F">
              <w:t>Test 3</w:t>
            </w:r>
          </w:p>
        </w:tc>
        <w:tc>
          <w:tcPr>
            <w:tcW w:w="440" w:type="pct"/>
          </w:tcPr>
          <w:p w14:paraId="404660BC" w14:textId="77777777" w:rsidR="008C4FEA" w:rsidRPr="005C697F" w:rsidRDefault="008C4FEA" w:rsidP="00060413">
            <w:pPr>
              <w:pStyle w:val="TAH"/>
            </w:pPr>
            <w:r w:rsidRPr="005C697F">
              <w:t>Test 4</w:t>
            </w:r>
          </w:p>
        </w:tc>
        <w:tc>
          <w:tcPr>
            <w:tcW w:w="1363" w:type="pct"/>
            <w:vMerge/>
          </w:tcPr>
          <w:p w14:paraId="66F9D14E" w14:textId="77777777" w:rsidR="008C4FEA" w:rsidRPr="005C697F" w:rsidRDefault="008C4FEA" w:rsidP="00060413">
            <w:pPr>
              <w:pStyle w:val="TAH"/>
            </w:pPr>
          </w:p>
        </w:tc>
      </w:tr>
      <w:tr w:rsidR="008C4FEA" w:rsidRPr="005C697F" w14:paraId="13EF12A8" w14:textId="77777777" w:rsidTr="00060413">
        <w:trPr>
          <w:cantSplit/>
          <w:jc w:val="center"/>
        </w:trPr>
        <w:tc>
          <w:tcPr>
            <w:tcW w:w="806" w:type="pct"/>
          </w:tcPr>
          <w:p w14:paraId="519817C0" w14:textId="77777777" w:rsidR="008C4FEA" w:rsidRPr="005C697F" w:rsidRDefault="008C4FEA" w:rsidP="00060413">
            <w:pPr>
              <w:pStyle w:val="TAH"/>
              <w:jc w:val="left"/>
              <w:rPr>
                <w:rFonts w:cs="v4.2.0"/>
                <w:b w:val="0"/>
                <w:szCs w:val="18"/>
              </w:rPr>
            </w:pPr>
            <w:r w:rsidRPr="005C697F">
              <w:rPr>
                <w:rFonts w:cs="v4.2.0"/>
                <w:b w:val="0"/>
                <w:szCs w:val="18"/>
              </w:rPr>
              <w:t>E-UTRA RF Channel Number</w:t>
            </w:r>
          </w:p>
        </w:tc>
        <w:tc>
          <w:tcPr>
            <w:tcW w:w="305" w:type="pct"/>
          </w:tcPr>
          <w:p w14:paraId="52D3F9EA" w14:textId="77777777" w:rsidR="008C4FEA" w:rsidRPr="005C697F" w:rsidRDefault="008C4FEA" w:rsidP="00060413">
            <w:pPr>
              <w:pStyle w:val="TAH"/>
              <w:rPr>
                <w:rFonts w:cs="Arial"/>
                <w:szCs w:val="18"/>
              </w:rPr>
            </w:pPr>
          </w:p>
        </w:tc>
        <w:tc>
          <w:tcPr>
            <w:tcW w:w="709" w:type="pct"/>
          </w:tcPr>
          <w:p w14:paraId="292765B1"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67750F6A" w14:textId="77777777" w:rsidR="008C4FEA" w:rsidRPr="005C697F" w:rsidRDefault="008C4FEA" w:rsidP="00060413">
            <w:pPr>
              <w:pStyle w:val="TAH"/>
              <w:rPr>
                <w:rFonts w:cs="v4.2.0"/>
                <w:b w:val="0"/>
                <w:bCs/>
                <w:szCs w:val="18"/>
              </w:rPr>
            </w:pPr>
            <w:r w:rsidRPr="005C697F">
              <w:rPr>
                <w:rFonts w:cs="v4.2.0"/>
                <w:b w:val="0"/>
                <w:bCs/>
                <w:szCs w:val="18"/>
                <w:lang w:eastAsia="ja-JP"/>
              </w:rPr>
              <w:t>1</w:t>
            </w:r>
          </w:p>
        </w:tc>
        <w:tc>
          <w:tcPr>
            <w:tcW w:w="1363" w:type="pct"/>
          </w:tcPr>
          <w:p w14:paraId="10DD46BA"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664C46CA" w14:textId="77777777" w:rsidTr="00060413">
        <w:trPr>
          <w:cantSplit/>
          <w:jc w:val="center"/>
        </w:trPr>
        <w:tc>
          <w:tcPr>
            <w:tcW w:w="806" w:type="pct"/>
          </w:tcPr>
          <w:p w14:paraId="55AB7CA3"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305" w:type="pct"/>
          </w:tcPr>
          <w:p w14:paraId="2ED96F9A" w14:textId="77777777" w:rsidR="008C4FEA" w:rsidRPr="005C697F" w:rsidRDefault="008C4FEA" w:rsidP="00060413">
            <w:pPr>
              <w:pStyle w:val="TAH"/>
              <w:rPr>
                <w:rFonts w:cs="Arial"/>
                <w:szCs w:val="18"/>
              </w:rPr>
            </w:pPr>
          </w:p>
        </w:tc>
        <w:tc>
          <w:tcPr>
            <w:tcW w:w="709" w:type="pct"/>
          </w:tcPr>
          <w:p w14:paraId="669B407C"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6D05B135" w14:textId="77777777" w:rsidR="008C4FEA" w:rsidRPr="005C697F" w:rsidRDefault="008C4FEA" w:rsidP="00060413">
            <w:pPr>
              <w:pStyle w:val="TAH"/>
              <w:rPr>
                <w:rFonts w:cs="v4.2.0"/>
                <w:b w:val="0"/>
                <w:bCs/>
                <w:szCs w:val="18"/>
              </w:rPr>
            </w:pPr>
            <w:r w:rsidRPr="005C697F">
              <w:rPr>
                <w:rFonts w:cs="v4.2.0"/>
                <w:b w:val="0"/>
                <w:bCs/>
                <w:szCs w:val="18"/>
              </w:rPr>
              <w:t>1</w:t>
            </w:r>
          </w:p>
        </w:tc>
        <w:tc>
          <w:tcPr>
            <w:tcW w:w="1363" w:type="pct"/>
          </w:tcPr>
          <w:p w14:paraId="0E6C2822" w14:textId="77777777" w:rsidR="008C4FEA" w:rsidRPr="005C697F" w:rsidRDefault="008C4FEA" w:rsidP="00060413">
            <w:pPr>
              <w:pStyle w:val="TAH"/>
              <w:jc w:val="left"/>
              <w:rPr>
                <w:rFonts w:cs="v4.2.0"/>
                <w:b w:val="0"/>
                <w:bCs/>
                <w:szCs w:val="18"/>
              </w:rPr>
            </w:pPr>
            <w:r w:rsidRPr="005C697F">
              <w:rPr>
                <w:rFonts w:cs="v4.2.0"/>
                <w:b w:val="0"/>
                <w:bCs/>
                <w:szCs w:val="18"/>
              </w:rPr>
              <w:t>One FR1 NR carrier frequency is used.</w:t>
            </w:r>
          </w:p>
        </w:tc>
      </w:tr>
      <w:tr w:rsidR="008C4FEA" w:rsidRPr="005C697F" w14:paraId="026CDD14" w14:textId="77777777" w:rsidTr="00060413">
        <w:trPr>
          <w:cantSplit/>
          <w:jc w:val="center"/>
        </w:trPr>
        <w:tc>
          <w:tcPr>
            <w:tcW w:w="806" w:type="pct"/>
          </w:tcPr>
          <w:p w14:paraId="17449431" w14:textId="77777777" w:rsidR="008C4FEA" w:rsidRPr="005C697F" w:rsidRDefault="008C4FEA" w:rsidP="00060413">
            <w:pPr>
              <w:pStyle w:val="TAL"/>
              <w:rPr>
                <w:rFonts w:cs="Arial"/>
                <w:szCs w:val="18"/>
              </w:rPr>
            </w:pPr>
            <w:r w:rsidRPr="005C697F">
              <w:rPr>
                <w:rFonts w:cs="Arial"/>
                <w:szCs w:val="18"/>
              </w:rPr>
              <w:t>Active cell</w:t>
            </w:r>
          </w:p>
        </w:tc>
        <w:tc>
          <w:tcPr>
            <w:tcW w:w="305" w:type="pct"/>
          </w:tcPr>
          <w:p w14:paraId="3CF5E95A" w14:textId="77777777" w:rsidR="008C4FEA" w:rsidRPr="005C697F" w:rsidRDefault="008C4FEA" w:rsidP="00060413">
            <w:pPr>
              <w:pStyle w:val="TAL"/>
              <w:rPr>
                <w:rFonts w:cs="Arial"/>
                <w:szCs w:val="18"/>
              </w:rPr>
            </w:pPr>
          </w:p>
        </w:tc>
        <w:tc>
          <w:tcPr>
            <w:tcW w:w="709" w:type="pct"/>
          </w:tcPr>
          <w:p w14:paraId="4105FB76"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1D8CA893" w14:textId="77777777" w:rsidR="008C4FEA" w:rsidRPr="005C697F" w:rsidRDefault="008C4FEA" w:rsidP="00060413">
            <w:pPr>
              <w:pStyle w:val="TAL"/>
              <w:rPr>
                <w:rFonts w:cs="Arial"/>
                <w:szCs w:val="18"/>
              </w:rPr>
            </w:pPr>
            <w:r w:rsidRPr="005C697F">
              <w:rPr>
                <w:rFonts w:cs="Arial"/>
                <w:szCs w:val="18"/>
              </w:rPr>
              <w:t>E-UTRA cell 1 (PCell)</w:t>
            </w:r>
          </w:p>
        </w:tc>
        <w:tc>
          <w:tcPr>
            <w:tcW w:w="1363" w:type="pct"/>
          </w:tcPr>
          <w:p w14:paraId="382BC68D"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8C4FEA" w:rsidRPr="005C697F" w14:paraId="30F54A63" w14:textId="77777777" w:rsidTr="00060413">
        <w:trPr>
          <w:cantSplit/>
          <w:jc w:val="center"/>
        </w:trPr>
        <w:tc>
          <w:tcPr>
            <w:tcW w:w="806" w:type="pct"/>
          </w:tcPr>
          <w:p w14:paraId="2569F12E" w14:textId="77777777" w:rsidR="008C4FEA" w:rsidRPr="005C697F" w:rsidRDefault="008C4FEA" w:rsidP="00060413">
            <w:pPr>
              <w:pStyle w:val="TAL"/>
              <w:rPr>
                <w:rFonts w:cs="Arial"/>
                <w:szCs w:val="18"/>
              </w:rPr>
            </w:pPr>
            <w:r w:rsidRPr="005C697F">
              <w:rPr>
                <w:rFonts w:cs="Arial"/>
                <w:szCs w:val="18"/>
              </w:rPr>
              <w:t>Neighbour cell</w:t>
            </w:r>
          </w:p>
        </w:tc>
        <w:tc>
          <w:tcPr>
            <w:tcW w:w="305" w:type="pct"/>
          </w:tcPr>
          <w:p w14:paraId="6C562BEE" w14:textId="77777777" w:rsidR="008C4FEA" w:rsidRPr="005C697F" w:rsidRDefault="008C4FEA" w:rsidP="00060413">
            <w:pPr>
              <w:pStyle w:val="TAL"/>
              <w:rPr>
                <w:rFonts w:cs="Arial"/>
                <w:szCs w:val="18"/>
              </w:rPr>
            </w:pPr>
          </w:p>
        </w:tc>
        <w:tc>
          <w:tcPr>
            <w:tcW w:w="709" w:type="pct"/>
          </w:tcPr>
          <w:p w14:paraId="40E03F79"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75EFE217" w14:textId="77777777" w:rsidR="008C4FEA" w:rsidRPr="005C697F" w:rsidRDefault="008C4FEA" w:rsidP="00060413">
            <w:pPr>
              <w:pStyle w:val="TAL"/>
              <w:rPr>
                <w:rFonts w:cs="Arial"/>
                <w:szCs w:val="18"/>
              </w:rPr>
            </w:pPr>
            <w:r w:rsidRPr="005C697F">
              <w:rPr>
                <w:rFonts w:cs="Arial"/>
                <w:szCs w:val="18"/>
              </w:rPr>
              <w:t>NR cell 2</w:t>
            </w:r>
          </w:p>
        </w:tc>
        <w:tc>
          <w:tcPr>
            <w:tcW w:w="1363" w:type="pct"/>
          </w:tcPr>
          <w:p w14:paraId="0EC18418"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0831BD0E" w14:textId="77777777" w:rsidTr="00060413">
        <w:trPr>
          <w:cantSplit/>
          <w:jc w:val="center"/>
        </w:trPr>
        <w:tc>
          <w:tcPr>
            <w:tcW w:w="806" w:type="pct"/>
          </w:tcPr>
          <w:p w14:paraId="4D337E3F" w14:textId="77777777" w:rsidR="008C4FEA" w:rsidRPr="005C697F" w:rsidRDefault="008C4FEA" w:rsidP="00060413">
            <w:pPr>
              <w:pStyle w:val="TAL"/>
              <w:rPr>
                <w:rFonts w:cs="Arial"/>
                <w:szCs w:val="18"/>
              </w:rPr>
            </w:pPr>
            <w:r w:rsidRPr="005C697F">
              <w:rPr>
                <w:rFonts w:cs="Arial"/>
                <w:szCs w:val="18"/>
              </w:rPr>
              <w:t>Gap Pattern Id</w:t>
            </w:r>
          </w:p>
        </w:tc>
        <w:tc>
          <w:tcPr>
            <w:tcW w:w="305" w:type="pct"/>
          </w:tcPr>
          <w:p w14:paraId="4B7F1F43" w14:textId="77777777" w:rsidR="008C4FEA" w:rsidRPr="005C697F" w:rsidRDefault="008C4FEA" w:rsidP="00060413">
            <w:pPr>
              <w:pStyle w:val="TAL"/>
              <w:rPr>
                <w:rFonts w:cs="Arial"/>
                <w:szCs w:val="18"/>
              </w:rPr>
            </w:pPr>
          </w:p>
        </w:tc>
        <w:tc>
          <w:tcPr>
            <w:tcW w:w="709" w:type="pct"/>
          </w:tcPr>
          <w:p w14:paraId="66DF2827" w14:textId="77777777" w:rsidR="008C4FEA" w:rsidRPr="005C697F" w:rsidRDefault="008C4FEA" w:rsidP="00060413">
            <w:pPr>
              <w:pStyle w:val="TAL"/>
              <w:rPr>
                <w:rFonts w:cs="Arial"/>
                <w:szCs w:val="18"/>
              </w:rPr>
            </w:pPr>
            <w:r w:rsidRPr="005C697F">
              <w:rPr>
                <w:rFonts w:cs="Arial"/>
                <w:szCs w:val="18"/>
              </w:rPr>
              <w:t>1, 2, 3, 4, 5, 6</w:t>
            </w:r>
          </w:p>
        </w:tc>
        <w:tc>
          <w:tcPr>
            <w:tcW w:w="960" w:type="pct"/>
            <w:gridSpan w:val="2"/>
          </w:tcPr>
          <w:p w14:paraId="1A143FB4" w14:textId="77777777" w:rsidR="008C4FEA" w:rsidRPr="005C697F" w:rsidRDefault="008C4FEA" w:rsidP="00060413">
            <w:pPr>
              <w:pStyle w:val="TAL"/>
              <w:rPr>
                <w:rFonts w:cs="Arial"/>
                <w:szCs w:val="18"/>
              </w:rPr>
            </w:pPr>
            <w:r w:rsidRPr="005C697F">
              <w:rPr>
                <w:rFonts w:cs="Arial"/>
                <w:szCs w:val="18"/>
              </w:rPr>
              <w:t>0</w:t>
            </w:r>
          </w:p>
        </w:tc>
        <w:tc>
          <w:tcPr>
            <w:tcW w:w="857" w:type="pct"/>
            <w:gridSpan w:val="2"/>
          </w:tcPr>
          <w:p w14:paraId="15DCA693" w14:textId="77777777" w:rsidR="008C4FEA" w:rsidRPr="005C697F" w:rsidRDefault="008C4FEA" w:rsidP="00060413">
            <w:pPr>
              <w:pStyle w:val="TAL"/>
              <w:rPr>
                <w:rFonts w:cs="Arial"/>
                <w:szCs w:val="18"/>
              </w:rPr>
            </w:pPr>
            <w:r w:rsidRPr="005C697F">
              <w:rPr>
                <w:rFonts w:cs="Arial"/>
                <w:szCs w:val="18"/>
              </w:rPr>
              <w:t>4</w:t>
            </w:r>
          </w:p>
        </w:tc>
        <w:tc>
          <w:tcPr>
            <w:tcW w:w="1363" w:type="pct"/>
          </w:tcPr>
          <w:p w14:paraId="4CEF0222"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8C4FEA" w:rsidRPr="005C697F" w14:paraId="2E3BEAA5" w14:textId="77777777" w:rsidTr="00060413">
        <w:trPr>
          <w:cantSplit/>
          <w:jc w:val="center"/>
        </w:trPr>
        <w:tc>
          <w:tcPr>
            <w:tcW w:w="806" w:type="pct"/>
          </w:tcPr>
          <w:p w14:paraId="772E685F" w14:textId="77777777" w:rsidR="008C4FEA" w:rsidRPr="005C697F" w:rsidRDefault="008C4FEA" w:rsidP="00060413">
            <w:pPr>
              <w:pStyle w:val="TAL"/>
              <w:rPr>
                <w:rFonts w:cs="Arial"/>
                <w:szCs w:val="18"/>
              </w:rPr>
            </w:pPr>
            <w:r w:rsidRPr="005C697F">
              <w:rPr>
                <w:rFonts w:cs="v4.2.0"/>
                <w:szCs w:val="18"/>
              </w:rPr>
              <w:t>Measurement gap offset</w:t>
            </w:r>
          </w:p>
        </w:tc>
        <w:tc>
          <w:tcPr>
            <w:tcW w:w="305" w:type="pct"/>
          </w:tcPr>
          <w:p w14:paraId="4A66FDBF" w14:textId="77777777" w:rsidR="008C4FEA" w:rsidRPr="005C697F" w:rsidRDefault="008C4FEA" w:rsidP="00060413">
            <w:pPr>
              <w:pStyle w:val="TAL"/>
              <w:rPr>
                <w:rFonts w:cs="Arial"/>
                <w:szCs w:val="18"/>
              </w:rPr>
            </w:pPr>
          </w:p>
        </w:tc>
        <w:tc>
          <w:tcPr>
            <w:tcW w:w="709" w:type="pct"/>
          </w:tcPr>
          <w:p w14:paraId="6C215E54" w14:textId="77777777" w:rsidR="008C4FEA" w:rsidRPr="005C697F" w:rsidRDefault="008C4FEA" w:rsidP="00060413">
            <w:pPr>
              <w:pStyle w:val="TAL"/>
              <w:rPr>
                <w:rFonts w:cs="Arial"/>
                <w:szCs w:val="18"/>
              </w:rPr>
            </w:pPr>
            <w:r w:rsidRPr="005C697F">
              <w:rPr>
                <w:rFonts w:cs="Arial"/>
                <w:szCs w:val="18"/>
              </w:rPr>
              <w:t>1, 2, 3, 4, 5, 6</w:t>
            </w:r>
          </w:p>
        </w:tc>
        <w:tc>
          <w:tcPr>
            <w:tcW w:w="960" w:type="pct"/>
            <w:gridSpan w:val="2"/>
          </w:tcPr>
          <w:p w14:paraId="572CA377" w14:textId="77777777" w:rsidR="008C4FEA" w:rsidRPr="005C697F" w:rsidRDefault="008C4FEA" w:rsidP="00060413">
            <w:pPr>
              <w:pStyle w:val="TAL"/>
              <w:rPr>
                <w:rFonts w:cs="Arial"/>
                <w:szCs w:val="18"/>
              </w:rPr>
            </w:pPr>
            <w:r w:rsidRPr="005C697F">
              <w:rPr>
                <w:rFonts w:cs="Arial"/>
                <w:szCs w:val="18"/>
              </w:rPr>
              <w:t>39</w:t>
            </w:r>
          </w:p>
        </w:tc>
        <w:tc>
          <w:tcPr>
            <w:tcW w:w="857" w:type="pct"/>
            <w:gridSpan w:val="2"/>
          </w:tcPr>
          <w:p w14:paraId="6687FC3F" w14:textId="77777777" w:rsidR="008C4FEA" w:rsidRPr="005C697F" w:rsidRDefault="008C4FEA" w:rsidP="00060413">
            <w:pPr>
              <w:pStyle w:val="TAL"/>
              <w:rPr>
                <w:rFonts w:cs="Arial"/>
                <w:szCs w:val="18"/>
              </w:rPr>
            </w:pPr>
            <w:r w:rsidRPr="005C697F">
              <w:rPr>
                <w:rFonts w:cs="Arial"/>
                <w:szCs w:val="18"/>
              </w:rPr>
              <w:t>19</w:t>
            </w:r>
          </w:p>
        </w:tc>
        <w:tc>
          <w:tcPr>
            <w:tcW w:w="1363" w:type="pct"/>
          </w:tcPr>
          <w:p w14:paraId="09E4EBEF"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694D59E6" w14:textId="77777777" w:rsidTr="00060413">
        <w:trPr>
          <w:cantSplit/>
          <w:jc w:val="center"/>
        </w:trPr>
        <w:tc>
          <w:tcPr>
            <w:tcW w:w="806" w:type="pct"/>
          </w:tcPr>
          <w:p w14:paraId="4BA585F8" w14:textId="77777777" w:rsidR="008C4FEA" w:rsidRPr="005C697F" w:rsidRDefault="008C4FEA" w:rsidP="00060413">
            <w:pPr>
              <w:pStyle w:val="TAL"/>
              <w:rPr>
                <w:rFonts w:cs="Arial"/>
                <w:szCs w:val="18"/>
              </w:rPr>
            </w:pPr>
            <w:r w:rsidRPr="005C697F">
              <w:rPr>
                <w:rFonts w:cs="Arial"/>
                <w:szCs w:val="18"/>
              </w:rPr>
              <w:t>b2-Threshold1</w:t>
            </w:r>
          </w:p>
        </w:tc>
        <w:tc>
          <w:tcPr>
            <w:tcW w:w="305" w:type="pct"/>
          </w:tcPr>
          <w:p w14:paraId="2811669E" w14:textId="77777777" w:rsidR="008C4FEA" w:rsidRPr="005C697F" w:rsidRDefault="008C4FEA" w:rsidP="00060413">
            <w:pPr>
              <w:pStyle w:val="TAL"/>
              <w:rPr>
                <w:rFonts w:cs="Arial"/>
                <w:szCs w:val="18"/>
              </w:rPr>
            </w:pPr>
            <w:r w:rsidRPr="005C697F">
              <w:rPr>
                <w:rFonts w:cs="Arial"/>
                <w:szCs w:val="18"/>
              </w:rPr>
              <w:t>dBm</w:t>
            </w:r>
          </w:p>
        </w:tc>
        <w:tc>
          <w:tcPr>
            <w:tcW w:w="709" w:type="pct"/>
          </w:tcPr>
          <w:p w14:paraId="3E9A87FA"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495F4DB9" w14:textId="77777777" w:rsidR="008C4FEA" w:rsidRPr="005C697F" w:rsidRDefault="008C4FEA" w:rsidP="00060413">
            <w:pPr>
              <w:pStyle w:val="TAL"/>
              <w:rPr>
                <w:rFonts w:cs="Arial"/>
                <w:szCs w:val="18"/>
              </w:rPr>
            </w:pPr>
            <w:r w:rsidRPr="005C697F">
              <w:rPr>
                <w:rFonts w:cs="Arial"/>
                <w:szCs w:val="18"/>
              </w:rPr>
              <w:t>Note 1</w:t>
            </w:r>
          </w:p>
        </w:tc>
        <w:tc>
          <w:tcPr>
            <w:tcW w:w="1363" w:type="pct"/>
          </w:tcPr>
          <w:p w14:paraId="68358C1E" w14:textId="77777777" w:rsidR="008C4FEA" w:rsidRPr="005C697F" w:rsidRDefault="008C4FEA" w:rsidP="00060413">
            <w:pPr>
              <w:pStyle w:val="TAL"/>
              <w:rPr>
                <w:rFonts w:cs="Arial"/>
                <w:szCs w:val="18"/>
              </w:rPr>
            </w:pPr>
            <w:r w:rsidRPr="005C697F">
              <w:rPr>
                <w:rFonts w:cs="Arial"/>
                <w:szCs w:val="18"/>
              </w:rPr>
              <w:t>E-UTRA RSRP threshold for E-UTRA RSRP measurement on cell 1 for event B2 [29]</w:t>
            </w:r>
          </w:p>
        </w:tc>
      </w:tr>
      <w:tr w:rsidR="008C4FEA" w:rsidRPr="005C697F" w14:paraId="299EEB30" w14:textId="77777777" w:rsidTr="00060413">
        <w:trPr>
          <w:cantSplit/>
          <w:jc w:val="center"/>
        </w:trPr>
        <w:tc>
          <w:tcPr>
            <w:tcW w:w="806" w:type="pct"/>
          </w:tcPr>
          <w:p w14:paraId="577EC82F" w14:textId="77777777" w:rsidR="008C4FEA" w:rsidRPr="005C697F" w:rsidRDefault="008C4FEA" w:rsidP="00060413">
            <w:pPr>
              <w:pStyle w:val="TAL"/>
              <w:rPr>
                <w:rFonts w:cs="Arial"/>
                <w:szCs w:val="18"/>
              </w:rPr>
            </w:pPr>
            <w:r w:rsidRPr="005C697F">
              <w:rPr>
                <w:rFonts w:cs="Arial"/>
                <w:szCs w:val="18"/>
              </w:rPr>
              <w:t>b2-Threshold2NR</w:t>
            </w:r>
          </w:p>
        </w:tc>
        <w:tc>
          <w:tcPr>
            <w:tcW w:w="305" w:type="pct"/>
          </w:tcPr>
          <w:p w14:paraId="35D2A80A" w14:textId="77777777" w:rsidR="008C4FEA" w:rsidRPr="005C697F" w:rsidRDefault="008C4FEA" w:rsidP="00060413">
            <w:pPr>
              <w:pStyle w:val="TAL"/>
              <w:rPr>
                <w:rFonts w:cs="Arial"/>
                <w:szCs w:val="18"/>
              </w:rPr>
            </w:pPr>
            <w:r w:rsidRPr="005C697F">
              <w:rPr>
                <w:rFonts w:cs="Arial"/>
                <w:szCs w:val="18"/>
              </w:rPr>
              <w:t>dBm</w:t>
            </w:r>
          </w:p>
        </w:tc>
        <w:tc>
          <w:tcPr>
            <w:tcW w:w="709" w:type="pct"/>
          </w:tcPr>
          <w:p w14:paraId="6D854FDC"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2E55AF06" w14:textId="77777777" w:rsidR="008C4FEA" w:rsidRPr="005C697F" w:rsidRDefault="008C4FEA" w:rsidP="00060413">
            <w:pPr>
              <w:pStyle w:val="TAL"/>
              <w:rPr>
                <w:rFonts w:cs="Arial"/>
                <w:szCs w:val="18"/>
              </w:rPr>
            </w:pPr>
            <w:r w:rsidRPr="005C697F">
              <w:rPr>
                <w:rFonts w:cs="Arial"/>
                <w:szCs w:val="18"/>
              </w:rPr>
              <w:t>Note 2</w:t>
            </w:r>
          </w:p>
        </w:tc>
        <w:tc>
          <w:tcPr>
            <w:tcW w:w="1363" w:type="pct"/>
          </w:tcPr>
          <w:p w14:paraId="282835A6" w14:textId="77777777" w:rsidR="008C4FEA" w:rsidRPr="005C697F" w:rsidRDefault="008C4FEA" w:rsidP="00060413">
            <w:pPr>
              <w:pStyle w:val="TAL"/>
              <w:rPr>
                <w:rFonts w:cs="Arial"/>
                <w:szCs w:val="18"/>
              </w:rPr>
            </w:pPr>
            <w:r w:rsidRPr="005C697F">
              <w:rPr>
                <w:rFonts w:cs="Arial"/>
                <w:szCs w:val="18"/>
              </w:rPr>
              <w:t>SS-RSRP threshold for SS-RSRP measurement on cell 2 for event B2 [29]</w:t>
            </w:r>
          </w:p>
        </w:tc>
      </w:tr>
      <w:tr w:rsidR="008C4FEA" w:rsidRPr="005C697F" w14:paraId="765CBE08" w14:textId="77777777" w:rsidTr="00060413">
        <w:trPr>
          <w:cantSplit/>
          <w:jc w:val="center"/>
        </w:trPr>
        <w:tc>
          <w:tcPr>
            <w:tcW w:w="806" w:type="pct"/>
          </w:tcPr>
          <w:p w14:paraId="50B147A9" w14:textId="77777777" w:rsidR="008C4FEA" w:rsidRPr="005C697F" w:rsidRDefault="008C4FEA" w:rsidP="00060413">
            <w:pPr>
              <w:pStyle w:val="TAL"/>
              <w:rPr>
                <w:rFonts w:cs="Arial"/>
                <w:szCs w:val="18"/>
              </w:rPr>
            </w:pPr>
            <w:r w:rsidRPr="005C697F">
              <w:rPr>
                <w:rFonts w:cs="Arial"/>
                <w:szCs w:val="18"/>
              </w:rPr>
              <w:t>Hysteresis</w:t>
            </w:r>
          </w:p>
        </w:tc>
        <w:tc>
          <w:tcPr>
            <w:tcW w:w="305" w:type="pct"/>
          </w:tcPr>
          <w:p w14:paraId="3C16F337" w14:textId="77777777" w:rsidR="008C4FEA" w:rsidRPr="005C697F" w:rsidRDefault="008C4FEA" w:rsidP="00060413">
            <w:pPr>
              <w:pStyle w:val="TAL"/>
              <w:rPr>
                <w:rFonts w:cs="Arial"/>
                <w:szCs w:val="18"/>
              </w:rPr>
            </w:pPr>
            <w:r w:rsidRPr="005C697F">
              <w:rPr>
                <w:rFonts w:cs="Arial"/>
                <w:szCs w:val="18"/>
              </w:rPr>
              <w:t>dB</w:t>
            </w:r>
          </w:p>
        </w:tc>
        <w:tc>
          <w:tcPr>
            <w:tcW w:w="709" w:type="pct"/>
          </w:tcPr>
          <w:p w14:paraId="577D5022"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7D78094E" w14:textId="77777777" w:rsidR="008C4FEA" w:rsidRPr="005C697F" w:rsidRDefault="008C4FEA" w:rsidP="00060413">
            <w:pPr>
              <w:pStyle w:val="TAL"/>
              <w:rPr>
                <w:rFonts w:cs="Arial"/>
                <w:szCs w:val="18"/>
              </w:rPr>
            </w:pPr>
            <w:r w:rsidRPr="005C697F">
              <w:rPr>
                <w:rFonts w:cs="Arial"/>
                <w:szCs w:val="18"/>
              </w:rPr>
              <w:t>0</w:t>
            </w:r>
          </w:p>
        </w:tc>
        <w:tc>
          <w:tcPr>
            <w:tcW w:w="1363" w:type="pct"/>
          </w:tcPr>
          <w:p w14:paraId="0109F731" w14:textId="77777777" w:rsidR="008C4FEA" w:rsidRPr="005C697F" w:rsidRDefault="008C4FEA" w:rsidP="00060413">
            <w:pPr>
              <w:pStyle w:val="TAL"/>
              <w:rPr>
                <w:rFonts w:cs="Arial"/>
                <w:szCs w:val="18"/>
              </w:rPr>
            </w:pPr>
          </w:p>
        </w:tc>
      </w:tr>
      <w:tr w:rsidR="008C4FEA" w:rsidRPr="005C697F" w14:paraId="4CB8F2E2" w14:textId="77777777" w:rsidTr="00060413">
        <w:trPr>
          <w:cantSplit/>
          <w:jc w:val="center"/>
        </w:trPr>
        <w:tc>
          <w:tcPr>
            <w:tcW w:w="806" w:type="pct"/>
          </w:tcPr>
          <w:p w14:paraId="5EF331B1" w14:textId="77777777" w:rsidR="008C4FEA" w:rsidRPr="005C697F" w:rsidRDefault="008C4FEA" w:rsidP="00060413">
            <w:pPr>
              <w:pStyle w:val="TAL"/>
              <w:rPr>
                <w:rFonts w:cs="Arial"/>
                <w:szCs w:val="18"/>
              </w:rPr>
            </w:pPr>
            <w:r w:rsidRPr="005C697F">
              <w:rPr>
                <w:rFonts w:cs="Arial"/>
                <w:szCs w:val="18"/>
              </w:rPr>
              <w:t>CP length</w:t>
            </w:r>
          </w:p>
        </w:tc>
        <w:tc>
          <w:tcPr>
            <w:tcW w:w="305" w:type="pct"/>
          </w:tcPr>
          <w:p w14:paraId="32C63130" w14:textId="77777777" w:rsidR="008C4FEA" w:rsidRPr="005C697F" w:rsidRDefault="008C4FEA" w:rsidP="00060413">
            <w:pPr>
              <w:pStyle w:val="TAL"/>
              <w:rPr>
                <w:rFonts w:cs="Arial"/>
                <w:szCs w:val="18"/>
              </w:rPr>
            </w:pPr>
          </w:p>
        </w:tc>
        <w:tc>
          <w:tcPr>
            <w:tcW w:w="709" w:type="pct"/>
          </w:tcPr>
          <w:p w14:paraId="7859C8C3"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2777E83D" w14:textId="77777777" w:rsidR="008C4FEA" w:rsidRPr="005C697F" w:rsidRDefault="008C4FEA" w:rsidP="00060413">
            <w:pPr>
              <w:pStyle w:val="TAL"/>
              <w:rPr>
                <w:rFonts w:cs="Arial"/>
                <w:szCs w:val="18"/>
              </w:rPr>
            </w:pPr>
            <w:r w:rsidRPr="005C697F">
              <w:rPr>
                <w:rFonts w:cs="Arial"/>
                <w:szCs w:val="18"/>
              </w:rPr>
              <w:t>Normal</w:t>
            </w:r>
          </w:p>
        </w:tc>
        <w:tc>
          <w:tcPr>
            <w:tcW w:w="1363" w:type="pct"/>
          </w:tcPr>
          <w:p w14:paraId="3E152854" w14:textId="77777777" w:rsidR="008C4FEA" w:rsidRPr="005C697F" w:rsidRDefault="008C4FEA" w:rsidP="00060413">
            <w:pPr>
              <w:pStyle w:val="TAL"/>
              <w:rPr>
                <w:rFonts w:cs="Arial"/>
                <w:szCs w:val="18"/>
              </w:rPr>
            </w:pPr>
          </w:p>
        </w:tc>
      </w:tr>
      <w:tr w:rsidR="008C4FEA" w:rsidRPr="005C697F" w14:paraId="66096DDB" w14:textId="77777777" w:rsidTr="00060413">
        <w:trPr>
          <w:cantSplit/>
          <w:jc w:val="center"/>
        </w:trPr>
        <w:tc>
          <w:tcPr>
            <w:tcW w:w="806" w:type="pct"/>
          </w:tcPr>
          <w:p w14:paraId="6E4AB62B" w14:textId="77777777" w:rsidR="008C4FEA" w:rsidRPr="005C697F" w:rsidRDefault="008C4FEA" w:rsidP="00060413">
            <w:pPr>
              <w:pStyle w:val="TAL"/>
              <w:rPr>
                <w:rFonts w:cs="Arial"/>
                <w:szCs w:val="18"/>
              </w:rPr>
            </w:pPr>
            <w:r w:rsidRPr="005C697F">
              <w:rPr>
                <w:rFonts w:cs="Arial"/>
                <w:szCs w:val="18"/>
              </w:rPr>
              <w:t>TimeToTrigger</w:t>
            </w:r>
          </w:p>
        </w:tc>
        <w:tc>
          <w:tcPr>
            <w:tcW w:w="305" w:type="pct"/>
          </w:tcPr>
          <w:p w14:paraId="433B894E" w14:textId="77777777" w:rsidR="008C4FEA" w:rsidRPr="005C697F" w:rsidRDefault="008C4FEA" w:rsidP="00060413">
            <w:pPr>
              <w:pStyle w:val="TAL"/>
              <w:rPr>
                <w:rFonts w:cs="Arial"/>
                <w:szCs w:val="18"/>
              </w:rPr>
            </w:pPr>
            <w:r w:rsidRPr="005C697F">
              <w:rPr>
                <w:rFonts w:cs="Arial"/>
                <w:szCs w:val="18"/>
              </w:rPr>
              <w:t>s</w:t>
            </w:r>
          </w:p>
        </w:tc>
        <w:tc>
          <w:tcPr>
            <w:tcW w:w="709" w:type="pct"/>
          </w:tcPr>
          <w:p w14:paraId="5E0F4E93"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0C46440F" w14:textId="77777777" w:rsidR="008C4FEA" w:rsidRPr="005C697F" w:rsidRDefault="008C4FEA" w:rsidP="00060413">
            <w:pPr>
              <w:pStyle w:val="TAL"/>
              <w:rPr>
                <w:rFonts w:cs="Arial"/>
                <w:szCs w:val="18"/>
              </w:rPr>
            </w:pPr>
            <w:r w:rsidRPr="005C697F">
              <w:rPr>
                <w:rFonts w:cs="Arial"/>
                <w:szCs w:val="18"/>
              </w:rPr>
              <w:t>0</w:t>
            </w:r>
          </w:p>
        </w:tc>
        <w:tc>
          <w:tcPr>
            <w:tcW w:w="1363" w:type="pct"/>
          </w:tcPr>
          <w:p w14:paraId="7EADA114" w14:textId="77777777" w:rsidR="008C4FEA" w:rsidRPr="005C697F" w:rsidRDefault="008C4FEA" w:rsidP="00060413">
            <w:pPr>
              <w:pStyle w:val="TAL"/>
              <w:rPr>
                <w:rFonts w:cs="Arial"/>
                <w:szCs w:val="18"/>
              </w:rPr>
            </w:pPr>
          </w:p>
        </w:tc>
      </w:tr>
      <w:tr w:rsidR="008C4FEA" w:rsidRPr="005C697F" w14:paraId="616B51D8" w14:textId="77777777" w:rsidTr="00060413">
        <w:trPr>
          <w:cantSplit/>
          <w:jc w:val="center"/>
        </w:trPr>
        <w:tc>
          <w:tcPr>
            <w:tcW w:w="806" w:type="pct"/>
          </w:tcPr>
          <w:p w14:paraId="12C8527D" w14:textId="77777777" w:rsidR="008C4FEA" w:rsidRPr="005C697F" w:rsidRDefault="008C4FEA" w:rsidP="00060413">
            <w:pPr>
              <w:pStyle w:val="TAL"/>
              <w:rPr>
                <w:rFonts w:cs="Arial"/>
                <w:szCs w:val="18"/>
              </w:rPr>
            </w:pPr>
            <w:r w:rsidRPr="005C697F">
              <w:rPr>
                <w:rFonts w:cs="Arial"/>
                <w:szCs w:val="18"/>
              </w:rPr>
              <w:t>Filter coefficient</w:t>
            </w:r>
          </w:p>
        </w:tc>
        <w:tc>
          <w:tcPr>
            <w:tcW w:w="305" w:type="pct"/>
          </w:tcPr>
          <w:p w14:paraId="2A11366A" w14:textId="77777777" w:rsidR="008C4FEA" w:rsidRPr="005C697F" w:rsidRDefault="008C4FEA" w:rsidP="00060413">
            <w:pPr>
              <w:pStyle w:val="TAL"/>
              <w:rPr>
                <w:rFonts w:cs="Arial"/>
                <w:szCs w:val="18"/>
              </w:rPr>
            </w:pPr>
          </w:p>
        </w:tc>
        <w:tc>
          <w:tcPr>
            <w:tcW w:w="709" w:type="pct"/>
          </w:tcPr>
          <w:p w14:paraId="71615267"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3DA327B6" w14:textId="77777777" w:rsidR="008C4FEA" w:rsidRPr="005C697F" w:rsidRDefault="008C4FEA" w:rsidP="00060413">
            <w:pPr>
              <w:pStyle w:val="TAL"/>
              <w:rPr>
                <w:rFonts w:cs="Arial"/>
                <w:szCs w:val="18"/>
              </w:rPr>
            </w:pPr>
            <w:r w:rsidRPr="005C697F">
              <w:rPr>
                <w:rFonts w:cs="Arial"/>
                <w:szCs w:val="18"/>
              </w:rPr>
              <w:t>0</w:t>
            </w:r>
          </w:p>
        </w:tc>
        <w:tc>
          <w:tcPr>
            <w:tcW w:w="1363" w:type="pct"/>
          </w:tcPr>
          <w:p w14:paraId="37375958"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09753961" w14:textId="77777777" w:rsidTr="00060413">
        <w:trPr>
          <w:cantSplit/>
          <w:jc w:val="center"/>
        </w:trPr>
        <w:tc>
          <w:tcPr>
            <w:tcW w:w="806" w:type="pct"/>
          </w:tcPr>
          <w:p w14:paraId="6D2FB33E" w14:textId="77777777" w:rsidR="008C4FEA" w:rsidRPr="005C697F" w:rsidRDefault="008C4FEA" w:rsidP="00060413">
            <w:pPr>
              <w:pStyle w:val="TAL"/>
              <w:rPr>
                <w:rFonts w:cs="Arial"/>
                <w:szCs w:val="18"/>
              </w:rPr>
            </w:pPr>
            <w:r w:rsidRPr="005C697F">
              <w:rPr>
                <w:rFonts w:cs="Arial"/>
                <w:szCs w:val="18"/>
              </w:rPr>
              <w:t>DRX</w:t>
            </w:r>
          </w:p>
        </w:tc>
        <w:tc>
          <w:tcPr>
            <w:tcW w:w="305" w:type="pct"/>
          </w:tcPr>
          <w:p w14:paraId="59FC4151" w14:textId="77777777" w:rsidR="008C4FEA" w:rsidRPr="005C697F" w:rsidRDefault="008C4FEA" w:rsidP="00060413">
            <w:pPr>
              <w:pStyle w:val="TAL"/>
              <w:rPr>
                <w:rFonts w:cs="Arial"/>
                <w:szCs w:val="18"/>
              </w:rPr>
            </w:pPr>
          </w:p>
        </w:tc>
        <w:tc>
          <w:tcPr>
            <w:tcW w:w="709" w:type="pct"/>
          </w:tcPr>
          <w:p w14:paraId="3D629A91" w14:textId="77777777" w:rsidR="008C4FEA" w:rsidRPr="005C697F" w:rsidRDefault="008C4FEA" w:rsidP="00060413">
            <w:pPr>
              <w:pStyle w:val="TAL"/>
              <w:rPr>
                <w:rFonts w:cs="Arial"/>
                <w:szCs w:val="18"/>
              </w:rPr>
            </w:pPr>
            <w:r w:rsidRPr="005C697F">
              <w:rPr>
                <w:rFonts w:cs="Arial"/>
                <w:szCs w:val="18"/>
              </w:rPr>
              <w:t>1, 2, 3, 4, 5, 6</w:t>
            </w:r>
          </w:p>
        </w:tc>
        <w:tc>
          <w:tcPr>
            <w:tcW w:w="416" w:type="pct"/>
          </w:tcPr>
          <w:p w14:paraId="0AD073DC" w14:textId="77777777" w:rsidR="008C4FEA" w:rsidRPr="005C697F" w:rsidRDefault="008C4FEA" w:rsidP="00060413">
            <w:pPr>
              <w:pStyle w:val="TAL"/>
              <w:rPr>
                <w:rFonts w:cs="Arial"/>
                <w:szCs w:val="18"/>
              </w:rPr>
            </w:pPr>
            <w:r w:rsidRPr="005C697F">
              <w:rPr>
                <w:rFonts w:cs="Arial"/>
                <w:szCs w:val="18"/>
              </w:rPr>
              <w:t>DRX.9</w:t>
            </w:r>
          </w:p>
        </w:tc>
        <w:tc>
          <w:tcPr>
            <w:tcW w:w="544" w:type="pct"/>
          </w:tcPr>
          <w:p w14:paraId="79F987D3" w14:textId="77777777" w:rsidR="008C4FEA" w:rsidRPr="005C697F" w:rsidRDefault="008C4FEA" w:rsidP="00060413">
            <w:pPr>
              <w:pStyle w:val="TAL"/>
              <w:rPr>
                <w:rFonts w:cs="Arial"/>
                <w:szCs w:val="18"/>
              </w:rPr>
            </w:pPr>
            <w:r w:rsidRPr="005C697F">
              <w:rPr>
                <w:rFonts w:cs="Arial"/>
                <w:szCs w:val="18"/>
              </w:rPr>
              <w:t>DRX.12</w:t>
            </w:r>
          </w:p>
        </w:tc>
        <w:tc>
          <w:tcPr>
            <w:tcW w:w="417" w:type="pct"/>
          </w:tcPr>
          <w:p w14:paraId="74DC9FBD" w14:textId="77777777" w:rsidR="008C4FEA" w:rsidRPr="005C697F" w:rsidRDefault="008C4FEA" w:rsidP="00060413">
            <w:pPr>
              <w:pStyle w:val="TAL"/>
              <w:rPr>
                <w:rFonts w:cs="Arial"/>
                <w:szCs w:val="18"/>
              </w:rPr>
            </w:pPr>
            <w:r w:rsidRPr="005C697F">
              <w:rPr>
                <w:rFonts w:cs="Arial"/>
                <w:szCs w:val="18"/>
              </w:rPr>
              <w:t>DRX.9</w:t>
            </w:r>
          </w:p>
        </w:tc>
        <w:tc>
          <w:tcPr>
            <w:tcW w:w="440" w:type="pct"/>
          </w:tcPr>
          <w:p w14:paraId="4EE8F9B0" w14:textId="77777777" w:rsidR="008C4FEA" w:rsidRPr="005C697F" w:rsidRDefault="008C4FEA" w:rsidP="00060413">
            <w:pPr>
              <w:pStyle w:val="TAL"/>
              <w:rPr>
                <w:rFonts w:cs="Arial"/>
                <w:szCs w:val="18"/>
              </w:rPr>
            </w:pPr>
            <w:r w:rsidRPr="005C697F">
              <w:rPr>
                <w:rFonts w:cs="Arial"/>
                <w:szCs w:val="18"/>
              </w:rPr>
              <w:t>DRX.12</w:t>
            </w:r>
          </w:p>
        </w:tc>
        <w:tc>
          <w:tcPr>
            <w:tcW w:w="1363" w:type="pct"/>
          </w:tcPr>
          <w:p w14:paraId="5ABFC1A8" w14:textId="77777777" w:rsidR="008C4FEA" w:rsidRPr="005C697F" w:rsidRDefault="008C4FEA" w:rsidP="00060413">
            <w:pPr>
              <w:pStyle w:val="TAL"/>
              <w:rPr>
                <w:rFonts w:cs="Arial"/>
                <w:szCs w:val="18"/>
              </w:rPr>
            </w:pPr>
            <w:r w:rsidRPr="005C697F">
              <w:rPr>
                <w:rFonts w:cs="Arial"/>
                <w:szCs w:val="18"/>
              </w:rPr>
              <w:t>As specified in clause A.</w:t>
            </w:r>
            <w:r w:rsidRPr="005C697F">
              <w:rPr>
                <w:rFonts w:cs="Arial"/>
                <w:szCs w:val="18"/>
                <w:lang w:eastAsia="ja-JP"/>
              </w:rPr>
              <w:t>5</w:t>
            </w:r>
          </w:p>
        </w:tc>
      </w:tr>
      <w:tr w:rsidR="008C4FEA" w:rsidRPr="005C697F" w14:paraId="16FD1CD6" w14:textId="77777777" w:rsidTr="00060413">
        <w:trPr>
          <w:cantSplit/>
          <w:jc w:val="center"/>
        </w:trPr>
        <w:tc>
          <w:tcPr>
            <w:tcW w:w="806" w:type="pct"/>
            <w:vMerge w:val="restart"/>
          </w:tcPr>
          <w:p w14:paraId="7126EE90"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305" w:type="pct"/>
          </w:tcPr>
          <w:p w14:paraId="7D9B1095" w14:textId="77777777" w:rsidR="008C4FEA" w:rsidRPr="005C697F" w:rsidRDefault="008C4FEA" w:rsidP="00060413">
            <w:pPr>
              <w:pStyle w:val="TAL"/>
              <w:rPr>
                <w:rFonts w:cs="Arial"/>
                <w:szCs w:val="18"/>
              </w:rPr>
            </w:pPr>
          </w:p>
        </w:tc>
        <w:tc>
          <w:tcPr>
            <w:tcW w:w="709" w:type="pct"/>
          </w:tcPr>
          <w:p w14:paraId="40D81126" w14:textId="77777777" w:rsidR="008C4FEA" w:rsidRPr="005C697F" w:rsidRDefault="008C4FEA" w:rsidP="00060413">
            <w:pPr>
              <w:pStyle w:val="TAL"/>
              <w:rPr>
                <w:rFonts w:cs="v4.2.0"/>
                <w:szCs w:val="18"/>
              </w:rPr>
            </w:pPr>
            <w:r w:rsidRPr="005C697F">
              <w:rPr>
                <w:rFonts w:cs="Arial"/>
                <w:szCs w:val="18"/>
              </w:rPr>
              <w:t>1, 4</w:t>
            </w:r>
          </w:p>
        </w:tc>
        <w:tc>
          <w:tcPr>
            <w:tcW w:w="1817" w:type="pct"/>
            <w:gridSpan w:val="4"/>
          </w:tcPr>
          <w:p w14:paraId="3C16C3BC" w14:textId="77777777" w:rsidR="008C4FEA" w:rsidRPr="005C697F" w:rsidRDefault="008C4FEA" w:rsidP="00060413">
            <w:pPr>
              <w:pStyle w:val="TAL"/>
              <w:rPr>
                <w:rFonts w:cs="Arial"/>
                <w:szCs w:val="18"/>
              </w:rPr>
            </w:pPr>
            <w:r w:rsidRPr="005C697F">
              <w:rPr>
                <w:rFonts w:cs="v4.2.0"/>
                <w:szCs w:val="18"/>
              </w:rPr>
              <w:t>3ms</w:t>
            </w:r>
          </w:p>
        </w:tc>
        <w:tc>
          <w:tcPr>
            <w:tcW w:w="1363" w:type="pct"/>
          </w:tcPr>
          <w:p w14:paraId="505FD079" w14:textId="77777777" w:rsidR="008C4FEA" w:rsidRPr="005C697F" w:rsidRDefault="008C4FEA" w:rsidP="00060413">
            <w:pPr>
              <w:pStyle w:val="TAL"/>
              <w:rPr>
                <w:rFonts w:cs="v4.2.0"/>
                <w:szCs w:val="18"/>
              </w:rPr>
            </w:pPr>
            <w:r w:rsidRPr="005C697F">
              <w:rPr>
                <w:rFonts w:cs="v4.2.0"/>
                <w:szCs w:val="18"/>
              </w:rPr>
              <w:t>Asynchronous cells.</w:t>
            </w:r>
          </w:p>
          <w:p w14:paraId="06CD8F3F"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5408157E" w14:textId="77777777" w:rsidTr="00060413">
        <w:trPr>
          <w:cantSplit/>
          <w:jc w:val="center"/>
        </w:trPr>
        <w:tc>
          <w:tcPr>
            <w:tcW w:w="806" w:type="pct"/>
            <w:vMerge/>
          </w:tcPr>
          <w:p w14:paraId="0747F305" w14:textId="77777777" w:rsidR="008C4FEA" w:rsidRPr="005C697F" w:rsidRDefault="008C4FEA" w:rsidP="00060413">
            <w:pPr>
              <w:pStyle w:val="TAL"/>
              <w:rPr>
                <w:rFonts w:cs="Arial"/>
                <w:szCs w:val="18"/>
              </w:rPr>
            </w:pPr>
          </w:p>
        </w:tc>
        <w:tc>
          <w:tcPr>
            <w:tcW w:w="305" w:type="pct"/>
          </w:tcPr>
          <w:p w14:paraId="6E42BFE9" w14:textId="77777777" w:rsidR="008C4FEA" w:rsidRPr="005C697F" w:rsidRDefault="008C4FEA" w:rsidP="00060413">
            <w:pPr>
              <w:pStyle w:val="TAL"/>
              <w:rPr>
                <w:rFonts w:cs="Arial"/>
                <w:szCs w:val="18"/>
              </w:rPr>
            </w:pPr>
          </w:p>
        </w:tc>
        <w:tc>
          <w:tcPr>
            <w:tcW w:w="709" w:type="pct"/>
          </w:tcPr>
          <w:p w14:paraId="11C93739" w14:textId="77777777" w:rsidR="008C4FEA" w:rsidRPr="005C697F" w:rsidRDefault="008C4FEA" w:rsidP="00060413">
            <w:pPr>
              <w:pStyle w:val="TAL"/>
              <w:rPr>
                <w:rFonts w:cs="Arial"/>
                <w:szCs w:val="18"/>
              </w:rPr>
            </w:pPr>
            <w:r w:rsidRPr="005C697F">
              <w:rPr>
                <w:rFonts w:cs="Arial"/>
                <w:szCs w:val="18"/>
              </w:rPr>
              <w:t>2, 3, 5, 6</w:t>
            </w:r>
          </w:p>
        </w:tc>
        <w:tc>
          <w:tcPr>
            <w:tcW w:w="1817" w:type="pct"/>
            <w:gridSpan w:val="4"/>
          </w:tcPr>
          <w:p w14:paraId="6F5836A2" w14:textId="77777777" w:rsidR="008C4FEA" w:rsidRPr="005C697F" w:rsidRDefault="008C4FEA" w:rsidP="0006041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1363" w:type="pct"/>
          </w:tcPr>
          <w:p w14:paraId="2634D625"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3AC9BDBA" w14:textId="77777777" w:rsidTr="00060413">
        <w:trPr>
          <w:cantSplit/>
          <w:jc w:val="center"/>
        </w:trPr>
        <w:tc>
          <w:tcPr>
            <w:tcW w:w="806" w:type="pct"/>
          </w:tcPr>
          <w:p w14:paraId="552D6AA0" w14:textId="77777777" w:rsidR="008C4FEA" w:rsidRPr="005C697F" w:rsidRDefault="008C4FEA" w:rsidP="00060413">
            <w:pPr>
              <w:pStyle w:val="TAL"/>
              <w:rPr>
                <w:rFonts w:cs="Arial"/>
                <w:szCs w:val="18"/>
              </w:rPr>
            </w:pPr>
            <w:r w:rsidRPr="005C697F">
              <w:rPr>
                <w:rFonts w:cs="Arial"/>
                <w:szCs w:val="18"/>
              </w:rPr>
              <w:t>T1</w:t>
            </w:r>
          </w:p>
        </w:tc>
        <w:tc>
          <w:tcPr>
            <w:tcW w:w="305" w:type="pct"/>
          </w:tcPr>
          <w:p w14:paraId="4A604C86" w14:textId="77777777" w:rsidR="008C4FEA" w:rsidRPr="005C697F" w:rsidRDefault="008C4FEA" w:rsidP="00060413">
            <w:pPr>
              <w:pStyle w:val="TAL"/>
              <w:rPr>
                <w:rFonts w:cs="Arial"/>
                <w:szCs w:val="18"/>
              </w:rPr>
            </w:pPr>
            <w:r w:rsidRPr="005C697F">
              <w:rPr>
                <w:rFonts w:cs="Arial"/>
                <w:szCs w:val="18"/>
              </w:rPr>
              <w:t>s</w:t>
            </w:r>
          </w:p>
        </w:tc>
        <w:tc>
          <w:tcPr>
            <w:tcW w:w="709" w:type="pct"/>
          </w:tcPr>
          <w:p w14:paraId="6B6486B2" w14:textId="77777777" w:rsidR="008C4FEA" w:rsidRPr="005C697F" w:rsidRDefault="008C4FEA" w:rsidP="00060413">
            <w:pPr>
              <w:pStyle w:val="TAL"/>
              <w:rPr>
                <w:rFonts w:cs="Arial"/>
                <w:szCs w:val="18"/>
              </w:rPr>
            </w:pPr>
            <w:r w:rsidRPr="005C697F">
              <w:rPr>
                <w:rFonts w:cs="Arial"/>
                <w:szCs w:val="18"/>
              </w:rPr>
              <w:t>1, 2, 3, 4, 5, 6</w:t>
            </w:r>
          </w:p>
        </w:tc>
        <w:tc>
          <w:tcPr>
            <w:tcW w:w="1817" w:type="pct"/>
            <w:gridSpan w:val="4"/>
          </w:tcPr>
          <w:p w14:paraId="0A904896" w14:textId="77777777" w:rsidR="008C4FEA" w:rsidRPr="005C697F" w:rsidRDefault="008C4FEA" w:rsidP="00060413">
            <w:pPr>
              <w:pStyle w:val="TAL"/>
              <w:rPr>
                <w:rFonts w:cs="Arial"/>
                <w:szCs w:val="18"/>
              </w:rPr>
            </w:pPr>
            <w:r w:rsidRPr="005C697F">
              <w:rPr>
                <w:rFonts w:cs="Arial"/>
                <w:szCs w:val="18"/>
              </w:rPr>
              <w:t>5</w:t>
            </w:r>
          </w:p>
        </w:tc>
        <w:tc>
          <w:tcPr>
            <w:tcW w:w="1363" w:type="pct"/>
          </w:tcPr>
          <w:p w14:paraId="5C3D67F3" w14:textId="77777777" w:rsidR="008C4FEA" w:rsidRPr="005C697F" w:rsidRDefault="008C4FEA" w:rsidP="00060413">
            <w:pPr>
              <w:pStyle w:val="TAL"/>
              <w:rPr>
                <w:rFonts w:cs="Arial"/>
                <w:szCs w:val="18"/>
              </w:rPr>
            </w:pPr>
          </w:p>
        </w:tc>
      </w:tr>
      <w:tr w:rsidR="008C4FEA" w:rsidRPr="005C697F" w14:paraId="7DCC46F9" w14:textId="77777777" w:rsidTr="00060413">
        <w:trPr>
          <w:cantSplit/>
          <w:jc w:val="center"/>
        </w:trPr>
        <w:tc>
          <w:tcPr>
            <w:tcW w:w="806" w:type="pct"/>
          </w:tcPr>
          <w:p w14:paraId="68806A59" w14:textId="77777777" w:rsidR="008C4FEA" w:rsidRPr="005C697F" w:rsidRDefault="008C4FEA" w:rsidP="00060413">
            <w:pPr>
              <w:pStyle w:val="TAL"/>
              <w:rPr>
                <w:rFonts w:cs="Arial"/>
                <w:szCs w:val="18"/>
              </w:rPr>
            </w:pPr>
            <w:r w:rsidRPr="005C697F">
              <w:rPr>
                <w:rFonts w:cs="Arial"/>
                <w:szCs w:val="18"/>
              </w:rPr>
              <w:t>T2</w:t>
            </w:r>
          </w:p>
        </w:tc>
        <w:tc>
          <w:tcPr>
            <w:tcW w:w="305" w:type="pct"/>
          </w:tcPr>
          <w:p w14:paraId="217CDA1C" w14:textId="77777777" w:rsidR="008C4FEA" w:rsidRPr="005C697F" w:rsidRDefault="008C4FEA" w:rsidP="00060413">
            <w:pPr>
              <w:pStyle w:val="TAL"/>
              <w:rPr>
                <w:rFonts w:cs="Arial"/>
                <w:szCs w:val="18"/>
              </w:rPr>
            </w:pPr>
            <w:r w:rsidRPr="005C697F">
              <w:rPr>
                <w:rFonts w:cs="Arial"/>
                <w:szCs w:val="18"/>
              </w:rPr>
              <w:t>s</w:t>
            </w:r>
          </w:p>
        </w:tc>
        <w:tc>
          <w:tcPr>
            <w:tcW w:w="709" w:type="pct"/>
          </w:tcPr>
          <w:p w14:paraId="4DC82EBA" w14:textId="77777777" w:rsidR="008C4FEA" w:rsidRPr="005C697F" w:rsidRDefault="008C4FEA" w:rsidP="00060413">
            <w:pPr>
              <w:pStyle w:val="TAL"/>
              <w:rPr>
                <w:rFonts w:cs="Arial"/>
                <w:szCs w:val="18"/>
              </w:rPr>
            </w:pPr>
            <w:r w:rsidRPr="005C697F">
              <w:rPr>
                <w:rFonts w:cs="Arial"/>
                <w:szCs w:val="18"/>
              </w:rPr>
              <w:t>1, 2, 3, 4, 5, 6</w:t>
            </w:r>
          </w:p>
        </w:tc>
        <w:tc>
          <w:tcPr>
            <w:tcW w:w="416" w:type="pct"/>
          </w:tcPr>
          <w:p w14:paraId="13B56526" w14:textId="77777777" w:rsidR="008C4FEA" w:rsidRPr="005C697F" w:rsidRDefault="008C4FEA" w:rsidP="00060413">
            <w:pPr>
              <w:pStyle w:val="TAL"/>
              <w:rPr>
                <w:rFonts w:cs="Arial"/>
                <w:szCs w:val="18"/>
              </w:rPr>
            </w:pPr>
            <w:r w:rsidRPr="005C697F">
              <w:rPr>
                <w:rFonts w:cs="Arial"/>
                <w:szCs w:val="18"/>
              </w:rPr>
              <w:t>2</w:t>
            </w:r>
          </w:p>
        </w:tc>
        <w:tc>
          <w:tcPr>
            <w:tcW w:w="544" w:type="pct"/>
          </w:tcPr>
          <w:p w14:paraId="30F61289" w14:textId="77777777" w:rsidR="008C4FEA" w:rsidRPr="005C697F" w:rsidRDefault="008C4FEA" w:rsidP="00060413">
            <w:pPr>
              <w:pStyle w:val="TAL"/>
              <w:rPr>
                <w:rFonts w:cs="Arial"/>
                <w:szCs w:val="18"/>
              </w:rPr>
            </w:pPr>
            <w:r w:rsidRPr="005C697F">
              <w:rPr>
                <w:rFonts w:cs="Arial"/>
                <w:szCs w:val="18"/>
              </w:rPr>
              <w:t>11</w:t>
            </w:r>
          </w:p>
        </w:tc>
        <w:tc>
          <w:tcPr>
            <w:tcW w:w="417" w:type="pct"/>
          </w:tcPr>
          <w:p w14:paraId="6B31E04B" w14:textId="77777777" w:rsidR="008C4FEA" w:rsidRPr="005C697F" w:rsidRDefault="008C4FEA" w:rsidP="00060413">
            <w:pPr>
              <w:pStyle w:val="TAL"/>
              <w:rPr>
                <w:rFonts w:cs="Arial"/>
                <w:szCs w:val="18"/>
              </w:rPr>
            </w:pPr>
            <w:r w:rsidRPr="005C697F">
              <w:rPr>
                <w:rFonts w:cs="Arial"/>
                <w:szCs w:val="18"/>
              </w:rPr>
              <w:t>2</w:t>
            </w:r>
          </w:p>
        </w:tc>
        <w:tc>
          <w:tcPr>
            <w:tcW w:w="440" w:type="pct"/>
          </w:tcPr>
          <w:p w14:paraId="737684DE" w14:textId="77777777" w:rsidR="008C4FEA" w:rsidRPr="005C697F" w:rsidRDefault="008C4FEA" w:rsidP="00060413">
            <w:pPr>
              <w:pStyle w:val="TAL"/>
              <w:rPr>
                <w:rFonts w:cs="Arial"/>
                <w:szCs w:val="18"/>
              </w:rPr>
            </w:pPr>
            <w:r w:rsidRPr="005C697F">
              <w:rPr>
                <w:rFonts w:cs="Arial"/>
                <w:szCs w:val="18"/>
              </w:rPr>
              <w:t>11</w:t>
            </w:r>
          </w:p>
        </w:tc>
        <w:tc>
          <w:tcPr>
            <w:tcW w:w="1363" w:type="pct"/>
          </w:tcPr>
          <w:p w14:paraId="24D440F2" w14:textId="77777777" w:rsidR="008C4FEA" w:rsidRPr="005C697F" w:rsidRDefault="008C4FEA" w:rsidP="00060413">
            <w:pPr>
              <w:pStyle w:val="TAL"/>
              <w:rPr>
                <w:rFonts w:cs="Arial"/>
                <w:szCs w:val="18"/>
              </w:rPr>
            </w:pPr>
          </w:p>
        </w:tc>
      </w:tr>
      <w:tr w:rsidR="008C4FEA" w:rsidRPr="005C697F" w14:paraId="5BE35A78" w14:textId="77777777" w:rsidTr="00060413">
        <w:trPr>
          <w:cantSplit/>
          <w:jc w:val="center"/>
        </w:trPr>
        <w:tc>
          <w:tcPr>
            <w:tcW w:w="5000" w:type="pct"/>
            <w:gridSpan w:val="8"/>
          </w:tcPr>
          <w:p w14:paraId="20CBAE1A" w14:textId="77777777" w:rsidR="008C4FEA" w:rsidRPr="005C697F" w:rsidRDefault="008C4FEA" w:rsidP="00060413">
            <w:pPr>
              <w:pStyle w:val="TAN"/>
            </w:pPr>
            <w:r w:rsidRPr="005C697F">
              <w:t>NOTE 1:</w:t>
            </w:r>
            <w:r w:rsidRPr="005C697F">
              <w:tab/>
              <w:t>The value of b2-Threshold1 is defined in Table 8.4.2.2.5-1.</w:t>
            </w:r>
          </w:p>
          <w:p w14:paraId="40E2E7CC" w14:textId="77777777" w:rsidR="008C4FEA" w:rsidRPr="005C697F" w:rsidRDefault="008C4FEA" w:rsidP="00060413">
            <w:pPr>
              <w:pStyle w:val="TAN"/>
            </w:pPr>
            <w:r w:rsidRPr="005C697F">
              <w:t>NOTE 2:</w:t>
            </w:r>
            <w:r w:rsidRPr="005C697F">
              <w:tab/>
              <w:t>The value of b2-Threshold2NR is defined in Table 8.4.2.2.5-2.</w:t>
            </w:r>
          </w:p>
        </w:tc>
      </w:tr>
    </w:tbl>
    <w:p w14:paraId="3C1293DF" w14:textId="77777777" w:rsidR="008C4FEA" w:rsidRPr="005C697F" w:rsidRDefault="008C4FEA" w:rsidP="008C4FEA"/>
    <w:p w14:paraId="2FBFA987" w14:textId="77777777" w:rsidR="008C4FEA" w:rsidRPr="005C697F" w:rsidRDefault="008C4FEA" w:rsidP="008C4FEA">
      <w:pPr>
        <w:pStyle w:val="H6"/>
      </w:pPr>
      <w:r w:rsidRPr="005C697F">
        <w:t>8.4.2.2.4.2</w:t>
      </w:r>
      <w:r w:rsidRPr="005C697F">
        <w:tab/>
        <w:t>Test procedure</w:t>
      </w:r>
    </w:p>
    <w:p w14:paraId="66D77FE0" w14:textId="77777777" w:rsidR="008C4FEA" w:rsidRPr="005C697F" w:rsidRDefault="008C4FEA" w:rsidP="008C4FEA">
      <w:r w:rsidRPr="005C697F">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74519A6D" w14:textId="77777777" w:rsidR="008C4FEA" w:rsidRPr="005C697F" w:rsidRDefault="008C4FEA" w:rsidP="008C4FEA">
      <w:pPr>
        <w:rPr>
          <w:rFonts w:cs="v4.2.0"/>
        </w:rPr>
      </w:pPr>
      <w:r w:rsidRPr="005C697F">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799E3092" w14:textId="77777777" w:rsidR="008C4FEA" w:rsidRPr="005C697F" w:rsidRDefault="008C4FEA" w:rsidP="008C4FEA">
      <w:pPr>
        <w:rPr>
          <w:rFonts w:cs="v4.2.0"/>
        </w:rPr>
      </w:pPr>
      <w:r w:rsidRPr="005C697F">
        <w:rPr>
          <w:rFonts w:cs="v4.2.0"/>
        </w:rPr>
        <w:t xml:space="preserve">DRX cycle = 40 ms is used in sub-test 1 and sub-test 3, DRX cycle = 640 ms is used in sub-test 2 and sub-test 4. The UE is allocated with PUSCH resource at every DRX cycle. </w:t>
      </w:r>
    </w:p>
    <w:p w14:paraId="44BA3D4F" w14:textId="77777777" w:rsidR="008C4FEA" w:rsidRPr="005C697F" w:rsidRDefault="008C4FEA" w:rsidP="008C4FE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7CEEBAC"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1833F583" w14:textId="77777777" w:rsidR="008C4FEA" w:rsidRPr="005C697F" w:rsidRDefault="008C4FEA" w:rsidP="008C4FEA">
      <w:pPr>
        <w:pStyle w:val="B1"/>
        <w:ind w:left="709" w:hanging="425"/>
        <w:rPr>
          <w:rFonts w:eastAsia="??"/>
        </w:rPr>
      </w:pPr>
      <w:r w:rsidRPr="005C697F">
        <w:rPr>
          <w:rFonts w:eastAsia="??"/>
        </w:rPr>
        <w:lastRenderedPageBreak/>
        <w:t>2.</w:t>
      </w:r>
      <w:r w:rsidRPr="005C697F">
        <w:rPr>
          <w:rFonts w:eastAsia="??"/>
        </w:rPr>
        <w:tab/>
        <w:t>Set the parameters of Cell 1 and Cell 2 according to T1 in Table 8.4.2.2.5-1 and Table 8.4.2.2.5-2 respectively, T1 starts.</w:t>
      </w:r>
    </w:p>
    <w:p w14:paraId="1C5E55C5"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6A0D1C5D"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140605A9"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8.4.2.2.5-1 and Table 8.4.2.2.5-2 respectively</w:t>
      </w:r>
      <w:r w:rsidRPr="005C697F">
        <w:t>. T2 Starts.</w:t>
      </w:r>
    </w:p>
    <w:p w14:paraId="4613F11F"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6160C1B" w14:textId="77777777" w:rsidR="008C4FEA" w:rsidRPr="005C697F" w:rsidRDefault="008C4FEA" w:rsidP="008C4FEA">
      <w:pPr>
        <w:pStyle w:val="B2"/>
      </w:pPr>
      <w:r w:rsidRPr="005C697F">
        <w:t>-</w:t>
      </w:r>
      <w:r w:rsidRPr="005C697F">
        <w:tab/>
        <w:t>1082 for sub-test 1 and sub-test 3,</w:t>
      </w:r>
    </w:p>
    <w:p w14:paraId="16DB131F" w14:textId="77777777" w:rsidR="008C4FEA" w:rsidRPr="005C697F" w:rsidRDefault="008C4FEA" w:rsidP="008C4FEA">
      <w:pPr>
        <w:pStyle w:val="B2"/>
      </w:pPr>
      <w:r w:rsidRPr="005C697F">
        <w:t>-</w:t>
      </w:r>
      <w:r w:rsidRPr="005C697F">
        <w:tab/>
        <w:t>10242 for sub-test 2 and sub-test 4.</w:t>
      </w:r>
    </w:p>
    <w:p w14:paraId="6D793F49" w14:textId="77777777" w:rsidR="008C4FEA" w:rsidRPr="005C697F" w:rsidRDefault="008C4FEA" w:rsidP="008C4FEA">
      <w:pPr>
        <w:pStyle w:val="B1"/>
        <w:rPr>
          <w:rFonts w:eastAsia="??"/>
        </w:rPr>
      </w:pPr>
      <w:r w:rsidRPr="005C697F">
        <w:rPr>
          <w:rFonts w:eastAsia="??"/>
        </w:rPr>
        <w:t>7.</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5F7DC81B"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7772A5EC" w14:textId="77777777" w:rsidR="008C4FEA" w:rsidRPr="005C697F" w:rsidRDefault="008C4FEA" w:rsidP="008C4FEA">
      <w:pPr>
        <w:pStyle w:val="B2"/>
        <w:rPr>
          <w:rFonts w:eastAsia="??"/>
        </w:rPr>
      </w:pPr>
      <w:r w:rsidRPr="005C697F">
        <w:rPr>
          <w:rFonts w:eastAsia="??"/>
        </w:rPr>
        <w:t>- switch off the UE.</w:t>
      </w:r>
    </w:p>
    <w:p w14:paraId="04544114"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2F5156F0"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5E80F147"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13B5248F"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27484DC7"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1BDC9E3E" w14:textId="77777777" w:rsidR="008C4FEA" w:rsidRPr="005C697F" w:rsidRDefault="008C4FEA" w:rsidP="008C4FEA">
      <w:pPr>
        <w:pStyle w:val="H6"/>
      </w:pPr>
      <w:r w:rsidRPr="005C697F">
        <w:t>8.4.2.2.4.3</w:t>
      </w:r>
      <w:r w:rsidRPr="005C697F">
        <w:tab/>
        <w:t>Message contents</w:t>
      </w:r>
    </w:p>
    <w:p w14:paraId="79AF66EB" w14:textId="77777777" w:rsidR="008C4FEA" w:rsidRPr="005C697F" w:rsidRDefault="008C4FEA" w:rsidP="008C4FEA">
      <w:r w:rsidRPr="005C697F">
        <w:t xml:space="preserve">Message contents are according to TS 36.508 [25] clause 7.3 with the following exceptions: </w:t>
      </w:r>
    </w:p>
    <w:p w14:paraId="590C40A0" w14:textId="77777777" w:rsidR="008C4FEA" w:rsidRPr="005C697F" w:rsidRDefault="008C4FEA" w:rsidP="008C4FEA">
      <w:pPr>
        <w:pStyle w:val="TH"/>
      </w:pPr>
      <w:r w:rsidRPr="005C697F">
        <w:t>Table 8.4.2.2.4.3-1: Common Exception messages for E-UTRA - NR FR1 event-triggered</w:t>
      </w:r>
      <w:r w:rsidRPr="005C697F">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8C4FEA" w:rsidRPr="005C697F" w14:paraId="295D4761" w14:textId="77777777" w:rsidTr="0006041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61832AF" w14:textId="77777777" w:rsidR="008C4FEA" w:rsidRPr="005C697F" w:rsidRDefault="008C4FEA" w:rsidP="00060413">
            <w:pPr>
              <w:pStyle w:val="TAH"/>
            </w:pPr>
            <w:r w:rsidRPr="005C697F">
              <w:t>Default Message Contents</w:t>
            </w:r>
          </w:p>
        </w:tc>
      </w:tr>
      <w:tr w:rsidR="008C4FEA" w:rsidRPr="005C697F" w14:paraId="49FDE9CA" w14:textId="77777777" w:rsidTr="0006041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A882BFA" w14:textId="77777777" w:rsidR="008C4FEA" w:rsidRPr="005C697F" w:rsidRDefault="008C4FEA" w:rsidP="00060413">
            <w:pPr>
              <w:pStyle w:val="TAL"/>
            </w:pPr>
            <w:r w:rsidRPr="005C697F">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550C0A8F" w14:textId="77777777" w:rsidR="008C4FEA" w:rsidRPr="005C697F" w:rsidRDefault="008C4FEA" w:rsidP="00060413">
            <w:pPr>
              <w:pStyle w:val="TAL"/>
            </w:pPr>
          </w:p>
        </w:tc>
      </w:tr>
      <w:tr w:rsidR="008C4FEA" w:rsidRPr="005C697F" w14:paraId="6F176C4E" w14:textId="77777777" w:rsidTr="0006041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CFEBC0E" w14:textId="77777777" w:rsidR="008C4FEA" w:rsidRPr="005C697F" w:rsidRDefault="008C4FEA" w:rsidP="00060413">
            <w:pPr>
              <w:pStyle w:val="TAL"/>
            </w:pPr>
            <w:r w:rsidRPr="005C697F">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3813E7A" w14:textId="77777777" w:rsidR="008C4FEA" w:rsidRPr="005C697F" w:rsidRDefault="008C4FEA" w:rsidP="00060413">
            <w:pPr>
              <w:pStyle w:val="TAL"/>
            </w:pPr>
            <w:r w:rsidRPr="005C697F">
              <w:rPr>
                <w:lang w:eastAsia="ja-JP"/>
              </w:rPr>
              <w:t>Table H.3.4-7 with Condition Inter-RAT and EVENT B2</w:t>
            </w:r>
            <w:r w:rsidRPr="005C697F">
              <w:t>;</w:t>
            </w:r>
          </w:p>
          <w:p w14:paraId="50469C8B" w14:textId="77777777" w:rsidR="008C4FEA" w:rsidRPr="005C697F" w:rsidRDefault="008C4FEA" w:rsidP="00060413">
            <w:pPr>
              <w:pStyle w:val="TAL"/>
            </w:pPr>
            <w:r w:rsidRPr="005C697F">
              <w:t>Table H.3.4-4 with Condition INTER-RAT NR, EVENT B2 for Test 1 and Test 2;</w:t>
            </w:r>
          </w:p>
          <w:p w14:paraId="3FF0729D" w14:textId="77777777" w:rsidR="008C4FEA" w:rsidRPr="005C697F" w:rsidRDefault="008C4FEA" w:rsidP="00060413">
            <w:pPr>
              <w:pStyle w:val="TAL"/>
            </w:pPr>
            <w:r w:rsidRPr="005C697F">
              <w:t>Table H.3.4-4 with Condition INTER-RAT NR, EVENT B2 for Test 3 and Test 4;</w:t>
            </w:r>
          </w:p>
          <w:p w14:paraId="0669BD04" w14:textId="77777777" w:rsidR="008C4FEA" w:rsidRPr="005C697F" w:rsidRDefault="008C4FEA" w:rsidP="00060413">
            <w:pPr>
              <w:pStyle w:val="TAL"/>
            </w:pPr>
            <w:r w:rsidRPr="005C697F">
              <w:t>Table H.3.4-5 with Condition Pattern #0 for Test 1 and Test 2;</w:t>
            </w:r>
          </w:p>
          <w:p w14:paraId="2184FCF9" w14:textId="77777777" w:rsidR="008C4FEA" w:rsidRPr="005C697F" w:rsidRDefault="008C4FEA" w:rsidP="00060413">
            <w:pPr>
              <w:pStyle w:val="TAL"/>
            </w:pPr>
            <w:r w:rsidRPr="005C697F">
              <w:t>Table H.3.4-5 with Condition Pattern #4 for Test 3 and Test 4;</w:t>
            </w:r>
          </w:p>
          <w:p w14:paraId="05E9B0FB" w14:textId="77777777" w:rsidR="008C4FEA" w:rsidRPr="005C697F" w:rsidRDefault="008C4FEA" w:rsidP="00060413">
            <w:pPr>
              <w:pStyle w:val="TAL"/>
            </w:pPr>
            <w:r w:rsidRPr="005C697F">
              <w:t>Table H.3.7-2 with Condition DRX.9 for Test 1 and Test 3</w:t>
            </w:r>
          </w:p>
          <w:p w14:paraId="71373C76" w14:textId="77777777" w:rsidR="008C4FEA" w:rsidRPr="005C697F" w:rsidRDefault="008C4FEA" w:rsidP="00060413">
            <w:pPr>
              <w:pStyle w:val="TAL"/>
            </w:pPr>
            <w:r w:rsidRPr="005C697F">
              <w:t>Table H.3.7-2 with Condition DRX.12 for Test 2 and Test 4</w:t>
            </w:r>
          </w:p>
        </w:tc>
      </w:tr>
      <w:tr w:rsidR="008C4FEA" w:rsidRPr="005C697F" w14:paraId="7474AEBB" w14:textId="77777777" w:rsidTr="0006041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0A2ECD6" w14:textId="77777777" w:rsidR="008C4FEA" w:rsidRPr="005C697F" w:rsidRDefault="008C4FEA" w:rsidP="00060413">
            <w:pPr>
              <w:pStyle w:val="TAL"/>
            </w:pPr>
            <w:r w:rsidRPr="005C697F">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564BB5D" w14:textId="77777777" w:rsidR="008C4FEA" w:rsidRPr="005C697F" w:rsidRDefault="008C4FEA" w:rsidP="00060413">
            <w:pPr>
              <w:pStyle w:val="TAL"/>
            </w:pPr>
            <w:r w:rsidRPr="005C697F">
              <w:t>Table H.3.4-6 with Conditions SMTC.2, SSB.1 FR1 and Asynchronous cells</w:t>
            </w:r>
          </w:p>
        </w:tc>
      </w:tr>
      <w:tr w:rsidR="008C4FEA" w:rsidRPr="005C697F" w14:paraId="453E3BB4" w14:textId="77777777" w:rsidTr="0006041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B6034DE" w14:textId="77777777" w:rsidR="008C4FEA" w:rsidRPr="005C697F" w:rsidRDefault="008C4FEA" w:rsidP="00060413">
            <w:pPr>
              <w:pStyle w:val="TAL"/>
            </w:pPr>
            <w:r w:rsidRPr="005C697F">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74D90914" w14:textId="77777777" w:rsidR="008C4FEA" w:rsidRPr="005C697F" w:rsidRDefault="008C4FEA" w:rsidP="00060413">
            <w:pPr>
              <w:pStyle w:val="TAL"/>
            </w:pPr>
            <w:r w:rsidRPr="005C697F">
              <w:t>Table H.3.4-6 with Conditions SMTC.1, SSB.1 FR1 and S</w:t>
            </w:r>
            <w:r w:rsidRPr="005C697F">
              <w:rPr>
                <w:rFonts w:cs="v4.2.0"/>
              </w:rPr>
              <w:t>ynchronous cells</w:t>
            </w:r>
          </w:p>
        </w:tc>
      </w:tr>
      <w:tr w:rsidR="008C4FEA" w:rsidRPr="005C697F" w14:paraId="3F767E27" w14:textId="77777777" w:rsidTr="00060413">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F85308B" w14:textId="77777777" w:rsidR="008C4FEA" w:rsidRPr="005C697F" w:rsidRDefault="008C4FEA" w:rsidP="00060413">
            <w:pPr>
              <w:pStyle w:val="TAL"/>
            </w:pPr>
            <w:r w:rsidRPr="005C697F">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33A441A1" w14:textId="77777777" w:rsidR="008C4FEA" w:rsidRPr="005C697F" w:rsidRDefault="008C4FEA" w:rsidP="00060413">
            <w:pPr>
              <w:pStyle w:val="TAL"/>
            </w:pPr>
            <w:r w:rsidRPr="005C697F">
              <w:t>Table H.3.4-6 with Conditions SMTC.1, SSB.2 FR1 and S</w:t>
            </w:r>
            <w:r w:rsidRPr="005C697F">
              <w:rPr>
                <w:rFonts w:cs="v4.2.0"/>
              </w:rPr>
              <w:t>ynchronous cells</w:t>
            </w:r>
          </w:p>
        </w:tc>
      </w:tr>
    </w:tbl>
    <w:p w14:paraId="3FD26EA4" w14:textId="77777777" w:rsidR="008C4FEA" w:rsidRPr="005C697F" w:rsidRDefault="008C4FEA" w:rsidP="008C4FEA"/>
    <w:p w14:paraId="06EB6691" w14:textId="77777777" w:rsidR="008C4FEA" w:rsidRPr="005C697F" w:rsidRDefault="008C4FEA" w:rsidP="008C4FEA">
      <w:pPr>
        <w:pStyle w:val="TH"/>
      </w:pPr>
      <w:r w:rsidRPr="005C697F">
        <w:lastRenderedPageBreak/>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686DFA4B" w14:textId="77777777" w:rsidTr="00060413">
        <w:trPr>
          <w:gridBefore w:val="1"/>
          <w:wBefore w:w="9" w:type="dxa"/>
          <w:jc w:val="center"/>
        </w:trPr>
        <w:tc>
          <w:tcPr>
            <w:tcW w:w="9781" w:type="dxa"/>
            <w:gridSpan w:val="5"/>
          </w:tcPr>
          <w:p w14:paraId="0FCA8C1D" w14:textId="77777777" w:rsidR="008C4FEA" w:rsidRPr="005C697F" w:rsidRDefault="008C4FEA" w:rsidP="00060413">
            <w:pPr>
              <w:pStyle w:val="TAL"/>
            </w:pPr>
            <w:r w:rsidRPr="005C697F">
              <w:t xml:space="preserve">Derivation Path: TS 36.508 </w:t>
            </w:r>
            <w:r w:rsidRPr="005C697F">
              <w:rPr>
                <w:lang w:eastAsia="zh-CN"/>
              </w:rPr>
              <w:t xml:space="preserve">[25] </w:t>
            </w:r>
            <w:r w:rsidRPr="005C697F">
              <w:t>Table 4.6.3-20</w:t>
            </w:r>
          </w:p>
        </w:tc>
      </w:tr>
      <w:tr w:rsidR="008C4FEA" w:rsidRPr="005C697F" w14:paraId="37FFB8F4" w14:textId="77777777" w:rsidTr="00060413">
        <w:trPr>
          <w:gridAfter w:val="1"/>
          <w:wAfter w:w="9" w:type="dxa"/>
          <w:jc w:val="center"/>
        </w:trPr>
        <w:tc>
          <w:tcPr>
            <w:tcW w:w="4537" w:type="dxa"/>
            <w:gridSpan w:val="2"/>
          </w:tcPr>
          <w:p w14:paraId="5E27ED34" w14:textId="77777777" w:rsidR="008C4FEA" w:rsidRPr="005C697F" w:rsidRDefault="008C4FEA" w:rsidP="00060413">
            <w:pPr>
              <w:pStyle w:val="TAH"/>
            </w:pPr>
            <w:r w:rsidRPr="005C697F">
              <w:t>Information Element</w:t>
            </w:r>
          </w:p>
        </w:tc>
        <w:tc>
          <w:tcPr>
            <w:tcW w:w="2268" w:type="dxa"/>
          </w:tcPr>
          <w:p w14:paraId="3CC3DB8D" w14:textId="77777777" w:rsidR="008C4FEA" w:rsidRPr="005C697F" w:rsidRDefault="008C4FEA" w:rsidP="00060413">
            <w:pPr>
              <w:pStyle w:val="TAH"/>
            </w:pPr>
            <w:r w:rsidRPr="005C697F">
              <w:t>Value/remark</w:t>
            </w:r>
          </w:p>
        </w:tc>
        <w:tc>
          <w:tcPr>
            <w:tcW w:w="1701" w:type="dxa"/>
          </w:tcPr>
          <w:p w14:paraId="40CA8D22" w14:textId="77777777" w:rsidR="008C4FEA" w:rsidRPr="005C697F" w:rsidRDefault="008C4FEA" w:rsidP="00060413">
            <w:pPr>
              <w:pStyle w:val="TAH"/>
            </w:pPr>
            <w:r w:rsidRPr="005C697F">
              <w:t>Comment</w:t>
            </w:r>
          </w:p>
        </w:tc>
        <w:tc>
          <w:tcPr>
            <w:tcW w:w="1275" w:type="dxa"/>
          </w:tcPr>
          <w:p w14:paraId="3595342F" w14:textId="77777777" w:rsidR="008C4FEA" w:rsidRPr="005C697F" w:rsidRDefault="008C4FEA" w:rsidP="00060413">
            <w:pPr>
              <w:pStyle w:val="TAH"/>
            </w:pPr>
            <w:r w:rsidRPr="005C697F">
              <w:t>Condition</w:t>
            </w:r>
          </w:p>
        </w:tc>
      </w:tr>
      <w:tr w:rsidR="008C4FEA" w:rsidRPr="005C697F" w14:paraId="48AB2291"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74639"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CFDF3E3"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15823CFC"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06A4A24" w14:textId="77777777" w:rsidR="008C4FEA" w:rsidRPr="005C697F" w:rsidRDefault="008C4FEA" w:rsidP="00060413">
            <w:pPr>
              <w:pStyle w:val="TAL"/>
            </w:pPr>
          </w:p>
        </w:tc>
      </w:tr>
      <w:tr w:rsidR="008C4FEA" w:rsidRPr="005C697F" w14:paraId="1379C282"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59E632"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BE0FDFB"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617C5CA6"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7AFB3DAB" w14:textId="77777777" w:rsidR="008C4FEA" w:rsidRPr="005C697F" w:rsidRDefault="008C4FEA" w:rsidP="00060413">
            <w:pPr>
              <w:pStyle w:val="TAL"/>
            </w:pPr>
          </w:p>
        </w:tc>
      </w:tr>
      <w:tr w:rsidR="008C4FEA" w:rsidRPr="005C697F" w14:paraId="0204825D"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127B298"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FB41FE"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41F7FC6"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77581E1" w14:textId="77777777" w:rsidR="008C4FEA" w:rsidRPr="005C697F" w:rsidRDefault="008C4FEA" w:rsidP="00060413">
            <w:pPr>
              <w:pStyle w:val="TAL"/>
            </w:pPr>
            <w:r w:rsidRPr="005C697F">
              <w:t>Config 8.4.2.2-1/2/3</w:t>
            </w:r>
          </w:p>
        </w:tc>
      </w:tr>
      <w:tr w:rsidR="008C4FEA" w:rsidRPr="005C697F" w14:paraId="1A440F2A"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209D34D"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4DFBD637"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155D105"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440853B" w14:textId="77777777" w:rsidR="008C4FEA" w:rsidRPr="005C697F" w:rsidRDefault="008C4FEA" w:rsidP="00060413">
            <w:pPr>
              <w:pStyle w:val="TAL"/>
            </w:pPr>
            <w:r w:rsidRPr="005C697F">
              <w:t>Config 8.4.2.2-4/5/6</w:t>
            </w:r>
          </w:p>
        </w:tc>
      </w:tr>
      <w:tr w:rsidR="008C4FEA" w:rsidRPr="005C697F" w14:paraId="16466BB8"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0672DC"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52712907"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5A3FD9D8"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E950750" w14:textId="77777777" w:rsidR="008C4FEA" w:rsidRPr="005C697F" w:rsidRDefault="008C4FEA" w:rsidP="00060413">
            <w:pPr>
              <w:pStyle w:val="TAL"/>
            </w:pPr>
          </w:p>
        </w:tc>
      </w:tr>
      <w:tr w:rsidR="008C4FEA" w:rsidRPr="005C697F" w14:paraId="6AC078C0"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9F3BA6"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45C025EC"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777BA7AC"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DDC62A0" w14:textId="77777777" w:rsidR="008C4FEA" w:rsidRPr="005C697F" w:rsidRDefault="008C4FEA" w:rsidP="00060413">
            <w:pPr>
              <w:pStyle w:val="TAL"/>
            </w:pPr>
          </w:p>
        </w:tc>
      </w:tr>
    </w:tbl>
    <w:p w14:paraId="74E55BC7" w14:textId="77777777" w:rsidR="008C4FEA" w:rsidRPr="005C697F" w:rsidRDefault="008C4FEA" w:rsidP="008C4FEA"/>
    <w:p w14:paraId="1DFECF11" w14:textId="77777777" w:rsidR="008C4FEA" w:rsidRPr="005C697F" w:rsidRDefault="008C4FEA" w:rsidP="008C4FEA">
      <w:pPr>
        <w:pStyle w:val="H6"/>
        <w:rPr>
          <w:rFonts w:eastAsia="MS Mincho"/>
        </w:rPr>
      </w:pPr>
      <w:r w:rsidRPr="005C697F">
        <w:t>8.4.2.2.5</w:t>
      </w:r>
      <w:r w:rsidRPr="005C697F">
        <w:tab/>
        <w:t>Test requirement</w:t>
      </w:r>
    </w:p>
    <w:p w14:paraId="535A76B2" w14:textId="77777777" w:rsidR="008C4FEA" w:rsidRPr="005C697F" w:rsidRDefault="008C4FEA" w:rsidP="008C4FEA">
      <w:r w:rsidRPr="005C697F">
        <w:t>Table 8.4.2.2.4.1-3, 8.4.2.2.5-1 and 8.4.2.2.5-2 define the primary level settings including test tolerances for E-UTRA - NR FR1 event-triggered reporting without SSB time index detection in DRX.</w:t>
      </w:r>
    </w:p>
    <w:p w14:paraId="50887B5B" w14:textId="77777777" w:rsidR="008C4FEA" w:rsidRPr="005C697F" w:rsidRDefault="008C4FEA" w:rsidP="008C4FEA">
      <w:pPr>
        <w:pStyle w:val="TH"/>
        <w:rPr>
          <w:rFonts w:eastAsia="Malgun Gothic"/>
          <w:kern w:val="20"/>
        </w:rPr>
      </w:pPr>
      <w:r w:rsidRPr="005C697F">
        <w:t>Table 8.4.2.2.5-1: E-UTRAN PCell specific test parameters for E-UTRA - NR FR1 event-triggered</w:t>
      </w:r>
      <w:r w:rsidRPr="005C697F">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8C4FEA" w:rsidRPr="005C697F" w14:paraId="67F372E5" w14:textId="77777777" w:rsidTr="00060413">
        <w:trPr>
          <w:jc w:val="center"/>
        </w:trPr>
        <w:tc>
          <w:tcPr>
            <w:tcW w:w="3019" w:type="dxa"/>
            <w:vMerge w:val="restart"/>
            <w:shd w:val="clear" w:color="auto" w:fill="auto"/>
          </w:tcPr>
          <w:p w14:paraId="1EF13318" w14:textId="77777777" w:rsidR="008C4FEA" w:rsidRPr="005C697F" w:rsidRDefault="008C4FEA" w:rsidP="00060413">
            <w:pPr>
              <w:pStyle w:val="TAH"/>
              <w:rPr>
                <w:szCs w:val="18"/>
              </w:rPr>
            </w:pPr>
            <w:r w:rsidRPr="005C697F">
              <w:rPr>
                <w:szCs w:val="18"/>
              </w:rPr>
              <w:t>Parameter</w:t>
            </w:r>
          </w:p>
        </w:tc>
        <w:tc>
          <w:tcPr>
            <w:tcW w:w="1147" w:type="dxa"/>
            <w:vMerge w:val="restart"/>
            <w:shd w:val="clear" w:color="auto" w:fill="auto"/>
          </w:tcPr>
          <w:p w14:paraId="2641DBD0" w14:textId="77777777" w:rsidR="008C4FEA" w:rsidRPr="005C697F" w:rsidRDefault="008C4FEA" w:rsidP="00060413">
            <w:pPr>
              <w:pStyle w:val="TAH"/>
              <w:rPr>
                <w:szCs w:val="18"/>
              </w:rPr>
            </w:pPr>
            <w:r w:rsidRPr="005C697F">
              <w:rPr>
                <w:szCs w:val="18"/>
              </w:rPr>
              <w:t>Unit</w:t>
            </w:r>
          </w:p>
        </w:tc>
        <w:tc>
          <w:tcPr>
            <w:tcW w:w="1396" w:type="dxa"/>
            <w:vMerge w:val="restart"/>
          </w:tcPr>
          <w:p w14:paraId="479A87F7" w14:textId="77777777" w:rsidR="008C4FEA" w:rsidRPr="005C697F" w:rsidRDefault="008C4FEA" w:rsidP="00060413">
            <w:pPr>
              <w:pStyle w:val="TAH"/>
              <w:rPr>
                <w:szCs w:val="18"/>
              </w:rPr>
            </w:pPr>
            <w:r w:rsidRPr="005C697F">
              <w:rPr>
                <w:szCs w:val="18"/>
              </w:rPr>
              <w:t>Configuration</w:t>
            </w:r>
          </w:p>
        </w:tc>
        <w:tc>
          <w:tcPr>
            <w:tcW w:w="4077" w:type="dxa"/>
            <w:gridSpan w:val="2"/>
            <w:shd w:val="clear" w:color="auto" w:fill="auto"/>
          </w:tcPr>
          <w:p w14:paraId="0E5EDA90" w14:textId="77777777" w:rsidR="008C4FEA" w:rsidRPr="005C697F" w:rsidRDefault="008C4FEA" w:rsidP="00060413">
            <w:pPr>
              <w:pStyle w:val="TAH"/>
              <w:rPr>
                <w:szCs w:val="18"/>
              </w:rPr>
            </w:pPr>
            <w:r w:rsidRPr="005C697F">
              <w:rPr>
                <w:szCs w:val="18"/>
              </w:rPr>
              <w:t>Cell 1</w:t>
            </w:r>
          </w:p>
        </w:tc>
      </w:tr>
      <w:tr w:rsidR="008C4FEA" w:rsidRPr="005C697F" w14:paraId="10204809" w14:textId="77777777" w:rsidTr="00060413">
        <w:trPr>
          <w:jc w:val="center"/>
        </w:trPr>
        <w:tc>
          <w:tcPr>
            <w:tcW w:w="3019" w:type="dxa"/>
            <w:vMerge/>
            <w:shd w:val="clear" w:color="auto" w:fill="auto"/>
          </w:tcPr>
          <w:p w14:paraId="018B97F5" w14:textId="77777777" w:rsidR="008C4FEA" w:rsidRPr="005C697F" w:rsidRDefault="008C4FEA" w:rsidP="00060413">
            <w:pPr>
              <w:pStyle w:val="TAH"/>
              <w:rPr>
                <w:szCs w:val="18"/>
              </w:rPr>
            </w:pPr>
          </w:p>
        </w:tc>
        <w:tc>
          <w:tcPr>
            <w:tcW w:w="1147" w:type="dxa"/>
            <w:vMerge/>
            <w:shd w:val="clear" w:color="auto" w:fill="auto"/>
          </w:tcPr>
          <w:p w14:paraId="63514088" w14:textId="77777777" w:rsidR="008C4FEA" w:rsidRPr="005C697F" w:rsidRDefault="008C4FEA" w:rsidP="00060413">
            <w:pPr>
              <w:pStyle w:val="TAH"/>
              <w:rPr>
                <w:szCs w:val="18"/>
              </w:rPr>
            </w:pPr>
          </w:p>
        </w:tc>
        <w:tc>
          <w:tcPr>
            <w:tcW w:w="1396" w:type="dxa"/>
            <w:vMerge/>
          </w:tcPr>
          <w:p w14:paraId="3F2599E4" w14:textId="77777777" w:rsidR="008C4FEA" w:rsidRPr="005C697F" w:rsidRDefault="008C4FEA" w:rsidP="00060413">
            <w:pPr>
              <w:pStyle w:val="TAH"/>
              <w:rPr>
                <w:b w:val="0"/>
                <w:szCs w:val="18"/>
              </w:rPr>
            </w:pPr>
          </w:p>
        </w:tc>
        <w:tc>
          <w:tcPr>
            <w:tcW w:w="2185" w:type="dxa"/>
            <w:shd w:val="clear" w:color="auto" w:fill="auto"/>
          </w:tcPr>
          <w:p w14:paraId="208DA821" w14:textId="77777777" w:rsidR="008C4FEA" w:rsidRPr="005C697F" w:rsidRDefault="008C4FEA" w:rsidP="00060413">
            <w:pPr>
              <w:pStyle w:val="TAH"/>
              <w:rPr>
                <w:b w:val="0"/>
                <w:szCs w:val="18"/>
              </w:rPr>
            </w:pPr>
            <w:r w:rsidRPr="005C697F">
              <w:rPr>
                <w:szCs w:val="18"/>
              </w:rPr>
              <w:t>T1</w:t>
            </w:r>
          </w:p>
        </w:tc>
        <w:tc>
          <w:tcPr>
            <w:tcW w:w="1892" w:type="dxa"/>
            <w:shd w:val="clear" w:color="auto" w:fill="auto"/>
          </w:tcPr>
          <w:p w14:paraId="7577CDD5" w14:textId="77777777" w:rsidR="008C4FEA" w:rsidRPr="005C697F" w:rsidRDefault="008C4FEA" w:rsidP="00060413">
            <w:pPr>
              <w:pStyle w:val="TAH"/>
              <w:rPr>
                <w:b w:val="0"/>
                <w:szCs w:val="18"/>
              </w:rPr>
            </w:pPr>
            <w:r w:rsidRPr="005C697F">
              <w:rPr>
                <w:szCs w:val="18"/>
              </w:rPr>
              <w:t>T2</w:t>
            </w:r>
          </w:p>
        </w:tc>
      </w:tr>
      <w:tr w:rsidR="008C4FEA" w:rsidRPr="005C697F" w14:paraId="148C9A55" w14:textId="77777777" w:rsidTr="00060413">
        <w:trPr>
          <w:jc w:val="center"/>
        </w:trPr>
        <w:tc>
          <w:tcPr>
            <w:tcW w:w="3019" w:type="dxa"/>
            <w:shd w:val="clear" w:color="auto" w:fill="auto"/>
          </w:tcPr>
          <w:p w14:paraId="41784B39"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RF channel number</w:t>
            </w:r>
          </w:p>
        </w:tc>
        <w:tc>
          <w:tcPr>
            <w:tcW w:w="1147" w:type="dxa"/>
            <w:shd w:val="clear" w:color="auto" w:fill="auto"/>
          </w:tcPr>
          <w:p w14:paraId="3EEAAE43"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4C2C110A"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51967829"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8C4FEA" w:rsidRPr="005C697F" w14:paraId="53708673" w14:textId="77777777" w:rsidTr="00060413">
        <w:trPr>
          <w:jc w:val="center"/>
        </w:trPr>
        <w:tc>
          <w:tcPr>
            <w:tcW w:w="3019" w:type="dxa"/>
            <w:vMerge w:val="restart"/>
            <w:shd w:val="clear" w:color="auto" w:fill="auto"/>
          </w:tcPr>
          <w:p w14:paraId="710975C2"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Duplex mode</w:t>
            </w:r>
          </w:p>
        </w:tc>
        <w:tc>
          <w:tcPr>
            <w:tcW w:w="1147" w:type="dxa"/>
            <w:vMerge w:val="restart"/>
            <w:shd w:val="clear" w:color="auto" w:fill="auto"/>
          </w:tcPr>
          <w:p w14:paraId="12F78D3D"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3DF2171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w:t>
            </w:r>
          </w:p>
        </w:tc>
        <w:tc>
          <w:tcPr>
            <w:tcW w:w="4077" w:type="dxa"/>
            <w:gridSpan w:val="2"/>
            <w:shd w:val="clear" w:color="auto" w:fill="auto"/>
          </w:tcPr>
          <w:p w14:paraId="0B6C43C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FDD</w:t>
            </w:r>
          </w:p>
        </w:tc>
      </w:tr>
      <w:tr w:rsidR="008C4FEA" w:rsidRPr="005C697F" w14:paraId="45B1EF3D" w14:textId="77777777" w:rsidTr="00060413">
        <w:trPr>
          <w:jc w:val="center"/>
        </w:trPr>
        <w:tc>
          <w:tcPr>
            <w:tcW w:w="3019" w:type="dxa"/>
            <w:vMerge/>
            <w:shd w:val="clear" w:color="auto" w:fill="auto"/>
          </w:tcPr>
          <w:p w14:paraId="1EE2D839" w14:textId="77777777" w:rsidR="008C4FEA" w:rsidRPr="005C697F" w:rsidRDefault="008C4FEA" w:rsidP="00060413">
            <w:pPr>
              <w:keepLines/>
              <w:spacing w:after="0"/>
              <w:rPr>
                <w:rFonts w:ascii="Arial" w:eastAsia="Malgun Gothic" w:hAnsi="Arial" w:cs="Arial"/>
                <w:sz w:val="18"/>
                <w:szCs w:val="18"/>
              </w:rPr>
            </w:pPr>
          </w:p>
        </w:tc>
        <w:tc>
          <w:tcPr>
            <w:tcW w:w="1147" w:type="dxa"/>
            <w:vMerge/>
            <w:shd w:val="clear" w:color="auto" w:fill="auto"/>
          </w:tcPr>
          <w:p w14:paraId="7F8DD281"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7ED189DB"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47A2A572"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TDD</w:t>
            </w:r>
          </w:p>
        </w:tc>
      </w:tr>
      <w:tr w:rsidR="008C4FEA" w:rsidRPr="005C697F" w14:paraId="00CA9279" w14:textId="77777777" w:rsidTr="00060413">
        <w:trPr>
          <w:jc w:val="center"/>
        </w:trPr>
        <w:tc>
          <w:tcPr>
            <w:tcW w:w="3019" w:type="dxa"/>
            <w:shd w:val="clear" w:color="auto" w:fill="auto"/>
          </w:tcPr>
          <w:p w14:paraId="5633D56B"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TDD special subframe configuration</w:t>
            </w:r>
            <w:r w:rsidRPr="005C697F">
              <w:rPr>
                <w:rFonts w:ascii="Arial" w:hAnsi="Arial" w:cs="Arial"/>
                <w:sz w:val="18"/>
                <w:szCs w:val="18"/>
                <w:vertAlign w:val="superscript"/>
              </w:rPr>
              <w:t>Note1</w:t>
            </w:r>
          </w:p>
        </w:tc>
        <w:tc>
          <w:tcPr>
            <w:tcW w:w="1147" w:type="dxa"/>
            <w:shd w:val="clear" w:color="auto" w:fill="auto"/>
          </w:tcPr>
          <w:p w14:paraId="1D8F570B"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1F0B0D6D"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060ECC91"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6</w:t>
            </w:r>
          </w:p>
        </w:tc>
      </w:tr>
      <w:tr w:rsidR="008C4FEA" w:rsidRPr="005C697F" w14:paraId="5E8734E3" w14:textId="77777777" w:rsidTr="00060413">
        <w:trPr>
          <w:jc w:val="center"/>
        </w:trPr>
        <w:tc>
          <w:tcPr>
            <w:tcW w:w="3019" w:type="dxa"/>
            <w:shd w:val="clear" w:color="auto" w:fill="auto"/>
          </w:tcPr>
          <w:p w14:paraId="7661DD7B"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TDD uplink-downlink configuration</w:t>
            </w:r>
            <w:r w:rsidRPr="005C697F">
              <w:rPr>
                <w:rFonts w:ascii="Arial" w:hAnsi="Arial" w:cs="Arial"/>
                <w:sz w:val="18"/>
                <w:szCs w:val="18"/>
                <w:vertAlign w:val="superscript"/>
              </w:rPr>
              <w:t>Note1</w:t>
            </w:r>
          </w:p>
        </w:tc>
        <w:tc>
          <w:tcPr>
            <w:tcW w:w="1147" w:type="dxa"/>
            <w:shd w:val="clear" w:color="auto" w:fill="auto"/>
          </w:tcPr>
          <w:p w14:paraId="237ABA5D"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364C3869"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251CD79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8C4FEA" w:rsidRPr="005C697F" w14:paraId="7A24AA6E" w14:textId="77777777" w:rsidTr="00060413">
        <w:trPr>
          <w:jc w:val="center"/>
        </w:trPr>
        <w:tc>
          <w:tcPr>
            <w:tcW w:w="3019" w:type="dxa"/>
            <w:shd w:val="clear" w:color="auto" w:fill="auto"/>
          </w:tcPr>
          <w:p w14:paraId="0404C66E"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BW</w:t>
            </w:r>
            <w:r w:rsidRPr="005C697F">
              <w:rPr>
                <w:rFonts w:ascii="Arial" w:eastAsia="Malgun Gothic" w:hAnsi="Arial" w:cs="Arial"/>
                <w:sz w:val="18"/>
                <w:szCs w:val="18"/>
                <w:vertAlign w:val="subscript"/>
              </w:rPr>
              <w:t>channel</w:t>
            </w:r>
          </w:p>
        </w:tc>
        <w:tc>
          <w:tcPr>
            <w:tcW w:w="1147" w:type="dxa"/>
            <w:shd w:val="clear" w:color="auto" w:fill="auto"/>
          </w:tcPr>
          <w:p w14:paraId="463D14E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MHz</w:t>
            </w:r>
          </w:p>
        </w:tc>
        <w:tc>
          <w:tcPr>
            <w:tcW w:w="1396" w:type="dxa"/>
          </w:tcPr>
          <w:p w14:paraId="3057721B"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25C13247"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5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25</w:t>
            </w:r>
          </w:p>
          <w:p w14:paraId="7FB297AB"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50</w:t>
            </w:r>
          </w:p>
          <w:p w14:paraId="01717F13"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20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100</w:t>
            </w:r>
          </w:p>
        </w:tc>
      </w:tr>
      <w:tr w:rsidR="008C4FEA" w:rsidRPr="005C697F" w14:paraId="6407CE39" w14:textId="77777777" w:rsidTr="00060413">
        <w:trPr>
          <w:jc w:val="center"/>
        </w:trPr>
        <w:tc>
          <w:tcPr>
            <w:tcW w:w="3019" w:type="dxa"/>
            <w:vMerge w:val="restart"/>
            <w:tcBorders>
              <w:top w:val="single" w:sz="4" w:space="0" w:color="auto"/>
              <w:left w:val="single" w:sz="4" w:space="0" w:color="auto"/>
              <w:right w:val="single" w:sz="4" w:space="0" w:color="auto"/>
            </w:tcBorders>
          </w:tcPr>
          <w:p w14:paraId="6BAB3672" w14:textId="77777777" w:rsidR="008C4FEA" w:rsidRPr="005C697F" w:rsidRDefault="008C4FEA" w:rsidP="00060413">
            <w:pPr>
              <w:pStyle w:val="TAL"/>
              <w:keepNext w:val="0"/>
              <w:rPr>
                <w:rFonts w:cs="Arial"/>
                <w:szCs w:val="18"/>
              </w:rPr>
            </w:pPr>
            <w:r w:rsidRPr="005C697F">
              <w:rPr>
                <w:rFonts w:cs="Arial"/>
                <w:szCs w:val="18"/>
              </w:rPr>
              <w:t>PDSCH parameters:</w:t>
            </w:r>
          </w:p>
          <w:p w14:paraId="22549BCB" w14:textId="77777777" w:rsidR="008C4FEA" w:rsidRPr="005C697F" w:rsidRDefault="008C4FEA" w:rsidP="0006041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2E96F46"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05E9091" w14:textId="77777777" w:rsidR="008C4FEA" w:rsidRPr="005C697F" w:rsidRDefault="008C4FEA" w:rsidP="0006041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6DCF718" w14:textId="77777777" w:rsidR="008C4FEA" w:rsidRPr="005C697F" w:rsidRDefault="008C4FEA" w:rsidP="00060413">
            <w:pPr>
              <w:pStyle w:val="TAC"/>
              <w:rPr>
                <w:rFonts w:cs="Arial"/>
                <w:szCs w:val="18"/>
              </w:rPr>
            </w:pPr>
            <w:r w:rsidRPr="005C697F">
              <w:rPr>
                <w:rFonts w:cs="Arial"/>
                <w:szCs w:val="18"/>
              </w:rPr>
              <w:t>5 MHz: R.7 FDD</w:t>
            </w:r>
          </w:p>
          <w:p w14:paraId="16004DA1" w14:textId="77777777" w:rsidR="008C4FEA" w:rsidRPr="005C697F" w:rsidRDefault="008C4FEA" w:rsidP="00060413">
            <w:pPr>
              <w:pStyle w:val="TAC"/>
              <w:rPr>
                <w:rFonts w:cs="Arial"/>
                <w:szCs w:val="18"/>
              </w:rPr>
            </w:pPr>
            <w:r w:rsidRPr="005C697F">
              <w:rPr>
                <w:rFonts w:cs="Arial"/>
                <w:szCs w:val="18"/>
              </w:rPr>
              <w:t>10 MHz: R.3 FDD</w:t>
            </w:r>
          </w:p>
          <w:p w14:paraId="24AEE159" w14:textId="77777777" w:rsidR="008C4FEA" w:rsidRPr="005C697F" w:rsidRDefault="008C4FEA" w:rsidP="00060413">
            <w:pPr>
              <w:pStyle w:val="TAC"/>
              <w:rPr>
                <w:rFonts w:cs="Arial"/>
                <w:szCs w:val="18"/>
              </w:rPr>
            </w:pPr>
            <w:r w:rsidRPr="005C697F">
              <w:rPr>
                <w:rFonts w:cs="Arial"/>
                <w:szCs w:val="18"/>
              </w:rPr>
              <w:t>20 MHz: R.6 FDD</w:t>
            </w:r>
          </w:p>
        </w:tc>
      </w:tr>
      <w:tr w:rsidR="008C4FEA" w:rsidRPr="005C697F" w14:paraId="0A7D3CC7" w14:textId="77777777" w:rsidTr="00060413">
        <w:trPr>
          <w:jc w:val="center"/>
        </w:trPr>
        <w:tc>
          <w:tcPr>
            <w:tcW w:w="3019" w:type="dxa"/>
            <w:vMerge/>
            <w:tcBorders>
              <w:left w:val="single" w:sz="4" w:space="0" w:color="auto"/>
              <w:bottom w:val="single" w:sz="4" w:space="0" w:color="auto"/>
              <w:right w:val="single" w:sz="4" w:space="0" w:color="auto"/>
            </w:tcBorders>
          </w:tcPr>
          <w:p w14:paraId="1A7F5812"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2626B94"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C5D9B8" w14:textId="77777777" w:rsidR="008C4FEA" w:rsidRPr="005C697F" w:rsidRDefault="008C4FEA" w:rsidP="0006041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53E303A" w14:textId="77777777" w:rsidR="008C4FEA" w:rsidRPr="005C697F" w:rsidRDefault="008C4FEA" w:rsidP="00060413">
            <w:pPr>
              <w:pStyle w:val="TAC"/>
              <w:rPr>
                <w:rFonts w:cs="Arial"/>
                <w:szCs w:val="18"/>
              </w:rPr>
            </w:pPr>
            <w:r w:rsidRPr="005C697F">
              <w:rPr>
                <w:rFonts w:cs="Arial"/>
                <w:szCs w:val="18"/>
              </w:rPr>
              <w:t>5 MHz: R.4 TDD</w:t>
            </w:r>
          </w:p>
          <w:p w14:paraId="5DCCE661" w14:textId="77777777" w:rsidR="008C4FEA" w:rsidRPr="005C697F" w:rsidRDefault="008C4FEA" w:rsidP="00060413">
            <w:pPr>
              <w:pStyle w:val="TAC"/>
              <w:rPr>
                <w:rFonts w:cs="Arial"/>
                <w:szCs w:val="18"/>
              </w:rPr>
            </w:pPr>
            <w:r w:rsidRPr="005C697F">
              <w:rPr>
                <w:rFonts w:cs="Arial"/>
                <w:szCs w:val="18"/>
              </w:rPr>
              <w:t>10 MHz: R.0 TDD</w:t>
            </w:r>
          </w:p>
          <w:p w14:paraId="18AEF1C1" w14:textId="77777777" w:rsidR="008C4FEA" w:rsidRPr="005C697F" w:rsidRDefault="008C4FEA" w:rsidP="00060413">
            <w:pPr>
              <w:pStyle w:val="TAC"/>
              <w:rPr>
                <w:rFonts w:cs="Arial"/>
                <w:szCs w:val="18"/>
              </w:rPr>
            </w:pPr>
            <w:r w:rsidRPr="005C697F">
              <w:rPr>
                <w:rFonts w:cs="Arial"/>
                <w:szCs w:val="18"/>
              </w:rPr>
              <w:t>20 MHz: R.3 TDD</w:t>
            </w:r>
          </w:p>
        </w:tc>
      </w:tr>
      <w:tr w:rsidR="008C4FEA" w:rsidRPr="005C697F" w14:paraId="7264D32C" w14:textId="77777777" w:rsidTr="00060413">
        <w:trPr>
          <w:jc w:val="center"/>
        </w:trPr>
        <w:tc>
          <w:tcPr>
            <w:tcW w:w="3019" w:type="dxa"/>
            <w:vMerge w:val="restart"/>
            <w:tcBorders>
              <w:top w:val="single" w:sz="4" w:space="0" w:color="auto"/>
              <w:left w:val="single" w:sz="4" w:space="0" w:color="auto"/>
              <w:right w:val="single" w:sz="4" w:space="0" w:color="auto"/>
            </w:tcBorders>
          </w:tcPr>
          <w:p w14:paraId="01915299" w14:textId="77777777" w:rsidR="008C4FEA" w:rsidRPr="005C697F" w:rsidRDefault="008C4FEA" w:rsidP="00060413">
            <w:pPr>
              <w:pStyle w:val="TAL"/>
              <w:keepNext w:val="0"/>
              <w:rPr>
                <w:rFonts w:cs="Arial"/>
                <w:szCs w:val="18"/>
              </w:rPr>
            </w:pPr>
            <w:r w:rsidRPr="005C697F">
              <w:rPr>
                <w:rFonts w:cs="Arial"/>
                <w:szCs w:val="18"/>
              </w:rPr>
              <w:t>PCFICH/PDCCH/PHICH parameters:</w:t>
            </w:r>
          </w:p>
          <w:p w14:paraId="3F1A62D1" w14:textId="77777777" w:rsidR="008C4FEA" w:rsidRPr="005C697F" w:rsidRDefault="008C4FEA" w:rsidP="0006041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24DBE58"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8C3A25" w14:textId="77777777" w:rsidR="008C4FEA" w:rsidRPr="005C697F" w:rsidRDefault="008C4FEA" w:rsidP="0006041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D9F60CD" w14:textId="77777777" w:rsidR="008C4FEA" w:rsidRPr="005C697F" w:rsidRDefault="008C4FEA" w:rsidP="00060413">
            <w:pPr>
              <w:pStyle w:val="TAC"/>
              <w:rPr>
                <w:rFonts w:cs="Arial"/>
                <w:szCs w:val="18"/>
              </w:rPr>
            </w:pPr>
            <w:r w:rsidRPr="005C697F">
              <w:rPr>
                <w:rFonts w:cs="Arial"/>
                <w:szCs w:val="18"/>
              </w:rPr>
              <w:t>5 MHz: R.11 FDD</w:t>
            </w:r>
          </w:p>
          <w:p w14:paraId="26517DA1" w14:textId="77777777" w:rsidR="008C4FEA" w:rsidRPr="005C697F" w:rsidRDefault="008C4FEA" w:rsidP="00060413">
            <w:pPr>
              <w:pStyle w:val="TAC"/>
              <w:rPr>
                <w:rFonts w:cs="Arial"/>
                <w:szCs w:val="18"/>
              </w:rPr>
            </w:pPr>
            <w:r w:rsidRPr="005C697F">
              <w:rPr>
                <w:rFonts w:cs="Arial"/>
                <w:szCs w:val="18"/>
              </w:rPr>
              <w:t>10 MHz: R.6 FDD</w:t>
            </w:r>
          </w:p>
          <w:p w14:paraId="1F4D4535" w14:textId="77777777" w:rsidR="008C4FEA" w:rsidRPr="005C697F" w:rsidRDefault="008C4FEA" w:rsidP="00060413">
            <w:pPr>
              <w:pStyle w:val="TAC"/>
              <w:rPr>
                <w:rFonts w:cs="Arial"/>
                <w:szCs w:val="18"/>
              </w:rPr>
            </w:pPr>
            <w:r w:rsidRPr="005C697F">
              <w:rPr>
                <w:rFonts w:cs="Arial"/>
                <w:szCs w:val="18"/>
              </w:rPr>
              <w:t>20 MHz: R.10 FDD</w:t>
            </w:r>
          </w:p>
        </w:tc>
      </w:tr>
      <w:tr w:rsidR="008C4FEA" w:rsidRPr="005C697F" w14:paraId="243E846F" w14:textId="77777777" w:rsidTr="00060413">
        <w:trPr>
          <w:jc w:val="center"/>
        </w:trPr>
        <w:tc>
          <w:tcPr>
            <w:tcW w:w="3019" w:type="dxa"/>
            <w:vMerge/>
            <w:tcBorders>
              <w:left w:val="single" w:sz="4" w:space="0" w:color="auto"/>
              <w:bottom w:val="single" w:sz="4" w:space="0" w:color="auto"/>
              <w:right w:val="single" w:sz="4" w:space="0" w:color="auto"/>
            </w:tcBorders>
          </w:tcPr>
          <w:p w14:paraId="210645C8"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8AFDACF"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D69DFCF" w14:textId="77777777" w:rsidR="008C4FEA" w:rsidRPr="005C697F" w:rsidRDefault="008C4FEA" w:rsidP="0006041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1BBF346" w14:textId="77777777" w:rsidR="008C4FEA" w:rsidRPr="005C697F" w:rsidRDefault="008C4FEA" w:rsidP="00060413">
            <w:pPr>
              <w:pStyle w:val="TAC"/>
              <w:rPr>
                <w:rFonts w:cs="Arial"/>
                <w:szCs w:val="18"/>
              </w:rPr>
            </w:pPr>
            <w:r w:rsidRPr="005C697F">
              <w:rPr>
                <w:rFonts w:cs="Arial"/>
                <w:szCs w:val="18"/>
              </w:rPr>
              <w:t>5 MHz: R.11 TDD</w:t>
            </w:r>
          </w:p>
          <w:p w14:paraId="62708D8F" w14:textId="77777777" w:rsidR="008C4FEA" w:rsidRPr="005C697F" w:rsidRDefault="008C4FEA" w:rsidP="00060413">
            <w:pPr>
              <w:pStyle w:val="TAC"/>
              <w:rPr>
                <w:rFonts w:cs="Arial"/>
                <w:szCs w:val="18"/>
              </w:rPr>
            </w:pPr>
            <w:r w:rsidRPr="005C697F">
              <w:rPr>
                <w:rFonts w:cs="Arial"/>
                <w:szCs w:val="18"/>
              </w:rPr>
              <w:t>10 MHz: R.6 TDD</w:t>
            </w:r>
          </w:p>
          <w:p w14:paraId="12F38B95" w14:textId="77777777" w:rsidR="008C4FEA" w:rsidRPr="005C697F" w:rsidRDefault="008C4FEA" w:rsidP="00060413">
            <w:pPr>
              <w:pStyle w:val="TAC"/>
              <w:rPr>
                <w:rFonts w:cs="Arial"/>
                <w:szCs w:val="18"/>
              </w:rPr>
            </w:pPr>
            <w:r w:rsidRPr="005C697F">
              <w:rPr>
                <w:rFonts w:cs="Arial"/>
                <w:szCs w:val="18"/>
              </w:rPr>
              <w:t>20 MHz: R.10 TDD</w:t>
            </w:r>
          </w:p>
        </w:tc>
      </w:tr>
      <w:tr w:rsidR="008C4FEA" w:rsidRPr="005C697F" w14:paraId="41A0C6A1" w14:textId="77777777" w:rsidTr="00060413">
        <w:trPr>
          <w:jc w:val="center"/>
        </w:trPr>
        <w:tc>
          <w:tcPr>
            <w:tcW w:w="3019" w:type="dxa"/>
            <w:vMerge w:val="restart"/>
            <w:tcBorders>
              <w:top w:val="single" w:sz="4" w:space="0" w:color="auto"/>
              <w:left w:val="single" w:sz="4" w:space="0" w:color="auto"/>
              <w:right w:val="single" w:sz="4" w:space="0" w:color="auto"/>
            </w:tcBorders>
          </w:tcPr>
          <w:p w14:paraId="0D6B5DBC" w14:textId="77777777" w:rsidR="008C4FEA" w:rsidRPr="005C697F" w:rsidRDefault="008C4FEA" w:rsidP="00060413">
            <w:pPr>
              <w:pStyle w:val="TAL"/>
              <w:keepNext w:val="0"/>
              <w:rPr>
                <w:rFonts w:cs="Arial"/>
                <w:szCs w:val="18"/>
                <w:lang w:eastAsia="ja-JP"/>
              </w:rPr>
            </w:pPr>
            <w:r w:rsidRPr="005C697F">
              <w:rPr>
                <w:rFonts w:cs="Arial"/>
                <w:szCs w:val="18"/>
              </w:rPr>
              <w:t>OCNG Patterns</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AF7ACBE" w14:textId="77777777" w:rsidR="008C4FEA" w:rsidRPr="005C697F" w:rsidRDefault="008C4FEA"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AAADEBF" w14:textId="77777777" w:rsidR="008C4FEA" w:rsidRPr="005C697F" w:rsidRDefault="008C4FEA" w:rsidP="00060413">
            <w:pPr>
              <w:pStyle w:val="TAC"/>
              <w:rPr>
                <w:rFonts w:cs="Arial"/>
                <w:szCs w:val="18"/>
              </w:rPr>
            </w:pPr>
            <w:r w:rsidRPr="005C697F">
              <w:rPr>
                <w:rFonts w:cs="Arial"/>
                <w:szCs w:val="18"/>
              </w:rPr>
              <w:t>1, 2, 3</w:t>
            </w:r>
          </w:p>
        </w:tc>
        <w:tc>
          <w:tcPr>
            <w:tcW w:w="4077" w:type="dxa"/>
            <w:gridSpan w:val="2"/>
            <w:tcBorders>
              <w:top w:val="single" w:sz="4" w:space="0" w:color="auto"/>
              <w:left w:val="single" w:sz="4" w:space="0" w:color="auto"/>
              <w:right w:val="single" w:sz="4" w:space="0" w:color="auto"/>
            </w:tcBorders>
          </w:tcPr>
          <w:p w14:paraId="48302A9D" w14:textId="77777777" w:rsidR="008C4FEA" w:rsidRPr="005C697F" w:rsidRDefault="008C4FEA" w:rsidP="00060413">
            <w:pPr>
              <w:pStyle w:val="TAC"/>
              <w:rPr>
                <w:rFonts w:cs="Arial"/>
                <w:szCs w:val="18"/>
              </w:rPr>
            </w:pPr>
            <w:r w:rsidRPr="005C697F">
              <w:rPr>
                <w:rFonts w:cs="Arial"/>
                <w:szCs w:val="18"/>
              </w:rPr>
              <w:t>5 MHz: OP.20 FDD</w:t>
            </w:r>
          </w:p>
          <w:p w14:paraId="7ADFB215" w14:textId="77777777" w:rsidR="008C4FEA" w:rsidRPr="005C697F" w:rsidRDefault="008C4FEA" w:rsidP="00060413">
            <w:pPr>
              <w:pStyle w:val="TAC"/>
              <w:rPr>
                <w:rFonts w:cs="Arial"/>
                <w:szCs w:val="18"/>
              </w:rPr>
            </w:pPr>
            <w:r w:rsidRPr="005C697F">
              <w:rPr>
                <w:rFonts w:cs="Arial"/>
                <w:szCs w:val="18"/>
              </w:rPr>
              <w:t>10 MHz: OP.10 FDD</w:t>
            </w:r>
          </w:p>
          <w:p w14:paraId="72BFC2CA" w14:textId="77777777" w:rsidR="008C4FEA" w:rsidRPr="005C697F" w:rsidRDefault="008C4FEA" w:rsidP="00060413">
            <w:pPr>
              <w:pStyle w:val="TAC"/>
              <w:rPr>
                <w:rFonts w:cs="Arial"/>
                <w:szCs w:val="18"/>
              </w:rPr>
            </w:pPr>
            <w:r w:rsidRPr="005C697F">
              <w:rPr>
                <w:rFonts w:cs="Arial"/>
                <w:szCs w:val="18"/>
              </w:rPr>
              <w:t>20 MHz: OP.17 FDD</w:t>
            </w:r>
          </w:p>
        </w:tc>
      </w:tr>
      <w:tr w:rsidR="008C4FEA" w:rsidRPr="005C697F" w14:paraId="33156DA3" w14:textId="77777777" w:rsidTr="00060413">
        <w:trPr>
          <w:jc w:val="center"/>
        </w:trPr>
        <w:tc>
          <w:tcPr>
            <w:tcW w:w="3019" w:type="dxa"/>
            <w:vMerge/>
            <w:tcBorders>
              <w:left w:val="single" w:sz="4" w:space="0" w:color="auto"/>
              <w:bottom w:val="single" w:sz="4" w:space="0" w:color="auto"/>
              <w:right w:val="single" w:sz="4" w:space="0" w:color="auto"/>
            </w:tcBorders>
          </w:tcPr>
          <w:p w14:paraId="4FF0E315"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744793D" w14:textId="77777777" w:rsidR="008C4FEA" w:rsidRPr="005C697F" w:rsidRDefault="008C4FEA"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8EC067B" w14:textId="77777777" w:rsidR="008C4FEA" w:rsidRPr="005C697F" w:rsidRDefault="008C4FEA" w:rsidP="00060413">
            <w:pPr>
              <w:pStyle w:val="TAC"/>
              <w:rPr>
                <w:rFonts w:cs="Arial"/>
                <w:szCs w:val="18"/>
              </w:rPr>
            </w:pPr>
            <w:r w:rsidRPr="005C697F">
              <w:rPr>
                <w:rFonts w:cs="Arial"/>
                <w:szCs w:val="18"/>
              </w:rPr>
              <w:t>4, 5, 6</w:t>
            </w:r>
          </w:p>
        </w:tc>
        <w:tc>
          <w:tcPr>
            <w:tcW w:w="4077" w:type="dxa"/>
            <w:gridSpan w:val="2"/>
            <w:tcBorders>
              <w:left w:val="single" w:sz="4" w:space="0" w:color="auto"/>
              <w:bottom w:val="single" w:sz="4" w:space="0" w:color="auto"/>
              <w:right w:val="single" w:sz="4" w:space="0" w:color="auto"/>
            </w:tcBorders>
          </w:tcPr>
          <w:p w14:paraId="21C1770D" w14:textId="77777777" w:rsidR="008C4FEA" w:rsidRPr="005C697F" w:rsidRDefault="008C4FEA" w:rsidP="00060413">
            <w:pPr>
              <w:pStyle w:val="TAC"/>
              <w:rPr>
                <w:rFonts w:cs="Arial"/>
                <w:szCs w:val="18"/>
              </w:rPr>
            </w:pPr>
            <w:r w:rsidRPr="005C697F">
              <w:rPr>
                <w:rFonts w:cs="Arial"/>
                <w:szCs w:val="18"/>
              </w:rPr>
              <w:t>5 MHz: OP.9 TDD</w:t>
            </w:r>
          </w:p>
          <w:p w14:paraId="1600E373" w14:textId="77777777" w:rsidR="008C4FEA" w:rsidRPr="005C697F" w:rsidRDefault="008C4FEA" w:rsidP="00060413">
            <w:pPr>
              <w:pStyle w:val="TAC"/>
              <w:rPr>
                <w:rFonts w:cs="Arial"/>
                <w:szCs w:val="18"/>
              </w:rPr>
            </w:pPr>
            <w:r w:rsidRPr="005C697F">
              <w:rPr>
                <w:rFonts w:cs="Arial"/>
                <w:szCs w:val="18"/>
              </w:rPr>
              <w:t>10 MHz: OP.1 TDD</w:t>
            </w:r>
          </w:p>
          <w:p w14:paraId="3B226F52" w14:textId="77777777" w:rsidR="008C4FEA" w:rsidRPr="005C697F" w:rsidRDefault="008C4FEA" w:rsidP="00060413">
            <w:pPr>
              <w:pStyle w:val="TAC"/>
              <w:rPr>
                <w:rFonts w:cs="Arial"/>
                <w:szCs w:val="18"/>
              </w:rPr>
            </w:pPr>
            <w:r w:rsidRPr="005C697F">
              <w:rPr>
                <w:rFonts w:cs="Arial"/>
                <w:szCs w:val="18"/>
              </w:rPr>
              <w:t>20 MHz: OP.7 TDD</w:t>
            </w:r>
          </w:p>
        </w:tc>
      </w:tr>
      <w:tr w:rsidR="008C4FEA" w:rsidRPr="005C697F" w14:paraId="7DD7A747" w14:textId="77777777" w:rsidTr="00060413">
        <w:trPr>
          <w:jc w:val="center"/>
        </w:trPr>
        <w:tc>
          <w:tcPr>
            <w:tcW w:w="3019" w:type="dxa"/>
          </w:tcPr>
          <w:p w14:paraId="581BDFAE" w14:textId="77777777" w:rsidR="008C4FEA" w:rsidRPr="005C697F" w:rsidRDefault="008C4FEA" w:rsidP="00060413">
            <w:pPr>
              <w:keepLines/>
              <w:spacing w:after="0"/>
              <w:rPr>
                <w:rFonts w:ascii="Arial" w:hAnsi="Arial" w:cs="Arial"/>
                <w:sz w:val="18"/>
                <w:szCs w:val="18"/>
              </w:rPr>
            </w:pPr>
            <w:r w:rsidRPr="005C697F">
              <w:rPr>
                <w:rFonts w:ascii="Arial" w:hAnsi="Arial" w:cs="Arial"/>
                <w:sz w:val="18"/>
                <w:szCs w:val="18"/>
              </w:rPr>
              <w:t>b2-Threshold1</w:t>
            </w:r>
          </w:p>
        </w:tc>
        <w:tc>
          <w:tcPr>
            <w:tcW w:w="1147" w:type="dxa"/>
          </w:tcPr>
          <w:p w14:paraId="4060EB68"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hAnsi="Arial" w:cs="Arial"/>
                <w:sz w:val="18"/>
                <w:szCs w:val="18"/>
              </w:rPr>
              <w:t>dBm</w:t>
            </w:r>
          </w:p>
        </w:tc>
        <w:tc>
          <w:tcPr>
            <w:tcW w:w="1396" w:type="dxa"/>
          </w:tcPr>
          <w:p w14:paraId="6133BC69"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hAnsi="Arial" w:cs="Arial"/>
                <w:sz w:val="18"/>
                <w:szCs w:val="18"/>
              </w:rPr>
              <w:t>1, 2, 3, 4, 5, 6</w:t>
            </w:r>
          </w:p>
        </w:tc>
        <w:tc>
          <w:tcPr>
            <w:tcW w:w="4077" w:type="dxa"/>
            <w:gridSpan w:val="2"/>
            <w:shd w:val="clear" w:color="auto" w:fill="auto"/>
            <w:vAlign w:val="center"/>
          </w:tcPr>
          <w:p w14:paraId="18CFFADD"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-77</w:t>
            </w:r>
          </w:p>
        </w:tc>
      </w:tr>
      <w:tr w:rsidR="008C4FEA" w:rsidRPr="005C697F" w14:paraId="59DE5D69" w14:textId="77777777" w:rsidTr="00060413">
        <w:trPr>
          <w:jc w:val="center"/>
        </w:trPr>
        <w:tc>
          <w:tcPr>
            <w:tcW w:w="3019" w:type="dxa"/>
            <w:shd w:val="clear" w:color="auto" w:fill="auto"/>
          </w:tcPr>
          <w:p w14:paraId="55395B6F"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PBCH_RA</w:t>
            </w:r>
          </w:p>
        </w:tc>
        <w:tc>
          <w:tcPr>
            <w:tcW w:w="1147" w:type="dxa"/>
            <w:vMerge w:val="restart"/>
            <w:shd w:val="clear" w:color="auto" w:fill="auto"/>
            <w:vAlign w:val="center"/>
          </w:tcPr>
          <w:p w14:paraId="147588EB"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vMerge w:val="restart"/>
          </w:tcPr>
          <w:p w14:paraId="7C125FCE"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vMerge w:val="restart"/>
            <w:shd w:val="clear" w:color="auto" w:fill="auto"/>
            <w:vAlign w:val="center"/>
          </w:tcPr>
          <w:p w14:paraId="67F26A21"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0</w:t>
            </w:r>
          </w:p>
        </w:tc>
      </w:tr>
      <w:tr w:rsidR="008C4FEA" w:rsidRPr="005C697F" w14:paraId="5E800ECF" w14:textId="77777777" w:rsidTr="00060413">
        <w:trPr>
          <w:jc w:val="center"/>
        </w:trPr>
        <w:tc>
          <w:tcPr>
            <w:tcW w:w="3019" w:type="dxa"/>
            <w:shd w:val="clear" w:color="auto" w:fill="auto"/>
          </w:tcPr>
          <w:p w14:paraId="42B274CA"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PBCH_RB</w:t>
            </w:r>
          </w:p>
        </w:tc>
        <w:tc>
          <w:tcPr>
            <w:tcW w:w="1147" w:type="dxa"/>
            <w:vMerge/>
            <w:shd w:val="clear" w:color="auto" w:fill="auto"/>
          </w:tcPr>
          <w:p w14:paraId="53373596"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80F8AEB"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57512187"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5849C411" w14:textId="77777777" w:rsidTr="00060413">
        <w:trPr>
          <w:jc w:val="center"/>
        </w:trPr>
        <w:tc>
          <w:tcPr>
            <w:tcW w:w="3019" w:type="dxa"/>
            <w:shd w:val="clear" w:color="auto" w:fill="auto"/>
          </w:tcPr>
          <w:p w14:paraId="71C50213"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PSS_RA</w:t>
            </w:r>
          </w:p>
        </w:tc>
        <w:tc>
          <w:tcPr>
            <w:tcW w:w="1147" w:type="dxa"/>
            <w:vMerge/>
            <w:shd w:val="clear" w:color="auto" w:fill="auto"/>
          </w:tcPr>
          <w:p w14:paraId="2DED7BCE"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AB34CB4"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1B925814"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151AE548" w14:textId="77777777" w:rsidTr="00060413">
        <w:trPr>
          <w:jc w:val="center"/>
        </w:trPr>
        <w:tc>
          <w:tcPr>
            <w:tcW w:w="3019" w:type="dxa"/>
            <w:shd w:val="clear" w:color="auto" w:fill="auto"/>
          </w:tcPr>
          <w:p w14:paraId="20F3A0FC"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SSS_RA</w:t>
            </w:r>
          </w:p>
        </w:tc>
        <w:tc>
          <w:tcPr>
            <w:tcW w:w="1147" w:type="dxa"/>
            <w:vMerge/>
            <w:shd w:val="clear" w:color="auto" w:fill="auto"/>
          </w:tcPr>
          <w:p w14:paraId="3D73B119"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1A5DE5D9"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1F47808A"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748830D7" w14:textId="77777777" w:rsidTr="00060413">
        <w:trPr>
          <w:jc w:val="center"/>
        </w:trPr>
        <w:tc>
          <w:tcPr>
            <w:tcW w:w="3019" w:type="dxa"/>
            <w:shd w:val="clear" w:color="auto" w:fill="auto"/>
          </w:tcPr>
          <w:p w14:paraId="43DAC902"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PCFICH_RB</w:t>
            </w:r>
          </w:p>
        </w:tc>
        <w:tc>
          <w:tcPr>
            <w:tcW w:w="1147" w:type="dxa"/>
            <w:vMerge/>
            <w:shd w:val="clear" w:color="auto" w:fill="auto"/>
          </w:tcPr>
          <w:p w14:paraId="3B5E2100"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2524DD96"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12557C24"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8DD9188" w14:textId="77777777" w:rsidTr="00060413">
        <w:trPr>
          <w:jc w:val="center"/>
        </w:trPr>
        <w:tc>
          <w:tcPr>
            <w:tcW w:w="3019" w:type="dxa"/>
            <w:shd w:val="clear" w:color="auto" w:fill="auto"/>
          </w:tcPr>
          <w:p w14:paraId="27C6980D"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PHICH_RA</w:t>
            </w:r>
          </w:p>
        </w:tc>
        <w:tc>
          <w:tcPr>
            <w:tcW w:w="1147" w:type="dxa"/>
            <w:vMerge/>
            <w:shd w:val="clear" w:color="auto" w:fill="auto"/>
          </w:tcPr>
          <w:p w14:paraId="08C3EC97"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5F58035E"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4E8614EC"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671BE3AE" w14:textId="77777777" w:rsidTr="00060413">
        <w:trPr>
          <w:jc w:val="center"/>
        </w:trPr>
        <w:tc>
          <w:tcPr>
            <w:tcW w:w="3019" w:type="dxa"/>
            <w:shd w:val="clear" w:color="auto" w:fill="auto"/>
          </w:tcPr>
          <w:p w14:paraId="3724C22F"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PHICH_RB</w:t>
            </w:r>
          </w:p>
        </w:tc>
        <w:tc>
          <w:tcPr>
            <w:tcW w:w="1147" w:type="dxa"/>
            <w:vMerge/>
            <w:shd w:val="clear" w:color="auto" w:fill="auto"/>
          </w:tcPr>
          <w:p w14:paraId="183A4C42"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F8C48E3"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13D4D5D4"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DD461EF" w14:textId="77777777" w:rsidTr="00060413">
        <w:trPr>
          <w:jc w:val="center"/>
        </w:trPr>
        <w:tc>
          <w:tcPr>
            <w:tcW w:w="3019" w:type="dxa"/>
            <w:shd w:val="clear" w:color="auto" w:fill="auto"/>
          </w:tcPr>
          <w:p w14:paraId="33FA76DC"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PDCCH_RA</w:t>
            </w:r>
          </w:p>
        </w:tc>
        <w:tc>
          <w:tcPr>
            <w:tcW w:w="1147" w:type="dxa"/>
            <w:vMerge/>
            <w:shd w:val="clear" w:color="auto" w:fill="auto"/>
          </w:tcPr>
          <w:p w14:paraId="2AAE97EF"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70786A4"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46C4FAC0"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1E99625B" w14:textId="77777777" w:rsidTr="00060413">
        <w:trPr>
          <w:jc w:val="center"/>
        </w:trPr>
        <w:tc>
          <w:tcPr>
            <w:tcW w:w="3019" w:type="dxa"/>
            <w:shd w:val="clear" w:color="auto" w:fill="auto"/>
          </w:tcPr>
          <w:p w14:paraId="27BDBA8F"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PDCCH_RB</w:t>
            </w:r>
          </w:p>
        </w:tc>
        <w:tc>
          <w:tcPr>
            <w:tcW w:w="1147" w:type="dxa"/>
            <w:vMerge/>
            <w:shd w:val="clear" w:color="auto" w:fill="auto"/>
          </w:tcPr>
          <w:p w14:paraId="34AAC449"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1638F12D"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2188F7DB"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09AF662" w14:textId="77777777" w:rsidTr="00060413">
        <w:trPr>
          <w:jc w:val="center"/>
        </w:trPr>
        <w:tc>
          <w:tcPr>
            <w:tcW w:w="3019" w:type="dxa"/>
            <w:shd w:val="clear" w:color="auto" w:fill="auto"/>
          </w:tcPr>
          <w:p w14:paraId="7D5EEFB5"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PDSCH_RA</w:t>
            </w:r>
          </w:p>
        </w:tc>
        <w:tc>
          <w:tcPr>
            <w:tcW w:w="1147" w:type="dxa"/>
            <w:vMerge/>
            <w:shd w:val="clear" w:color="auto" w:fill="auto"/>
          </w:tcPr>
          <w:p w14:paraId="3E1EEADD"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432500B8"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7D9963EA"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314223E8" w14:textId="77777777" w:rsidTr="00060413">
        <w:trPr>
          <w:jc w:val="center"/>
        </w:trPr>
        <w:tc>
          <w:tcPr>
            <w:tcW w:w="3019" w:type="dxa"/>
            <w:shd w:val="clear" w:color="auto" w:fill="auto"/>
          </w:tcPr>
          <w:p w14:paraId="53EAB025"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PDSCH_RB</w:t>
            </w:r>
          </w:p>
        </w:tc>
        <w:tc>
          <w:tcPr>
            <w:tcW w:w="1147" w:type="dxa"/>
            <w:vMerge/>
            <w:shd w:val="clear" w:color="auto" w:fill="auto"/>
          </w:tcPr>
          <w:p w14:paraId="6D744B2A"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217479C1"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0C6F9F62"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4D925162" w14:textId="77777777" w:rsidTr="00060413">
        <w:trPr>
          <w:jc w:val="center"/>
        </w:trPr>
        <w:tc>
          <w:tcPr>
            <w:tcW w:w="3019" w:type="dxa"/>
            <w:shd w:val="clear" w:color="auto" w:fill="auto"/>
          </w:tcPr>
          <w:p w14:paraId="516842B0"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OCNG_RA</w:t>
            </w:r>
            <w:r w:rsidRPr="005C697F">
              <w:rPr>
                <w:rFonts w:ascii="Arial" w:eastAsia="Calibri" w:hAnsi="Arial" w:cs="Arial"/>
                <w:sz w:val="18"/>
                <w:szCs w:val="18"/>
                <w:vertAlign w:val="superscript"/>
              </w:rPr>
              <w:t>Note3</w:t>
            </w:r>
          </w:p>
        </w:tc>
        <w:tc>
          <w:tcPr>
            <w:tcW w:w="1147" w:type="dxa"/>
            <w:vMerge/>
            <w:shd w:val="clear" w:color="auto" w:fill="auto"/>
          </w:tcPr>
          <w:p w14:paraId="27D337C0"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6D0E841C"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60EF0B53"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647D21E3" w14:textId="77777777" w:rsidTr="00060413">
        <w:trPr>
          <w:jc w:val="center"/>
        </w:trPr>
        <w:tc>
          <w:tcPr>
            <w:tcW w:w="3019" w:type="dxa"/>
            <w:shd w:val="clear" w:color="auto" w:fill="auto"/>
          </w:tcPr>
          <w:p w14:paraId="0148FB77"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OCNG_RB</w:t>
            </w:r>
            <w:r w:rsidRPr="005C697F">
              <w:rPr>
                <w:rFonts w:ascii="Arial" w:eastAsia="Calibri" w:hAnsi="Arial" w:cs="Arial"/>
                <w:sz w:val="18"/>
                <w:szCs w:val="18"/>
                <w:vertAlign w:val="superscript"/>
              </w:rPr>
              <w:t>Note3</w:t>
            </w:r>
          </w:p>
        </w:tc>
        <w:tc>
          <w:tcPr>
            <w:tcW w:w="1147" w:type="dxa"/>
            <w:vMerge/>
            <w:shd w:val="clear" w:color="auto" w:fill="auto"/>
          </w:tcPr>
          <w:p w14:paraId="67E3B60E"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25CC2F46"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253E5CDC"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279A1D56" w14:textId="77777777" w:rsidTr="00060413">
        <w:trPr>
          <w:jc w:val="center"/>
        </w:trPr>
        <w:tc>
          <w:tcPr>
            <w:tcW w:w="3019" w:type="dxa"/>
            <w:shd w:val="clear" w:color="auto" w:fill="auto"/>
            <w:vAlign w:val="center"/>
          </w:tcPr>
          <w:p w14:paraId="2F89E39F" w14:textId="77777777" w:rsidR="008C4FEA" w:rsidRPr="005C697F" w:rsidRDefault="008C4FEA" w:rsidP="00060413">
            <w:pPr>
              <w:keepLines/>
              <w:spacing w:after="0"/>
              <w:rPr>
                <w:rFonts w:ascii="Arial" w:eastAsia="Malgun Gothic" w:hAnsi="Arial" w:cs="Arial"/>
                <w:sz w:val="18"/>
                <w:szCs w:val="18"/>
                <w:vertAlign w:val="superscript"/>
              </w:rPr>
            </w:pPr>
            <w:r w:rsidRPr="005C697F">
              <w:rPr>
                <w:rFonts w:ascii="Arial" w:eastAsia="Calibri" w:hAnsi="Arial" w:cs="Arial"/>
                <w:sz w:val="18"/>
                <w:szCs w:val="18"/>
              </w:rPr>
              <w:t>N</w:t>
            </w:r>
            <w:r w:rsidRPr="005C697F">
              <w:rPr>
                <w:rFonts w:ascii="Arial" w:eastAsia="Calibri" w:hAnsi="Arial" w:cs="Arial"/>
                <w:sz w:val="18"/>
                <w:szCs w:val="18"/>
                <w:vertAlign w:val="subscript"/>
              </w:rPr>
              <w:t>oc</w:t>
            </w:r>
            <w:r w:rsidRPr="005C697F">
              <w:rPr>
                <w:rFonts w:ascii="Arial" w:eastAsia="Calibri" w:hAnsi="Arial" w:cs="Arial"/>
                <w:sz w:val="18"/>
                <w:szCs w:val="18"/>
                <w:vertAlign w:val="superscript"/>
              </w:rPr>
              <w:t>Note4</w:t>
            </w:r>
          </w:p>
        </w:tc>
        <w:tc>
          <w:tcPr>
            <w:tcW w:w="1147" w:type="dxa"/>
            <w:shd w:val="clear" w:color="auto" w:fill="auto"/>
          </w:tcPr>
          <w:p w14:paraId="57EE22A7"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65B43CFA"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4E943AA1"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-104</w:t>
            </w:r>
          </w:p>
        </w:tc>
      </w:tr>
      <w:tr w:rsidR="008C4FEA" w:rsidRPr="005C697F" w14:paraId="2EF29F41" w14:textId="77777777" w:rsidTr="00060413">
        <w:trPr>
          <w:jc w:val="center"/>
        </w:trPr>
        <w:tc>
          <w:tcPr>
            <w:tcW w:w="3019" w:type="dxa"/>
            <w:shd w:val="clear" w:color="auto" w:fill="auto"/>
            <w:vAlign w:val="center"/>
          </w:tcPr>
          <w:p w14:paraId="5E6446D4" w14:textId="77777777" w:rsidR="008C4FEA" w:rsidRPr="005C697F" w:rsidRDefault="008C4FEA" w:rsidP="00060413">
            <w:pPr>
              <w:keepLines/>
              <w:spacing w:after="0"/>
              <w:rPr>
                <w:rFonts w:ascii="Arial" w:eastAsia="Calibri" w:hAnsi="Arial" w:cs="Arial"/>
                <w:i/>
                <w:sz w:val="18"/>
                <w:szCs w:val="18"/>
                <w:vertAlign w:val="superscript"/>
              </w:rPr>
            </w:pPr>
            <w:r w:rsidRPr="005C697F">
              <w:rPr>
                <w:rFonts w:ascii="Arial" w:eastAsia="Calibri" w:hAnsi="Arial" w:cs="Arial"/>
                <w:sz w:val="18"/>
                <w:szCs w:val="18"/>
              </w:rPr>
              <w:lastRenderedPageBreak/>
              <w:t>Ê</w:t>
            </w:r>
            <w:r w:rsidRPr="005C697F">
              <w:rPr>
                <w:rFonts w:ascii="Arial" w:eastAsia="Calibri" w:hAnsi="Arial" w:cs="Arial"/>
                <w:sz w:val="18"/>
                <w:szCs w:val="18"/>
                <w:vertAlign w:val="subscript"/>
              </w:rPr>
              <w:t>s</w:t>
            </w:r>
            <w:r w:rsidRPr="005C697F">
              <w:rPr>
                <w:rFonts w:ascii="Arial" w:eastAsia="Calibri" w:hAnsi="Arial" w:cs="Arial"/>
                <w:sz w:val="18"/>
                <w:szCs w:val="18"/>
              </w:rPr>
              <w:t>/N</w:t>
            </w:r>
            <w:r w:rsidRPr="005C697F">
              <w:rPr>
                <w:rFonts w:ascii="Arial" w:eastAsia="Calibri" w:hAnsi="Arial" w:cs="Arial"/>
                <w:sz w:val="18"/>
                <w:szCs w:val="18"/>
                <w:vertAlign w:val="subscript"/>
              </w:rPr>
              <w:t>oc</w:t>
            </w:r>
          </w:p>
        </w:tc>
        <w:tc>
          <w:tcPr>
            <w:tcW w:w="1147" w:type="dxa"/>
            <w:shd w:val="clear" w:color="auto" w:fill="auto"/>
          </w:tcPr>
          <w:p w14:paraId="47FE2402"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7BB8374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652D2409"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0FCC62AF"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8C4FEA" w:rsidRPr="005C697F" w14:paraId="202C3A68" w14:textId="77777777" w:rsidTr="00060413">
        <w:trPr>
          <w:jc w:val="center"/>
        </w:trPr>
        <w:tc>
          <w:tcPr>
            <w:tcW w:w="3019" w:type="dxa"/>
            <w:shd w:val="clear" w:color="auto" w:fill="auto"/>
            <w:vAlign w:val="center"/>
          </w:tcPr>
          <w:p w14:paraId="2CD445A0"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/I</w:t>
            </w:r>
            <w:r w:rsidRPr="005C697F">
              <w:rPr>
                <w:rFonts w:ascii="Arial" w:eastAsia="Calibri" w:hAnsi="Arial" w:cs="Arial"/>
                <w:sz w:val="18"/>
                <w:szCs w:val="18"/>
                <w:vertAlign w:val="subscript"/>
              </w:rPr>
              <w:t>ot</w:t>
            </w:r>
            <w:r w:rsidRPr="005C697F">
              <w:rPr>
                <w:rFonts w:ascii="Arial" w:eastAsia="Calibri" w:hAnsi="Arial" w:cs="Arial"/>
                <w:sz w:val="18"/>
                <w:szCs w:val="18"/>
                <w:vertAlign w:val="superscript"/>
              </w:rPr>
              <w:t>Note5</w:t>
            </w:r>
          </w:p>
        </w:tc>
        <w:tc>
          <w:tcPr>
            <w:tcW w:w="1147" w:type="dxa"/>
            <w:shd w:val="clear" w:color="auto" w:fill="auto"/>
          </w:tcPr>
          <w:p w14:paraId="667FC9C3"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4F6C3859"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05BA8780"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5FECF2D2"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8C4FEA" w:rsidRPr="005C697F" w14:paraId="3B4773EB" w14:textId="77777777" w:rsidTr="00060413">
        <w:trPr>
          <w:jc w:val="center"/>
        </w:trPr>
        <w:tc>
          <w:tcPr>
            <w:tcW w:w="3019" w:type="dxa"/>
            <w:shd w:val="clear" w:color="auto" w:fill="auto"/>
            <w:vAlign w:val="center"/>
          </w:tcPr>
          <w:p w14:paraId="5BC972A2"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RSRP</w:t>
            </w:r>
            <w:r w:rsidRPr="005C697F">
              <w:rPr>
                <w:rFonts w:ascii="Arial" w:eastAsia="Calibri" w:hAnsi="Arial" w:cs="Arial"/>
                <w:sz w:val="18"/>
                <w:szCs w:val="18"/>
                <w:vertAlign w:val="superscript"/>
              </w:rPr>
              <w:t>Note5</w:t>
            </w:r>
          </w:p>
        </w:tc>
        <w:tc>
          <w:tcPr>
            <w:tcW w:w="1147" w:type="dxa"/>
            <w:shd w:val="clear" w:color="auto" w:fill="auto"/>
          </w:tcPr>
          <w:p w14:paraId="5A3F9C4C"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555BFB9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44CF5327"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60B5D8B5"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8C4FEA" w:rsidRPr="005C697F" w14:paraId="0D99A49F" w14:textId="77777777" w:rsidTr="00060413">
        <w:trPr>
          <w:jc w:val="center"/>
        </w:trPr>
        <w:tc>
          <w:tcPr>
            <w:tcW w:w="3019" w:type="dxa"/>
            <w:shd w:val="clear" w:color="auto" w:fill="auto"/>
            <w:vAlign w:val="center"/>
          </w:tcPr>
          <w:p w14:paraId="3F36C1E2"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SCH_RP</w:t>
            </w:r>
            <w:r w:rsidRPr="005C697F">
              <w:rPr>
                <w:rFonts w:ascii="Arial" w:eastAsia="Calibri" w:hAnsi="Arial" w:cs="Arial"/>
                <w:sz w:val="18"/>
                <w:szCs w:val="18"/>
                <w:vertAlign w:val="superscript"/>
              </w:rPr>
              <w:t>Note5</w:t>
            </w:r>
          </w:p>
        </w:tc>
        <w:tc>
          <w:tcPr>
            <w:tcW w:w="1147" w:type="dxa"/>
            <w:shd w:val="clear" w:color="auto" w:fill="auto"/>
          </w:tcPr>
          <w:p w14:paraId="32B8C7D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75D6E9DA"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50D6483B"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479DD8F9"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8C4FEA" w:rsidRPr="005C697F" w14:paraId="1CB0E675" w14:textId="77777777" w:rsidTr="00060413">
        <w:trPr>
          <w:jc w:val="center"/>
        </w:trPr>
        <w:tc>
          <w:tcPr>
            <w:tcW w:w="3019" w:type="dxa"/>
            <w:shd w:val="clear" w:color="auto" w:fill="auto"/>
            <w:vAlign w:val="center"/>
          </w:tcPr>
          <w:p w14:paraId="5A4D2B45"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Io</w:t>
            </w:r>
            <w:r w:rsidRPr="005C697F">
              <w:rPr>
                <w:rFonts w:ascii="Arial" w:eastAsia="Calibri" w:hAnsi="Arial" w:cs="Arial"/>
                <w:sz w:val="18"/>
                <w:szCs w:val="18"/>
                <w:vertAlign w:val="superscript"/>
              </w:rPr>
              <w:t>Note5</w:t>
            </w:r>
          </w:p>
        </w:tc>
        <w:tc>
          <w:tcPr>
            <w:tcW w:w="1147" w:type="dxa"/>
            <w:shd w:val="clear" w:color="auto" w:fill="auto"/>
          </w:tcPr>
          <w:p w14:paraId="5D81E928"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dBm/9MHz</w:t>
            </w:r>
          </w:p>
        </w:tc>
        <w:tc>
          <w:tcPr>
            <w:tcW w:w="1396" w:type="dxa"/>
          </w:tcPr>
          <w:p w14:paraId="5BDA7D5E" w14:textId="77777777" w:rsidR="008C4FEA" w:rsidRPr="005C697F" w:rsidRDefault="008C4FEA" w:rsidP="00060413">
            <w:pPr>
              <w:keepLines/>
              <w:spacing w:after="0"/>
              <w:jc w:val="center"/>
              <w:rPr>
                <w:rFonts w:ascii="Arial" w:hAnsi="Arial" w:cs="Arial"/>
                <w:sz w:val="18"/>
                <w:szCs w:val="18"/>
              </w:rPr>
            </w:pPr>
            <w:r w:rsidRPr="005C697F">
              <w:rPr>
                <w:rFonts w:ascii="Arial" w:eastAsia="Malgun Gothic" w:hAnsi="Arial"/>
                <w:sz w:val="18"/>
                <w:szCs w:val="18"/>
              </w:rPr>
              <w:t>1, 2, 3, 4, 5, 6</w:t>
            </w:r>
          </w:p>
        </w:tc>
        <w:tc>
          <w:tcPr>
            <w:tcW w:w="2185" w:type="dxa"/>
            <w:shd w:val="clear" w:color="auto" w:fill="auto"/>
          </w:tcPr>
          <w:p w14:paraId="6808772E" w14:textId="77777777" w:rsidR="008C4FEA" w:rsidRPr="005C697F" w:rsidRDefault="008C4FEA" w:rsidP="00060413">
            <w:pPr>
              <w:keepLines/>
              <w:spacing w:after="0"/>
              <w:jc w:val="center"/>
              <w:rPr>
                <w:rFonts w:ascii="Arial" w:hAnsi="Arial" w:cs="Arial"/>
                <w:sz w:val="18"/>
                <w:szCs w:val="18"/>
              </w:rPr>
            </w:pPr>
            <w:r w:rsidRPr="005C697F">
              <w:rPr>
                <w:rFonts w:ascii="Arial" w:hAnsi="Arial" w:cs="Arial"/>
                <w:sz w:val="18"/>
                <w:szCs w:val="18"/>
              </w:rPr>
              <w:t>-59.13+10log (N</w:t>
            </w:r>
            <w:r w:rsidRPr="005C697F">
              <w:rPr>
                <w:rFonts w:ascii="Arial" w:hAnsi="Arial" w:cs="Arial"/>
                <w:sz w:val="18"/>
                <w:szCs w:val="18"/>
                <w:vertAlign w:val="subscript"/>
              </w:rPr>
              <w:t>RB,c</w:t>
            </w:r>
            <w:r w:rsidRPr="005C697F">
              <w:rPr>
                <w:rFonts w:ascii="Arial" w:hAnsi="Arial" w:cs="Arial"/>
                <w:sz w:val="18"/>
                <w:szCs w:val="18"/>
              </w:rPr>
              <w:t xml:space="preserve"> /50)</w:t>
            </w:r>
          </w:p>
        </w:tc>
        <w:tc>
          <w:tcPr>
            <w:tcW w:w="1892" w:type="dxa"/>
            <w:shd w:val="clear" w:color="auto" w:fill="auto"/>
          </w:tcPr>
          <w:p w14:paraId="27D11F77" w14:textId="77777777" w:rsidR="008C4FEA" w:rsidRPr="005C697F" w:rsidRDefault="008C4FEA" w:rsidP="00060413">
            <w:pPr>
              <w:keepLines/>
              <w:spacing w:after="0"/>
              <w:jc w:val="center"/>
              <w:rPr>
                <w:rFonts w:ascii="Arial" w:hAnsi="Arial" w:cs="Arial"/>
                <w:sz w:val="18"/>
                <w:szCs w:val="18"/>
              </w:rPr>
            </w:pPr>
            <w:r w:rsidRPr="005C697F">
              <w:rPr>
                <w:rFonts w:ascii="Arial" w:hAnsi="Arial" w:cs="Arial"/>
                <w:sz w:val="18"/>
                <w:szCs w:val="18"/>
              </w:rPr>
              <w:t>-60.74+10log (N</w:t>
            </w:r>
            <w:r w:rsidRPr="005C697F">
              <w:rPr>
                <w:rFonts w:ascii="Arial" w:hAnsi="Arial" w:cs="Arial"/>
                <w:sz w:val="18"/>
                <w:szCs w:val="18"/>
                <w:vertAlign w:val="subscript"/>
              </w:rPr>
              <w:t>RB,c</w:t>
            </w:r>
            <w:r w:rsidRPr="005C697F">
              <w:rPr>
                <w:rFonts w:ascii="Arial" w:hAnsi="Arial" w:cs="Arial"/>
                <w:sz w:val="18"/>
                <w:szCs w:val="18"/>
              </w:rPr>
              <w:t xml:space="preserve"> /50)</w:t>
            </w:r>
          </w:p>
        </w:tc>
      </w:tr>
      <w:tr w:rsidR="008C4FEA" w:rsidRPr="005C697F" w14:paraId="2342C52D" w14:textId="77777777" w:rsidTr="00060413">
        <w:trPr>
          <w:jc w:val="center"/>
        </w:trPr>
        <w:tc>
          <w:tcPr>
            <w:tcW w:w="3019" w:type="dxa"/>
            <w:shd w:val="clear" w:color="auto" w:fill="auto"/>
            <w:vAlign w:val="center"/>
          </w:tcPr>
          <w:p w14:paraId="4985E242" w14:textId="77777777" w:rsidR="008C4FEA" w:rsidRPr="005C697F" w:rsidRDefault="008C4FEA" w:rsidP="00060413">
            <w:pPr>
              <w:keepLines/>
              <w:spacing w:after="0"/>
              <w:rPr>
                <w:rFonts w:ascii="Arial" w:eastAsia="Calibri" w:hAnsi="Arial" w:cs="Arial"/>
                <w:sz w:val="18"/>
                <w:szCs w:val="18"/>
              </w:rPr>
            </w:pPr>
            <w:r w:rsidRPr="005C697F">
              <w:rPr>
                <w:rFonts w:ascii="Arial" w:eastAsia="Calibri" w:hAnsi="Arial" w:cs="Arial"/>
                <w:sz w:val="18"/>
                <w:szCs w:val="18"/>
              </w:rPr>
              <w:t>Propagation Condition</w:t>
            </w:r>
            <w:r w:rsidRPr="005C697F">
              <w:rPr>
                <w:rFonts w:ascii="Arial" w:eastAsia="Calibri" w:hAnsi="Arial" w:cs="Arial"/>
                <w:sz w:val="18"/>
                <w:szCs w:val="18"/>
                <w:vertAlign w:val="superscript"/>
              </w:rPr>
              <w:t xml:space="preserve"> Note6</w:t>
            </w:r>
          </w:p>
        </w:tc>
        <w:tc>
          <w:tcPr>
            <w:tcW w:w="1147" w:type="dxa"/>
            <w:shd w:val="clear" w:color="auto" w:fill="auto"/>
          </w:tcPr>
          <w:p w14:paraId="3045C9F5" w14:textId="77777777" w:rsidR="008C4FEA" w:rsidRPr="005C697F" w:rsidRDefault="008C4FEA" w:rsidP="00060413">
            <w:pPr>
              <w:keepLines/>
              <w:spacing w:after="0"/>
              <w:jc w:val="center"/>
              <w:rPr>
                <w:rFonts w:ascii="Arial" w:eastAsia="Malgun Gothic" w:hAnsi="Arial"/>
                <w:sz w:val="18"/>
                <w:szCs w:val="18"/>
              </w:rPr>
            </w:pPr>
          </w:p>
        </w:tc>
        <w:tc>
          <w:tcPr>
            <w:tcW w:w="1396" w:type="dxa"/>
          </w:tcPr>
          <w:p w14:paraId="00617687"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360CC733"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ETU70</w:t>
            </w:r>
          </w:p>
        </w:tc>
      </w:tr>
      <w:tr w:rsidR="008C4FEA" w:rsidRPr="005C697F" w14:paraId="6C384D1D" w14:textId="77777777" w:rsidTr="00060413">
        <w:trPr>
          <w:jc w:val="center"/>
        </w:trPr>
        <w:tc>
          <w:tcPr>
            <w:tcW w:w="3019" w:type="dxa"/>
            <w:shd w:val="clear" w:color="auto" w:fill="auto"/>
            <w:vAlign w:val="center"/>
          </w:tcPr>
          <w:p w14:paraId="53930273" w14:textId="77777777" w:rsidR="008C4FEA" w:rsidRPr="005C697F" w:rsidRDefault="008C4FEA" w:rsidP="00060413">
            <w:pPr>
              <w:keepLines/>
              <w:spacing w:after="0"/>
              <w:rPr>
                <w:rFonts w:ascii="Arial" w:eastAsia="Calibri" w:hAnsi="Arial" w:cs="Arial"/>
                <w:sz w:val="18"/>
                <w:szCs w:val="18"/>
              </w:rPr>
            </w:pPr>
            <w:r w:rsidRPr="005C697F">
              <w:rPr>
                <w:rFonts w:ascii="Arial" w:eastAsia="Calibri" w:hAnsi="Arial" w:cs="Arial"/>
                <w:sz w:val="18"/>
                <w:szCs w:val="18"/>
              </w:rPr>
              <w:t>Antenna Configuration and Correlation Matrix</w:t>
            </w:r>
            <w:r w:rsidRPr="005C697F">
              <w:rPr>
                <w:rFonts w:ascii="Arial" w:eastAsia="Calibri" w:hAnsi="Arial" w:cs="Arial"/>
                <w:sz w:val="18"/>
                <w:szCs w:val="18"/>
                <w:vertAlign w:val="superscript"/>
              </w:rPr>
              <w:t xml:space="preserve"> Note6</w:t>
            </w:r>
          </w:p>
        </w:tc>
        <w:tc>
          <w:tcPr>
            <w:tcW w:w="1147" w:type="dxa"/>
            <w:shd w:val="clear" w:color="auto" w:fill="auto"/>
          </w:tcPr>
          <w:p w14:paraId="49D1CAF8" w14:textId="77777777" w:rsidR="008C4FEA" w:rsidRPr="005C697F" w:rsidRDefault="008C4FEA" w:rsidP="00060413">
            <w:pPr>
              <w:keepLines/>
              <w:spacing w:after="0"/>
              <w:jc w:val="center"/>
              <w:rPr>
                <w:rFonts w:ascii="Arial" w:eastAsia="Malgun Gothic" w:hAnsi="Arial"/>
                <w:sz w:val="18"/>
                <w:szCs w:val="18"/>
              </w:rPr>
            </w:pPr>
          </w:p>
        </w:tc>
        <w:tc>
          <w:tcPr>
            <w:tcW w:w="1396" w:type="dxa"/>
          </w:tcPr>
          <w:p w14:paraId="10647A17"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79AC90B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1x2 Low</w:t>
            </w:r>
          </w:p>
        </w:tc>
      </w:tr>
      <w:tr w:rsidR="008C4FEA" w:rsidRPr="005C697F" w14:paraId="4A4D41E2" w14:textId="77777777" w:rsidTr="00060413">
        <w:trPr>
          <w:jc w:val="center"/>
        </w:trPr>
        <w:tc>
          <w:tcPr>
            <w:tcW w:w="9639" w:type="dxa"/>
            <w:gridSpan w:val="5"/>
            <w:shd w:val="clear" w:color="auto" w:fill="auto"/>
            <w:vAlign w:val="center"/>
          </w:tcPr>
          <w:p w14:paraId="46F337F6" w14:textId="77777777" w:rsidR="008C4FEA" w:rsidRPr="005C697F" w:rsidRDefault="008C4FEA" w:rsidP="00060413">
            <w:pPr>
              <w:pStyle w:val="TAN"/>
            </w:pPr>
            <w:r w:rsidRPr="005C697F">
              <w:t>NOTE 1:</w:t>
            </w:r>
            <w:r w:rsidRPr="005C697F">
              <w:tab/>
              <w:t>Special subframe and uplink-downlink configurations are specified in table 4.2-1 in TS 36.211 [24].</w:t>
            </w:r>
          </w:p>
          <w:p w14:paraId="7BB6BDE4" w14:textId="77777777" w:rsidR="008C4FEA" w:rsidRPr="005C697F" w:rsidRDefault="008C4FEA" w:rsidP="00060413">
            <w:pPr>
              <w:pStyle w:val="TAN"/>
            </w:pPr>
            <w:r w:rsidRPr="005C697F">
              <w:t>NOTE 2:</w:t>
            </w:r>
            <w:r w:rsidRPr="005C697F">
              <w:tab/>
              <w:t>DL RMCs and OCNG patterns are specified in clauses A 3.1 and A 3.2 of TS 36.133 [23] respectively.</w:t>
            </w:r>
          </w:p>
          <w:p w14:paraId="2C9FD8C1" w14:textId="77777777" w:rsidR="008C4FEA" w:rsidRPr="005C697F" w:rsidRDefault="008C4FEA" w:rsidP="00060413">
            <w:pPr>
              <w:pStyle w:val="TAN"/>
              <w:rPr>
                <w:lang w:eastAsia="ja-JP"/>
              </w:rPr>
            </w:pPr>
            <w:r w:rsidRPr="005C697F">
              <w:t>NOTE 3:</w:t>
            </w:r>
            <w:r w:rsidRPr="005C697F">
              <w:tab/>
              <w:t>OCNG shall be used such that all cells are fully allocated and a constant total transmitted power spectral density is achieved for all OFDM symbols.</w:t>
            </w:r>
          </w:p>
          <w:p w14:paraId="0B4B2095" w14:textId="77777777" w:rsidR="008C4FEA" w:rsidRPr="005C697F" w:rsidRDefault="008C4FEA" w:rsidP="00060413">
            <w:pPr>
              <w:pStyle w:val="TAN"/>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5C2DBE02" w14:textId="77777777" w:rsidR="008C4FEA" w:rsidRPr="005C697F" w:rsidRDefault="008C4FEA" w:rsidP="00060413">
            <w:pPr>
              <w:pStyle w:val="TAN"/>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61DF304F" w14:textId="77777777" w:rsidR="008C4FEA" w:rsidRPr="005C697F" w:rsidRDefault="008C4FEA" w:rsidP="00060413">
            <w:pPr>
              <w:pStyle w:val="TAN"/>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10E54642" w14:textId="77777777" w:rsidR="008C4FEA" w:rsidRPr="005C697F" w:rsidRDefault="008C4FEA" w:rsidP="008C4FEA"/>
    <w:p w14:paraId="46C50C92" w14:textId="77777777" w:rsidR="008C4FEA" w:rsidRPr="005C697F" w:rsidRDefault="008C4FEA" w:rsidP="008C4FEA">
      <w:pPr>
        <w:pStyle w:val="TH"/>
        <w:rPr>
          <w:rFonts w:eastAsia="Malgun Gothic"/>
          <w:kern w:val="20"/>
        </w:rPr>
      </w:pPr>
      <w:r w:rsidRPr="005C697F">
        <w:lastRenderedPageBreak/>
        <w:t xml:space="preserve">Table 8.4.2.2.5-2: </w:t>
      </w:r>
      <w:r w:rsidRPr="005C697F">
        <w:rPr>
          <w:rFonts w:cs="v4.2.0"/>
        </w:rPr>
        <w:t>NR neighbour cell</w:t>
      </w:r>
      <w:r w:rsidRPr="005C697F">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8C4FEA" w:rsidRPr="005C697F" w14:paraId="188E0583" w14:textId="77777777" w:rsidTr="00060413">
        <w:trPr>
          <w:cantSplit/>
          <w:jc w:val="center"/>
        </w:trPr>
        <w:tc>
          <w:tcPr>
            <w:tcW w:w="3681" w:type="dxa"/>
            <w:vMerge w:val="restart"/>
            <w:tcBorders>
              <w:top w:val="single" w:sz="4" w:space="0" w:color="auto"/>
              <w:left w:val="single" w:sz="4" w:space="0" w:color="auto"/>
            </w:tcBorders>
          </w:tcPr>
          <w:p w14:paraId="10801888" w14:textId="77777777" w:rsidR="008C4FEA" w:rsidRPr="005C697F" w:rsidRDefault="008C4FEA" w:rsidP="00060413">
            <w:pPr>
              <w:pStyle w:val="TAH"/>
              <w:rPr>
                <w:rFonts w:cs="Arial"/>
                <w:szCs w:val="18"/>
              </w:rPr>
            </w:pPr>
            <w:r w:rsidRPr="005C697F">
              <w:rPr>
                <w:szCs w:val="18"/>
              </w:rPr>
              <w:t>Parameter</w:t>
            </w:r>
          </w:p>
        </w:tc>
        <w:tc>
          <w:tcPr>
            <w:tcW w:w="1417" w:type="dxa"/>
            <w:vMerge w:val="restart"/>
            <w:tcBorders>
              <w:top w:val="single" w:sz="4" w:space="0" w:color="auto"/>
            </w:tcBorders>
          </w:tcPr>
          <w:p w14:paraId="1D39C491" w14:textId="77777777" w:rsidR="008C4FEA" w:rsidRPr="005C697F" w:rsidRDefault="008C4FEA" w:rsidP="00060413">
            <w:pPr>
              <w:pStyle w:val="TAH"/>
              <w:rPr>
                <w:rFonts w:cs="Arial"/>
                <w:szCs w:val="18"/>
              </w:rPr>
            </w:pPr>
            <w:r w:rsidRPr="005C697F">
              <w:rPr>
                <w:szCs w:val="18"/>
              </w:rPr>
              <w:t>Unit</w:t>
            </w:r>
          </w:p>
        </w:tc>
        <w:tc>
          <w:tcPr>
            <w:tcW w:w="1418" w:type="dxa"/>
            <w:vMerge w:val="restart"/>
            <w:tcBorders>
              <w:top w:val="single" w:sz="4" w:space="0" w:color="auto"/>
            </w:tcBorders>
          </w:tcPr>
          <w:p w14:paraId="4C36BA21" w14:textId="77777777" w:rsidR="008C4FEA" w:rsidRPr="005C697F" w:rsidRDefault="008C4FEA" w:rsidP="0006041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6A8F5A74" w14:textId="77777777" w:rsidR="008C4FEA" w:rsidRPr="005C697F" w:rsidRDefault="008C4FEA" w:rsidP="00060413">
            <w:pPr>
              <w:pStyle w:val="TAH"/>
              <w:rPr>
                <w:rFonts w:cs="Arial"/>
                <w:szCs w:val="18"/>
              </w:rPr>
            </w:pPr>
            <w:r w:rsidRPr="005C697F">
              <w:rPr>
                <w:szCs w:val="18"/>
              </w:rPr>
              <w:t>Cell 2</w:t>
            </w:r>
          </w:p>
        </w:tc>
      </w:tr>
      <w:tr w:rsidR="008C4FEA" w:rsidRPr="005C697F" w14:paraId="01E5E643" w14:textId="77777777" w:rsidTr="00060413">
        <w:trPr>
          <w:cantSplit/>
          <w:jc w:val="center"/>
        </w:trPr>
        <w:tc>
          <w:tcPr>
            <w:tcW w:w="3681" w:type="dxa"/>
            <w:vMerge/>
            <w:tcBorders>
              <w:left w:val="single" w:sz="4" w:space="0" w:color="auto"/>
              <w:bottom w:val="single" w:sz="4" w:space="0" w:color="auto"/>
            </w:tcBorders>
          </w:tcPr>
          <w:p w14:paraId="1B761F40" w14:textId="77777777" w:rsidR="008C4FEA" w:rsidRPr="005C697F" w:rsidRDefault="008C4FEA" w:rsidP="00060413">
            <w:pPr>
              <w:pStyle w:val="TAH"/>
              <w:rPr>
                <w:rFonts w:cs="Arial"/>
                <w:szCs w:val="18"/>
              </w:rPr>
            </w:pPr>
          </w:p>
        </w:tc>
        <w:tc>
          <w:tcPr>
            <w:tcW w:w="1417" w:type="dxa"/>
            <w:vMerge/>
            <w:tcBorders>
              <w:bottom w:val="single" w:sz="4" w:space="0" w:color="auto"/>
            </w:tcBorders>
          </w:tcPr>
          <w:p w14:paraId="1D99979E" w14:textId="77777777" w:rsidR="008C4FEA" w:rsidRPr="005C697F" w:rsidRDefault="008C4FEA" w:rsidP="00060413">
            <w:pPr>
              <w:pStyle w:val="TAH"/>
              <w:rPr>
                <w:rFonts w:cs="Arial"/>
                <w:szCs w:val="18"/>
              </w:rPr>
            </w:pPr>
          </w:p>
        </w:tc>
        <w:tc>
          <w:tcPr>
            <w:tcW w:w="1418" w:type="dxa"/>
            <w:vMerge/>
            <w:tcBorders>
              <w:bottom w:val="single" w:sz="4" w:space="0" w:color="auto"/>
            </w:tcBorders>
          </w:tcPr>
          <w:p w14:paraId="285A592C" w14:textId="77777777" w:rsidR="008C4FEA" w:rsidRPr="005C697F" w:rsidRDefault="008C4FEA" w:rsidP="00060413">
            <w:pPr>
              <w:pStyle w:val="TAH"/>
              <w:rPr>
                <w:szCs w:val="18"/>
              </w:rPr>
            </w:pPr>
          </w:p>
        </w:tc>
        <w:tc>
          <w:tcPr>
            <w:tcW w:w="1417" w:type="dxa"/>
            <w:tcBorders>
              <w:bottom w:val="single" w:sz="4" w:space="0" w:color="auto"/>
            </w:tcBorders>
          </w:tcPr>
          <w:p w14:paraId="2D1BBF7B" w14:textId="77777777" w:rsidR="008C4FEA" w:rsidRPr="005C697F" w:rsidRDefault="008C4FEA" w:rsidP="00060413">
            <w:pPr>
              <w:pStyle w:val="TAH"/>
              <w:rPr>
                <w:rFonts w:cs="Arial"/>
                <w:szCs w:val="18"/>
              </w:rPr>
            </w:pPr>
            <w:r w:rsidRPr="005C697F">
              <w:rPr>
                <w:szCs w:val="18"/>
              </w:rPr>
              <w:t>T1</w:t>
            </w:r>
          </w:p>
        </w:tc>
        <w:tc>
          <w:tcPr>
            <w:tcW w:w="1560" w:type="dxa"/>
            <w:tcBorders>
              <w:bottom w:val="single" w:sz="4" w:space="0" w:color="auto"/>
            </w:tcBorders>
          </w:tcPr>
          <w:p w14:paraId="1C8DAB00" w14:textId="77777777" w:rsidR="008C4FEA" w:rsidRPr="005C697F" w:rsidRDefault="008C4FEA" w:rsidP="00060413">
            <w:pPr>
              <w:pStyle w:val="TAH"/>
              <w:rPr>
                <w:rFonts w:cs="Arial"/>
                <w:szCs w:val="18"/>
              </w:rPr>
            </w:pPr>
            <w:r w:rsidRPr="005C697F">
              <w:rPr>
                <w:szCs w:val="18"/>
              </w:rPr>
              <w:t>T2</w:t>
            </w:r>
          </w:p>
        </w:tc>
      </w:tr>
      <w:tr w:rsidR="008C4FEA" w:rsidRPr="005C697F" w14:paraId="568363AF" w14:textId="77777777" w:rsidTr="00060413">
        <w:trPr>
          <w:cantSplit/>
          <w:jc w:val="center"/>
        </w:trPr>
        <w:tc>
          <w:tcPr>
            <w:tcW w:w="3681" w:type="dxa"/>
            <w:tcBorders>
              <w:left w:val="single" w:sz="4" w:space="0" w:color="auto"/>
              <w:bottom w:val="single" w:sz="4" w:space="0" w:color="auto"/>
            </w:tcBorders>
          </w:tcPr>
          <w:p w14:paraId="6BBF41D9" w14:textId="77777777" w:rsidR="008C4FEA" w:rsidRPr="005C697F" w:rsidRDefault="008C4FEA" w:rsidP="00060413">
            <w:pPr>
              <w:pStyle w:val="TAL"/>
              <w:rPr>
                <w:szCs w:val="18"/>
              </w:rPr>
            </w:pPr>
            <w:r w:rsidRPr="005C697F">
              <w:rPr>
                <w:szCs w:val="18"/>
              </w:rPr>
              <w:t>NR RF Channel Number</w:t>
            </w:r>
          </w:p>
        </w:tc>
        <w:tc>
          <w:tcPr>
            <w:tcW w:w="1417" w:type="dxa"/>
            <w:tcBorders>
              <w:bottom w:val="single" w:sz="4" w:space="0" w:color="auto"/>
            </w:tcBorders>
          </w:tcPr>
          <w:p w14:paraId="234E13CD" w14:textId="77777777" w:rsidR="008C4FEA" w:rsidRPr="005C697F" w:rsidRDefault="008C4FEA" w:rsidP="00060413">
            <w:pPr>
              <w:pStyle w:val="TAC"/>
              <w:rPr>
                <w:szCs w:val="18"/>
              </w:rPr>
            </w:pPr>
          </w:p>
        </w:tc>
        <w:tc>
          <w:tcPr>
            <w:tcW w:w="1418" w:type="dxa"/>
            <w:tcBorders>
              <w:bottom w:val="single" w:sz="4" w:space="0" w:color="auto"/>
            </w:tcBorders>
          </w:tcPr>
          <w:p w14:paraId="055A7485" w14:textId="77777777" w:rsidR="008C4FEA" w:rsidRPr="005C697F" w:rsidRDefault="008C4FEA" w:rsidP="0006041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7A34CC02" w14:textId="77777777" w:rsidR="008C4FEA" w:rsidRPr="005C697F" w:rsidRDefault="008C4FEA" w:rsidP="00060413">
            <w:pPr>
              <w:pStyle w:val="TAC"/>
              <w:rPr>
                <w:szCs w:val="18"/>
              </w:rPr>
            </w:pPr>
            <w:r w:rsidRPr="005C697F">
              <w:rPr>
                <w:rFonts w:cs="v4.2.0"/>
                <w:szCs w:val="18"/>
              </w:rPr>
              <w:t>1</w:t>
            </w:r>
          </w:p>
        </w:tc>
      </w:tr>
      <w:tr w:rsidR="008C4FEA" w:rsidRPr="005C697F" w14:paraId="70816D42" w14:textId="77777777" w:rsidTr="00060413">
        <w:trPr>
          <w:cantSplit/>
          <w:jc w:val="center"/>
        </w:trPr>
        <w:tc>
          <w:tcPr>
            <w:tcW w:w="3681" w:type="dxa"/>
            <w:vMerge w:val="restart"/>
            <w:tcBorders>
              <w:left w:val="single" w:sz="4" w:space="0" w:color="auto"/>
            </w:tcBorders>
          </w:tcPr>
          <w:p w14:paraId="09940D44" w14:textId="77777777" w:rsidR="008C4FEA" w:rsidRPr="005C697F" w:rsidRDefault="008C4FEA" w:rsidP="00060413">
            <w:pPr>
              <w:pStyle w:val="TAL"/>
              <w:rPr>
                <w:szCs w:val="18"/>
              </w:rPr>
            </w:pPr>
            <w:r w:rsidRPr="005C697F">
              <w:rPr>
                <w:szCs w:val="18"/>
              </w:rPr>
              <w:t>Duplex mode</w:t>
            </w:r>
          </w:p>
        </w:tc>
        <w:tc>
          <w:tcPr>
            <w:tcW w:w="1417" w:type="dxa"/>
            <w:vMerge w:val="restart"/>
          </w:tcPr>
          <w:p w14:paraId="0FCD9145"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5C4AB3F2"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tcPr>
          <w:p w14:paraId="38E62760" w14:textId="77777777" w:rsidR="008C4FEA" w:rsidRPr="005C697F" w:rsidRDefault="008C4FEA" w:rsidP="00060413">
            <w:pPr>
              <w:pStyle w:val="TAC"/>
              <w:rPr>
                <w:szCs w:val="18"/>
              </w:rPr>
            </w:pPr>
            <w:r w:rsidRPr="005C697F">
              <w:rPr>
                <w:szCs w:val="18"/>
              </w:rPr>
              <w:t>FDD</w:t>
            </w:r>
          </w:p>
        </w:tc>
      </w:tr>
      <w:tr w:rsidR="008C4FEA" w:rsidRPr="005C697F" w14:paraId="7044B47F" w14:textId="77777777" w:rsidTr="00060413">
        <w:trPr>
          <w:cantSplit/>
          <w:jc w:val="center"/>
        </w:trPr>
        <w:tc>
          <w:tcPr>
            <w:tcW w:w="3681" w:type="dxa"/>
            <w:vMerge/>
            <w:tcBorders>
              <w:left w:val="single" w:sz="4" w:space="0" w:color="auto"/>
            </w:tcBorders>
          </w:tcPr>
          <w:p w14:paraId="30495F95" w14:textId="77777777" w:rsidR="008C4FEA" w:rsidRPr="005C697F" w:rsidRDefault="008C4FEA" w:rsidP="00060413">
            <w:pPr>
              <w:pStyle w:val="TAL"/>
              <w:rPr>
                <w:bCs/>
                <w:szCs w:val="18"/>
              </w:rPr>
            </w:pPr>
          </w:p>
        </w:tc>
        <w:tc>
          <w:tcPr>
            <w:tcW w:w="1417" w:type="dxa"/>
            <w:vMerge/>
          </w:tcPr>
          <w:p w14:paraId="09E4B278"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259F692E"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tcPr>
          <w:p w14:paraId="6F92DD67" w14:textId="77777777" w:rsidR="008C4FEA" w:rsidRPr="005C697F" w:rsidRDefault="008C4FEA" w:rsidP="00060413">
            <w:pPr>
              <w:pStyle w:val="TAC"/>
              <w:rPr>
                <w:szCs w:val="18"/>
              </w:rPr>
            </w:pPr>
            <w:r w:rsidRPr="005C697F">
              <w:rPr>
                <w:szCs w:val="18"/>
              </w:rPr>
              <w:t>TDD</w:t>
            </w:r>
          </w:p>
        </w:tc>
      </w:tr>
      <w:tr w:rsidR="008C4FEA" w:rsidRPr="005C697F" w14:paraId="14F5948E" w14:textId="77777777" w:rsidTr="00060413">
        <w:trPr>
          <w:cantSplit/>
          <w:jc w:val="center"/>
        </w:trPr>
        <w:tc>
          <w:tcPr>
            <w:tcW w:w="3681" w:type="dxa"/>
            <w:vMerge w:val="restart"/>
            <w:tcBorders>
              <w:left w:val="single" w:sz="4" w:space="0" w:color="auto"/>
            </w:tcBorders>
          </w:tcPr>
          <w:p w14:paraId="16CD648D" w14:textId="77777777" w:rsidR="008C4FEA" w:rsidRPr="005C697F" w:rsidRDefault="008C4FEA" w:rsidP="00060413">
            <w:pPr>
              <w:pStyle w:val="TAL"/>
              <w:rPr>
                <w:bCs/>
                <w:szCs w:val="18"/>
              </w:rPr>
            </w:pPr>
            <w:r w:rsidRPr="005C697F">
              <w:rPr>
                <w:bCs/>
                <w:szCs w:val="18"/>
              </w:rPr>
              <w:t>TDD configuration</w:t>
            </w:r>
          </w:p>
        </w:tc>
        <w:tc>
          <w:tcPr>
            <w:tcW w:w="1417" w:type="dxa"/>
            <w:vMerge w:val="restart"/>
          </w:tcPr>
          <w:p w14:paraId="609724CD" w14:textId="77777777" w:rsidR="008C4FEA" w:rsidRPr="005C697F" w:rsidRDefault="008C4FEA" w:rsidP="00060413">
            <w:pPr>
              <w:pStyle w:val="TAC"/>
              <w:rPr>
                <w:rFonts w:cs="v4.2.0"/>
                <w:szCs w:val="18"/>
              </w:rPr>
            </w:pPr>
          </w:p>
        </w:tc>
        <w:tc>
          <w:tcPr>
            <w:tcW w:w="1418" w:type="dxa"/>
            <w:vAlign w:val="center"/>
          </w:tcPr>
          <w:p w14:paraId="216BB36D" w14:textId="77777777" w:rsidR="008C4FEA" w:rsidRPr="005C697F" w:rsidRDefault="008C4FEA" w:rsidP="00060413">
            <w:pPr>
              <w:pStyle w:val="TAC"/>
              <w:rPr>
                <w:szCs w:val="18"/>
              </w:rPr>
            </w:pPr>
            <w:r w:rsidRPr="005C697F">
              <w:rPr>
                <w:szCs w:val="18"/>
              </w:rPr>
              <w:t>2, 5</w:t>
            </w:r>
          </w:p>
        </w:tc>
        <w:tc>
          <w:tcPr>
            <w:tcW w:w="2977" w:type="dxa"/>
            <w:gridSpan w:val="2"/>
          </w:tcPr>
          <w:p w14:paraId="3BCF261A" w14:textId="77777777" w:rsidR="008C4FEA" w:rsidRPr="005C697F" w:rsidRDefault="008C4FEA" w:rsidP="00060413">
            <w:pPr>
              <w:pStyle w:val="TAC"/>
              <w:rPr>
                <w:szCs w:val="18"/>
              </w:rPr>
            </w:pPr>
            <w:r w:rsidRPr="005C697F">
              <w:rPr>
                <w:szCs w:val="18"/>
              </w:rPr>
              <w:t>TDDConf.1.1</w:t>
            </w:r>
          </w:p>
        </w:tc>
      </w:tr>
      <w:tr w:rsidR="008C4FEA" w:rsidRPr="005C697F" w14:paraId="17CEB784" w14:textId="77777777" w:rsidTr="00060413">
        <w:trPr>
          <w:cantSplit/>
          <w:jc w:val="center"/>
        </w:trPr>
        <w:tc>
          <w:tcPr>
            <w:tcW w:w="3681" w:type="dxa"/>
            <w:vMerge/>
            <w:tcBorders>
              <w:left w:val="single" w:sz="4" w:space="0" w:color="auto"/>
            </w:tcBorders>
          </w:tcPr>
          <w:p w14:paraId="2C50CEA6" w14:textId="77777777" w:rsidR="008C4FEA" w:rsidRPr="005C697F" w:rsidRDefault="008C4FEA" w:rsidP="00060413">
            <w:pPr>
              <w:pStyle w:val="TAL"/>
              <w:rPr>
                <w:bCs/>
                <w:szCs w:val="18"/>
              </w:rPr>
            </w:pPr>
          </w:p>
        </w:tc>
        <w:tc>
          <w:tcPr>
            <w:tcW w:w="1417" w:type="dxa"/>
            <w:vMerge/>
          </w:tcPr>
          <w:p w14:paraId="33147F96"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346F69B2"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tcPr>
          <w:p w14:paraId="3136A117" w14:textId="77777777" w:rsidR="008C4FEA" w:rsidRPr="005C697F" w:rsidRDefault="008C4FEA" w:rsidP="00060413">
            <w:pPr>
              <w:pStyle w:val="TAC"/>
              <w:rPr>
                <w:szCs w:val="18"/>
              </w:rPr>
            </w:pPr>
            <w:r w:rsidRPr="005C697F">
              <w:rPr>
                <w:szCs w:val="18"/>
              </w:rPr>
              <w:t>TDDConf.2.1</w:t>
            </w:r>
          </w:p>
        </w:tc>
      </w:tr>
      <w:tr w:rsidR="008C4FEA" w:rsidRPr="005C697F" w14:paraId="6589AC43" w14:textId="77777777" w:rsidTr="00060413">
        <w:trPr>
          <w:cantSplit/>
          <w:jc w:val="center"/>
        </w:trPr>
        <w:tc>
          <w:tcPr>
            <w:tcW w:w="3681" w:type="dxa"/>
            <w:vMerge w:val="restart"/>
            <w:tcBorders>
              <w:left w:val="single" w:sz="4" w:space="0" w:color="auto"/>
            </w:tcBorders>
          </w:tcPr>
          <w:p w14:paraId="7062F35B" w14:textId="77777777" w:rsidR="008C4FEA" w:rsidRPr="005C697F" w:rsidRDefault="008C4FEA" w:rsidP="00060413">
            <w:pPr>
              <w:pStyle w:val="TAL"/>
              <w:rPr>
                <w:szCs w:val="18"/>
              </w:rPr>
            </w:pPr>
            <w:r w:rsidRPr="005C697F">
              <w:rPr>
                <w:bCs/>
                <w:szCs w:val="18"/>
              </w:rPr>
              <w:t>BW</w:t>
            </w:r>
            <w:r w:rsidRPr="005C697F">
              <w:rPr>
                <w:szCs w:val="18"/>
                <w:vertAlign w:val="subscript"/>
              </w:rPr>
              <w:t>channel</w:t>
            </w:r>
          </w:p>
        </w:tc>
        <w:tc>
          <w:tcPr>
            <w:tcW w:w="1417" w:type="dxa"/>
            <w:vMerge w:val="restart"/>
          </w:tcPr>
          <w:p w14:paraId="1F1ED0F0" w14:textId="77777777" w:rsidR="008C4FEA" w:rsidRPr="005C697F" w:rsidRDefault="008C4FEA" w:rsidP="00060413">
            <w:pPr>
              <w:pStyle w:val="TAC"/>
              <w:rPr>
                <w:szCs w:val="18"/>
              </w:rPr>
            </w:pPr>
            <w:r w:rsidRPr="005C697F">
              <w:rPr>
                <w:rFonts w:cs="v4.2.0"/>
                <w:szCs w:val="18"/>
              </w:rPr>
              <w:t>MHz</w:t>
            </w:r>
          </w:p>
        </w:tc>
        <w:tc>
          <w:tcPr>
            <w:tcW w:w="1418" w:type="dxa"/>
            <w:tcBorders>
              <w:bottom w:val="single" w:sz="4" w:space="0" w:color="auto"/>
            </w:tcBorders>
            <w:vAlign w:val="center"/>
          </w:tcPr>
          <w:p w14:paraId="7C4249CC"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1616034F" w14:textId="77777777" w:rsidR="008C4FEA" w:rsidRPr="005C697F" w:rsidRDefault="008C4FEA" w:rsidP="0006041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8C4FEA" w:rsidRPr="005C697F" w14:paraId="331E4FB6" w14:textId="77777777" w:rsidTr="00060413">
        <w:trPr>
          <w:cantSplit/>
          <w:jc w:val="center"/>
        </w:trPr>
        <w:tc>
          <w:tcPr>
            <w:tcW w:w="3681" w:type="dxa"/>
            <w:vMerge/>
            <w:tcBorders>
              <w:left w:val="single" w:sz="4" w:space="0" w:color="auto"/>
              <w:bottom w:val="single" w:sz="4" w:space="0" w:color="auto"/>
            </w:tcBorders>
          </w:tcPr>
          <w:p w14:paraId="6DA279E0" w14:textId="77777777" w:rsidR="008C4FEA" w:rsidRPr="005C697F" w:rsidRDefault="008C4FEA" w:rsidP="00060413">
            <w:pPr>
              <w:pStyle w:val="TAL"/>
              <w:rPr>
                <w:bCs/>
                <w:szCs w:val="18"/>
              </w:rPr>
            </w:pPr>
          </w:p>
        </w:tc>
        <w:tc>
          <w:tcPr>
            <w:tcW w:w="1417" w:type="dxa"/>
            <w:vMerge/>
            <w:tcBorders>
              <w:bottom w:val="single" w:sz="4" w:space="0" w:color="auto"/>
            </w:tcBorders>
          </w:tcPr>
          <w:p w14:paraId="0D2A8A07"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33FDE791"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2EA961EB" w14:textId="77777777" w:rsidR="008C4FEA" w:rsidRPr="005C697F" w:rsidRDefault="008C4FEA" w:rsidP="0006041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8C4FEA" w:rsidRPr="005C697F" w14:paraId="788B3F1F" w14:textId="77777777" w:rsidTr="00060413">
        <w:trPr>
          <w:cantSplit/>
          <w:jc w:val="center"/>
        </w:trPr>
        <w:tc>
          <w:tcPr>
            <w:tcW w:w="3681" w:type="dxa"/>
            <w:tcBorders>
              <w:left w:val="single" w:sz="4" w:space="0" w:color="auto"/>
              <w:bottom w:val="single" w:sz="4" w:space="0" w:color="auto"/>
            </w:tcBorders>
          </w:tcPr>
          <w:p w14:paraId="2CE4BCB4" w14:textId="5BA59CFC" w:rsidR="008C4FEA" w:rsidRPr="005C697F" w:rsidRDefault="008C4FEA" w:rsidP="00060413">
            <w:pPr>
              <w:pStyle w:val="TAL"/>
              <w:rPr>
                <w:szCs w:val="18"/>
              </w:rPr>
            </w:pPr>
            <w:r w:rsidRPr="005C697F">
              <w:rPr>
                <w:bCs/>
                <w:szCs w:val="18"/>
              </w:rPr>
              <w:t>OCNG Patterns</w:t>
            </w:r>
            <w:del w:id="5" w:author="Cardalda-Garcia Adrian 1SI1" w:date="2022-04-22T09:14:00Z">
              <w:r w:rsidRPr="005C697F" w:rsidDel="008C4FEA">
                <w:rPr>
                  <w:bCs/>
                  <w:szCs w:val="18"/>
                </w:rPr>
                <w:delText xml:space="preserve"> defined in A.3.2.1.1 (OP.1) </w:delText>
              </w:r>
            </w:del>
          </w:p>
        </w:tc>
        <w:tc>
          <w:tcPr>
            <w:tcW w:w="1417" w:type="dxa"/>
            <w:tcBorders>
              <w:bottom w:val="single" w:sz="4" w:space="0" w:color="auto"/>
            </w:tcBorders>
          </w:tcPr>
          <w:p w14:paraId="5E281916" w14:textId="77777777" w:rsidR="008C4FEA" w:rsidRPr="005C697F" w:rsidRDefault="008C4FEA" w:rsidP="00060413">
            <w:pPr>
              <w:pStyle w:val="TAC"/>
              <w:rPr>
                <w:szCs w:val="18"/>
              </w:rPr>
            </w:pPr>
          </w:p>
        </w:tc>
        <w:tc>
          <w:tcPr>
            <w:tcW w:w="1418" w:type="dxa"/>
            <w:tcBorders>
              <w:bottom w:val="single" w:sz="4" w:space="0" w:color="auto"/>
            </w:tcBorders>
          </w:tcPr>
          <w:p w14:paraId="435736B6"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03DAB62B" w14:textId="77777777" w:rsidR="008C4FEA" w:rsidRPr="005C697F" w:rsidRDefault="008C4FEA" w:rsidP="00060413">
            <w:pPr>
              <w:pStyle w:val="TAC"/>
              <w:rPr>
                <w:rFonts w:cs="v4.2.0"/>
                <w:szCs w:val="18"/>
              </w:rPr>
            </w:pPr>
            <w:r w:rsidRPr="005C697F">
              <w:rPr>
                <w:szCs w:val="18"/>
              </w:rPr>
              <w:t>OP.1</w:t>
            </w:r>
          </w:p>
        </w:tc>
      </w:tr>
      <w:tr w:rsidR="008C4FEA" w:rsidRPr="005C697F" w14:paraId="35ADE550" w14:textId="77777777" w:rsidTr="00060413">
        <w:trPr>
          <w:cantSplit/>
          <w:jc w:val="center"/>
        </w:trPr>
        <w:tc>
          <w:tcPr>
            <w:tcW w:w="3681" w:type="dxa"/>
            <w:vMerge w:val="restart"/>
            <w:tcBorders>
              <w:left w:val="single" w:sz="4" w:space="0" w:color="auto"/>
            </w:tcBorders>
          </w:tcPr>
          <w:p w14:paraId="11018E9D" w14:textId="4F25B1DD" w:rsidR="008C4FEA" w:rsidRPr="005C697F" w:rsidRDefault="008C4FEA" w:rsidP="00060413">
            <w:pPr>
              <w:pStyle w:val="TAL"/>
              <w:rPr>
                <w:szCs w:val="18"/>
              </w:rPr>
            </w:pPr>
            <w:r w:rsidRPr="005C697F">
              <w:rPr>
                <w:szCs w:val="18"/>
              </w:rPr>
              <w:t>SMTC configuration</w:t>
            </w:r>
            <w:del w:id="6" w:author="Cardalda-Garcia Adrian 1SI1" w:date="2022-04-22T09:14:00Z">
              <w:r w:rsidRPr="005C697F" w:rsidDel="008C4FEA">
                <w:rPr>
                  <w:szCs w:val="18"/>
                </w:rPr>
                <w:delText xml:space="preserve"> defined in A.3.11.1 and A.3.11.2</w:delText>
              </w:r>
            </w:del>
          </w:p>
        </w:tc>
        <w:tc>
          <w:tcPr>
            <w:tcW w:w="1417" w:type="dxa"/>
            <w:vMerge w:val="restart"/>
          </w:tcPr>
          <w:p w14:paraId="03C8C460" w14:textId="77777777" w:rsidR="008C4FEA" w:rsidRPr="005C697F" w:rsidRDefault="008C4FEA" w:rsidP="00060413">
            <w:pPr>
              <w:pStyle w:val="TAC"/>
              <w:rPr>
                <w:szCs w:val="18"/>
              </w:rPr>
            </w:pPr>
          </w:p>
        </w:tc>
        <w:tc>
          <w:tcPr>
            <w:tcW w:w="1418" w:type="dxa"/>
            <w:tcBorders>
              <w:bottom w:val="single" w:sz="4" w:space="0" w:color="auto"/>
            </w:tcBorders>
            <w:vAlign w:val="center"/>
          </w:tcPr>
          <w:p w14:paraId="48225836"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vAlign w:val="center"/>
          </w:tcPr>
          <w:p w14:paraId="689EF871" w14:textId="77777777" w:rsidR="008C4FEA" w:rsidRPr="005C697F" w:rsidRDefault="008C4FEA" w:rsidP="00060413">
            <w:pPr>
              <w:pStyle w:val="TAC"/>
              <w:rPr>
                <w:rFonts w:cs="v4.2.0"/>
                <w:szCs w:val="18"/>
              </w:rPr>
            </w:pPr>
            <w:r w:rsidRPr="005C697F">
              <w:rPr>
                <w:szCs w:val="18"/>
              </w:rPr>
              <w:t>SMTC.2</w:t>
            </w:r>
          </w:p>
        </w:tc>
      </w:tr>
      <w:tr w:rsidR="008C4FEA" w:rsidRPr="005C697F" w14:paraId="2F061A8F" w14:textId="77777777" w:rsidTr="00060413">
        <w:trPr>
          <w:cantSplit/>
          <w:jc w:val="center"/>
        </w:trPr>
        <w:tc>
          <w:tcPr>
            <w:tcW w:w="3681" w:type="dxa"/>
            <w:vMerge/>
            <w:tcBorders>
              <w:left w:val="single" w:sz="4" w:space="0" w:color="auto"/>
              <w:bottom w:val="single" w:sz="4" w:space="0" w:color="auto"/>
            </w:tcBorders>
          </w:tcPr>
          <w:p w14:paraId="6B42F4DE" w14:textId="77777777" w:rsidR="008C4FEA" w:rsidRPr="005C697F" w:rsidRDefault="008C4FEA" w:rsidP="00060413">
            <w:pPr>
              <w:pStyle w:val="TAL"/>
              <w:rPr>
                <w:szCs w:val="18"/>
              </w:rPr>
            </w:pPr>
          </w:p>
        </w:tc>
        <w:tc>
          <w:tcPr>
            <w:tcW w:w="1417" w:type="dxa"/>
            <w:vMerge/>
            <w:tcBorders>
              <w:bottom w:val="single" w:sz="4" w:space="0" w:color="auto"/>
            </w:tcBorders>
          </w:tcPr>
          <w:p w14:paraId="02B8DB71" w14:textId="77777777" w:rsidR="008C4FEA" w:rsidRPr="005C697F" w:rsidRDefault="008C4FEA" w:rsidP="00060413">
            <w:pPr>
              <w:pStyle w:val="TAC"/>
              <w:rPr>
                <w:szCs w:val="18"/>
              </w:rPr>
            </w:pPr>
          </w:p>
        </w:tc>
        <w:tc>
          <w:tcPr>
            <w:tcW w:w="1418" w:type="dxa"/>
            <w:tcBorders>
              <w:bottom w:val="single" w:sz="4" w:space="0" w:color="auto"/>
            </w:tcBorders>
            <w:vAlign w:val="center"/>
          </w:tcPr>
          <w:p w14:paraId="08C73C05"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vAlign w:val="center"/>
          </w:tcPr>
          <w:p w14:paraId="5E56479C" w14:textId="77777777" w:rsidR="008C4FEA" w:rsidRPr="005C697F" w:rsidRDefault="008C4FEA" w:rsidP="00060413">
            <w:pPr>
              <w:pStyle w:val="TAC"/>
              <w:rPr>
                <w:szCs w:val="18"/>
              </w:rPr>
            </w:pPr>
            <w:r w:rsidRPr="005C697F">
              <w:rPr>
                <w:szCs w:val="18"/>
              </w:rPr>
              <w:t>SMTC.1</w:t>
            </w:r>
          </w:p>
        </w:tc>
      </w:tr>
      <w:tr w:rsidR="008C4FEA" w:rsidRPr="005C697F" w14:paraId="00BB9ADF" w14:textId="77777777" w:rsidTr="00060413">
        <w:trPr>
          <w:cantSplit/>
          <w:jc w:val="center"/>
        </w:trPr>
        <w:tc>
          <w:tcPr>
            <w:tcW w:w="3681" w:type="dxa"/>
            <w:vMerge w:val="restart"/>
            <w:tcBorders>
              <w:left w:val="single" w:sz="4" w:space="0" w:color="auto"/>
            </w:tcBorders>
          </w:tcPr>
          <w:p w14:paraId="1835A3E9" w14:textId="77777777" w:rsidR="008C4FEA" w:rsidRPr="005C697F" w:rsidRDefault="008C4FEA" w:rsidP="00060413">
            <w:pPr>
              <w:pStyle w:val="TAL"/>
              <w:rPr>
                <w:szCs w:val="18"/>
              </w:rPr>
            </w:pPr>
            <w:r w:rsidRPr="005C697F">
              <w:rPr>
                <w:szCs w:val="18"/>
              </w:rPr>
              <w:t>PDSCH/PDCCH subcarrier spacing</w:t>
            </w:r>
          </w:p>
        </w:tc>
        <w:tc>
          <w:tcPr>
            <w:tcW w:w="1417" w:type="dxa"/>
            <w:vMerge w:val="restart"/>
          </w:tcPr>
          <w:p w14:paraId="5CDDF1D1" w14:textId="77777777" w:rsidR="008C4FEA" w:rsidRPr="005C697F" w:rsidRDefault="008C4FEA" w:rsidP="00060413">
            <w:pPr>
              <w:pStyle w:val="TAC"/>
              <w:rPr>
                <w:szCs w:val="18"/>
              </w:rPr>
            </w:pPr>
            <w:r w:rsidRPr="005C697F">
              <w:rPr>
                <w:szCs w:val="18"/>
              </w:rPr>
              <w:t>kHz</w:t>
            </w:r>
          </w:p>
        </w:tc>
        <w:tc>
          <w:tcPr>
            <w:tcW w:w="1418" w:type="dxa"/>
            <w:tcBorders>
              <w:bottom w:val="single" w:sz="4" w:space="0" w:color="auto"/>
            </w:tcBorders>
          </w:tcPr>
          <w:p w14:paraId="4992C667"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1ED23157" w14:textId="77777777" w:rsidR="008C4FEA" w:rsidRPr="005C697F" w:rsidRDefault="008C4FEA" w:rsidP="00060413">
            <w:pPr>
              <w:pStyle w:val="TAC"/>
              <w:rPr>
                <w:szCs w:val="18"/>
              </w:rPr>
            </w:pPr>
            <w:r w:rsidRPr="005C697F">
              <w:rPr>
                <w:szCs w:val="18"/>
              </w:rPr>
              <w:t>15</w:t>
            </w:r>
          </w:p>
        </w:tc>
      </w:tr>
      <w:tr w:rsidR="008C4FEA" w:rsidRPr="005C697F" w14:paraId="35380AC3" w14:textId="77777777" w:rsidTr="00060413">
        <w:trPr>
          <w:cantSplit/>
          <w:jc w:val="center"/>
        </w:trPr>
        <w:tc>
          <w:tcPr>
            <w:tcW w:w="3681" w:type="dxa"/>
            <w:vMerge/>
            <w:tcBorders>
              <w:left w:val="single" w:sz="4" w:space="0" w:color="auto"/>
              <w:bottom w:val="single" w:sz="4" w:space="0" w:color="auto"/>
            </w:tcBorders>
          </w:tcPr>
          <w:p w14:paraId="3830FC55" w14:textId="77777777" w:rsidR="008C4FEA" w:rsidRPr="005C697F" w:rsidRDefault="008C4FEA" w:rsidP="00060413">
            <w:pPr>
              <w:pStyle w:val="TAL"/>
              <w:rPr>
                <w:szCs w:val="18"/>
              </w:rPr>
            </w:pPr>
          </w:p>
        </w:tc>
        <w:tc>
          <w:tcPr>
            <w:tcW w:w="1417" w:type="dxa"/>
            <w:vMerge/>
            <w:tcBorders>
              <w:bottom w:val="single" w:sz="4" w:space="0" w:color="auto"/>
            </w:tcBorders>
          </w:tcPr>
          <w:p w14:paraId="4A4D1FDF" w14:textId="77777777" w:rsidR="008C4FEA" w:rsidRPr="005C697F" w:rsidRDefault="008C4FEA" w:rsidP="00060413">
            <w:pPr>
              <w:pStyle w:val="TAC"/>
              <w:rPr>
                <w:szCs w:val="18"/>
              </w:rPr>
            </w:pPr>
          </w:p>
        </w:tc>
        <w:tc>
          <w:tcPr>
            <w:tcW w:w="1418" w:type="dxa"/>
            <w:tcBorders>
              <w:bottom w:val="single" w:sz="4" w:space="0" w:color="auto"/>
            </w:tcBorders>
          </w:tcPr>
          <w:p w14:paraId="0BCC8EE6"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4192BBB6" w14:textId="77777777" w:rsidR="008C4FEA" w:rsidRPr="005C697F" w:rsidRDefault="008C4FEA" w:rsidP="00060413">
            <w:pPr>
              <w:pStyle w:val="TAC"/>
              <w:rPr>
                <w:szCs w:val="18"/>
              </w:rPr>
            </w:pPr>
            <w:r w:rsidRPr="005C697F">
              <w:rPr>
                <w:szCs w:val="18"/>
              </w:rPr>
              <w:t>30</w:t>
            </w:r>
          </w:p>
        </w:tc>
      </w:tr>
      <w:tr w:rsidR="008C4FEA" w:rsidRPr="005C697F" w14:paraId="5665170F" w14:textId="77777777" w:rsidTr="00060413">
        <w:trPr>
          <w:cantSplit/>
          <w:jc w:val="center"/>
        </w:trPr>
        <w:tc>
          <w:tcPr>
            <w:tcW w:w="3681" w:type="dxa"/>
            <w:vMerge w:val="restart"/>
            <w:tcBorders>
              <w:left w:val="single" w:sz="4" w:space="0" w:color="auto"/>
            </w:tcBorders>
          </w:tcPr>
          <w:p w14:paraId="4201A5EB" w14:textId="77777777" w:rsidR="008C4FEA" w:rsidRPr="005C697F" w:rsidRDefault="008C4FEA" w:rsidP="00060413">
            <w:pPr>
              <w:pStyle w:val="TAL"/>
              <w:rPr>
                <w:szCs w:val="18"/>
                <w:lang w:eastAsia="ja-JP"/>
              </w:rPr>
            </w:pPr>
            <w:r w:rsidRPr="005C697F">
              <w:rPr>
                <w:szCs w:val="18"/>
                <w:lang w:eastAsia="ja-JP"/>
              </w:rPr>
              <w:t>b2-Threshold2NR</w:t>
            </w:r>
          </w:p>
        </w:tc>
        <w:tc>
          <w:tcPr>
            <w:tcW w:w="1417" w:type="dxa"/>
            <w:vMerge w:val="restart"/>
          </w:tcPr>
          <w:p w14:paraId="5447025C" w14:textId="77777777" w:rsidR="008C4FEA" w:rsidRPr="005C697F" w:rsidRDefault="008C4FEA" w:rsidP="00060413">
            <w:pPr>
              <w:pStyle w:val="TAC"/>
              <w:rPr>
                <w:szCs w:val="18"/>
              </w:rPr>
            </w:pPr>
            <w:r w:rsidRPr="005C697F">
              <w:rPr>
                <w:rFonts w:cs="Arial"/>
                <w:szCs w:val="18"/>
              </w:rPr>
              <w:t>dBm/SCS</w:t>
            </w:r>
          </w:p>
        </w:tc>
        <w:tc>
          <w:tcPr>
            <w:tcW w:w="1418" w:type="dxa"/>
          </w:tcPr>
          <w:p w14:paraId="43326308" w14:textId="77777777" w:rsidR="008C4FEA" w:rsidRPr="005C697F" w:rsidRDefault="008C4FEA" w:rsidP="00060413">
            <w:pPr>
              <w:pStyle w:val="TAC"/>
              <w:rPr>
                <w:rFonts w:eastAsia="Malgun Gothic"/>
                <w:szCs w:val="18"/>
              </w:rPr>
            </w:pPr>
            <w:r w:rsidRPr="005C697F">
              <w:rPr>
                <w:rFonts w:cs="Arial"/>
                <w:szCs w:val="18"/>
              </w:rPr>
              <w:t>1, 2, 4, 5</w:t>
            </w:r>
          </w:p>
        </w:tc>
        <w:tc>
          <w:tcPr>
            <w:tcW w:w="2977" w:type="dxa"/>
            <w:gridSpan w:val="2"/>
            <w:vAlign w:val="center"/>
          </w:tcPr>
          <w:p w14:paraId="7F0DFB0D" w14:textId="77777777" w:rsidR="008C4FEA" w:rsidRPr="005C697F" w:rsidRDefault="008C4FEA" w:rsidP="00060413">
            <w:pPr>
              <w:pStyle w:val="TAC"/>
              <w:rPr>
                <w:szCs w:val="18"/>
              </w:rPr>
            </w:pPr>
            <w:r w:rsidRPr="005C697F">
              <w:rPr>
                <w:szCs w:val="18"/>
              </w:rPr>
              <w:t>-101</w:t>
            </w:r>
          </w:p>
        </w:tc>
      </w:tr>
      <w:tr w:rsidR="008C4FEA" w:rsidRPr="005C697F" w14:paraId="41DF0680" w14:textId="77777777" w:rsidTr="00060413">
        <w:trPr>
          <w:cantSplit/>
          <w:jc w:val="center"/>
        </w:trPr>
        <w:tc>
          <w:tcPr>
            <w:tcW w:w="3681" w:type="dxa"/>
            <w:vMerge/>
            <w:tcBorders>
              <w:left w:val="single" w:sz="4" w:space="0" w:color="auto"/>
              <w:bottom w:val="single" w:sz="4" w:space="0" w:color="auto"/>
            </w:tcBorders>
          </w:tcPr>
          <w:p w14:paraId="7F3285AB" w14:textId="77777777" w:rsidR="008C4FEA" w:rsidRPr="005C697F" w:rsidRDefault="008C4FEA" w:rsidP="00060413">
            <w:pPr>
              <w:pStyle w:val="TAL"/>
              <w:rPr>
                <w:szCs w:val="18"/>
                <w:lang w:eastAsia="ja-JP"/>
              </w:rPr>
            </w:pPr>
          </w:p>
        </w:tc>
        <w:tc>
          <w:tcPr>
            <w:tcW w:w="1417" w:type="dxa"/>
            <w:vMerge/>
            <w:tcBorders>
              <w:bottom w:val="single" w:sz="4" w:space="0" w:color="auto"/>
            </w:tcBorders>
          </w:tcPr>
          <w:p w14:paraId="503EEE8D" w14:textId="77777777" w:rsidR="008C4FEA" w:rsidRPr="005C697F" w:rsidRDefault="008C4FEA" w:rsidP="00060413">
            <w:pPr>
              <w:pStyle w:val="TAC"/>
              <w:rPr>
                <w:szCs w:val="18"/>
              </w:rPr>
            </w:pPr>
          </w:p>
        </w:tc>
        <w:tc>
          <w:tcPr>
            <w:tcW w:w="1418" w:type="dxa"/>
          </w:tcPr>
          <w:p w14:paraId="195273C3" w14:textId="77777777" w:rsidR="008C4FEA" w:rsidRPr="005C697F" w:rsidRDefault="008C4FEA" w:rsidP="00060413">
            <w:pPr>
              <w:pStyle w:val="TAC"/>
              <w:rPr>
                <w:rFonts w:eastAsia="Malgun Gothic"/>
                <w:szCs w:val="18"/>
              </w:rPr>
            </w:pPr>
            <w:r w:rsidRPr="005C697F">
              <w:rPr>
                <w:rFonts w:eastAsia="Malgun Gothic"/>
                <w:szCs w:val="18"/>
              </w:rPr>
              <w:t>3, 6</w:t>
            </w:r>
          </w:p>
        </w:tc>
        <w:tc>
          <w:tcPr>
            <w:tcW w:w="2977" w:type="dxa"/>
            <w:gridSpan w:val="2"/>
            <w:vAlign w:val="center"/>
          </w:tcPr>
          <w:p w14:paraId="0B2FBFD5" w14:textId="77777777" w:rsidR="008C4FEA" w:rsidRPr="005C697F" w:rsidRDefault="008C4FEA" w:rsidP="00060413">
            <w:pPr>
              <w:pStyle w:val="TAC"/>
              <w:rPr>
                <w:szCs w:val="18"/>
              </w:rPr>
            </w:pPr>
            <w:r w:rsidRPr="005C697F">
              <w:rPr>
                <w:szCs w:val="18"/>
              </w:rPr>
              <w:t>-98</w:t>
            </w:r>
          </w:p>
        </w:tc>
      </w:tr>
      <w:tr w:rsidR="008C4FEA" w:rsidRPr="005C697F" w14:paraId="04CBB507" w14:textId="77777777" w:rsidTr="00060413">
        <w:trPr>
          <w:cantSplit/>
          <w:jc w:val="center"/>
        </w:trPr>
        <w:tc>
          <w:tcPr>
            <w:tcW w:w="3681" w:type="dxa"/>
            <w:tcBorders>
              <w:left w:val="single" w:sz="4" w:space="0" w:color="auto"/>
              <w:bottom w:val="single" w:sz="4" w:space="0" w:color="auto"/>
            </w:tcBorders>
          </w:tcPr>
          <w:p w14:paraId="24093837" w14:textId="77777777" w:rsidR="008C4FEA" w:rsidRPr="005C697F" w:rsidRDefault="008C4FEA" w:rsidP="00060413">
            <w:pPr>
              <w:pStyle w:val="TAL"/>
              <w:rPr>
                <w:szCs w:val="18"/>
              </w:rPr>
            </w:pPr>
            <w:r w:rsidRPr="005C697F">
              <w:rPr>
                <w:szCs w:val="18"/>
                <w:lang w:eastAsia="ja-JP"/>
              </w:rPr>
              <w:t>EPRE ratio of PSS to SSS</w:t>
            </w:r>
          </w:p>
        </w:tc>
        <w:tc>
          <w:tcPr>
            <w:tcW w:w="1417" w:type="dxa"/>
            <w:tcBorders>
              <w:bottom w:val="single" w:sz="4" w:space="0" w:color="auto"/>
            </w:tcBorders>
          </w:tcPr>
          <w:p w14:paraId="10BE560C" w14:textId="77777777" w:rsidR="008C4FEA" w:rsidRPr="005C697F" w:rsidRDefault="008C4FEA" w:rsidP="00060413">
            <w:pPr>
              <w:pStyle w:val="TAC"/>
              <w:rPr>
                <w:szCs w:val="18"/>
              </w:rPr>
            </w:pPr>
          </w:p>
        </w:tc>
        <w:tc>
          <w:tcPr>
            <w:tcW w:w="1418" w:type="dxa"/>
            <w:vMerge w:val="restart"/>
          </w:tcPr>
          <w:p w14:paraId="70F7C972"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vMerge w:val="restart"/>
            <w:vAlign w:val="center"/>
          </w:tcPr>
          <w:p w14:paraId="6CF8185E" w14:textId="77777777" w:rsidR="008C4FEA" w:rsidRPr="005C697F" w:rsidRDefault="008C4FEA" w:rsidP="00060413">
            <w:pPr>
              <w:pStyle w:val="TAC"/>
              <w:rPr>
                <w:szCs w:val="18"/>
              </w:rPr>
            </w:pPr>
            <w:r w:rsidRPr="005C697F">
              <w:rPr>
                <w:szCs w:val="18"/>
              </w:rPr>
              <w:t>0</w:t>
            </w:r>
          </w:p>
        </w:tc>
      </w:tr>
      <w:tr w:rsidR="008C4FEA" w:rsidRPr="005C697F" w14:paraId="045C9752" w14:textId="77777777" w:rsidTr="00060413">
        <w:trPr>
          <w:cantSplit/>
          <w:jc w:val="center"/>
        </w:trPr>
        <w:tc>
          <w:tcPr>
            <w:tcW w:w="3681" w:type="dxa"/>
            <w:tcBorders>
              <w:left w:val="single" w:sz="4" w:space="0" w:color="auto"/>
              <w:bottom w:val="single" w:sz="4" w:space="0" w:color="auto"/>
            </w:tcBorders>
          </w:tcPr>
          <w:p w14:paraId="15EC9028" w14:textId="77777777" w:rsidR="008C4FEA" w:rsidRPr="005C697F" w:rsidRDefault="008C4FEA" w:rsidP="00060413">
            <w:pPr>
              <w:pStyle w:val="TAL"/>
              <w:rPr>
                <w:szCs w:val="18"/>
              </w:rPr>
            </w:pPr>
            <w:r w:rsidRPr="005C697F">
              <w:rPr>
                <w:szCs w:val="18"/>
                <w:lang w:eastAsia="ja-JP"/>
              </w:rPr>
              <w:t>EPRE ratio of PBCH DMRS to SSS</w:t>
            </w:r>
          </w:p>
        </w:tc>
        <w:tc>
          <w:tcPr>
            <w:tcW w:w="1417" w:type="dxa"/>
            <w:tcBorders>
              <w:bottom w:val="single" w:sz="4" w:space="0" w:color="auto"/>
            </w:tcBorders>
          </w:tcPr>
          <w:p w14:paraId="2F63145E" w14:textId="77777777" w:rsidR="008C4FEA" w:rsidRPr="005C697F" w:rsidRDefault="008C4FEA" w:rsidP="00060413">
            <w:pPr>
              <w:pStyle w:val="TAC"/>
              <w:rPr>
                <w:szCs w:val="18"/>
              </w:rPr>
            </w:pPr>
          </w:p>
        </w:tc>
        <w:tc>
          <w:tcPr>
            <w:tcW w:w="1418" w:type="dxa"/>
            <w:vMerge/>
          </w:tcPr>
          <w:p w14:paraId="071118B8" w14:textId="77777777" w:rsidR="008C4FEA" w:rsidRPr="005C697F" w:rsidRDefault="008C4FEA" w:rsidP="00060413">
            <w:pPr>
              <w:pStyle w:val="TAC"/>
              <w:rPr>
                <w:szCs w:val="18"/>
              </w:rPr>
            </w:pPr>
          </w:p>
        </w:tc>
        <w:tc>
          <w:tcPr>
            <w:tcW w:w="2977" w:type="dxa"/>
            <w:gridSpan w:val="2"/>
            <w:vMerge/>
          </w:tcPr>
          <w:p w14:paraId="35EDF1A8" w14:textId="77777777" w:rsidR="008C4FEA" w:rsidRPr="005C697F" w:rsidRDefault="008C4FEA" w:rsidP="00060413">
            <w:pPr>
              <w:pStyle w:val="TAC"/>
              <w:rPr>
                <w:szCs w:val="18"/>
              </w:rPr>
            </w:pPr>
          </w:p>
        </w:tc>
      </w:tr>
      <w:tr w:rsidR="008C4FEA" w:rsidRPr="005C697F" w14:paraId="74E10E0A" w14:textId="77777777" w:rsidTr="00060413">
        <w:trPr>
          <w:cantSplit/>
          <w:jc w:val="center"/>
        </w:trPr>
        <w:tc>
          <w:tcPr>
            <w:tcW w:w="3681" w:type="dxa"/>
            <w:tcBorders>
              <w:left w:val="single" w:sz="4" w:space="0" w:color="auto"/>
              <w:bottom w:val="single" w:sz="4" w:space="0" w:color="auto"/>
            </w:tcBorders>
          </w:tcPr>
          <w:p w14:paraId="6F25DDBB" w14:textId="77777777" w:rsidR="008C4FEA" w:rsidRPr="005C697F" w:rsidRDefault="008C4FEA" w:rsidP="00060413">
            <w:pPr>
              <w:pStyle w:val="TAL"/>
              <w:rPr>
                <w:szCs w:val="18"/>
              </w:rPr>
            </w:pPr>
            <w:r w:rsidRPr="005C697F">
              <w:rPr>
                <w:szCs w:val="18"/>
                <w:lang w:eastAsia="ja-JP"/>
              </w:rPr>
              <w:t>EPRE ratio of PBCH to PBCH DMRS</w:t>
            </w:r>
          </w:p>
        </w:tc>
        <w:tc>
          <w:tcPr>
            <w:tcW w:w="1417" w:type="dxa"/>
            <w:tcBorders>
              <w:bottom w:val="single" w:sz="4" w:space="0" w:color="auto"/>
            </w:tcBorders>
          </w:tcPr>
          <w:p w14:paraId="1AB850F0" w14:textId="77777777" w:rsidR="008C4FEA" w:rsidRPr="005C697F" w:rsidRDefault="008C4FEA" w:rsidP="00060413">
            <w:pPr>
              <w:pStyle w:val="TAC"/>
              <w:rPr>
                <w:szCs w:val="18"/>
              </w:rPr>
            </w:pPr>
          </w:p>
        </w:tc>
        <w:tc>
          <w:tcPr>
            <w:tcW w:w="1418" w:type="dxa"/>
            <w:vMerge/>
          </w:tcPr>
          <w:p w14:paraId="2C05C05C" w14:textId="77777777" w:rsidR="008C4FEA" w:rsidRPr="005C697F" w:rsidRDefault="008C4FEA" w:rsidP="00060413">
            <w:pPr>
              <w:pStyle w:val="TAC"/>
              <w:rPr>
                <w:szCs w:val="18"/>
              </w:rPr>
            </w:pPr>
          </w:p>
        </w:tc>
        <w:tc>
          <w:tcPr>
            <w:tcW w:w="2977" w:type="dxa"/>
            <w:gridSpan w:val="2"/>
            <w:vMerge/>
          </w:tcPr>
          <w:p w14:paraId="73B15399" w14:textId="77777777" w:rsidR="008C4FEA" w:rsidRPr="005C697F" w:rsidRDefault="008C4FEA" w:rsidP="00060413">
            <w:pPr>
              <w:pStyle w:val="TAC"/>
              <w:rPr>
                <w:szCs w:val="18"/>
              </w:rPr>
            </w:pPr>
          </w:p>
        </w:tc>
      </w:tr>
      <w:tr w:rsidR="008C4FEA" w:rsidRPr="005C697F" w14:paraId="0AE0BAD8" w14:textId="77777777" w:rsidTr="00060413">
        <w:trPr>
          <w:cantSplit/>
          <w:jc w:val="center"/>
        </w:trPr>
        <w:tc>
          <w:tcPr>
            <w:tcW w:w="3681" w:type="dxa"/>
            <w:tcBorders>
              <w:left w:val="single" w:sz="4" w:space="0" w:color="auto"/>
              <w:bottom w:val="single" w:sz="4" w:space="0" w:color="auto"/>
            </w:tcBorders>
          </w:tcPr>
          <w:p w14:paraId="78E48067" w14:textId="77777777" w:rsidR="008C4FEA" w:rsidRPr="005C697F" w:rsidRDefault="008C4FEA" w:rsidP="00060413">
            <w:pPr>
              <w:pStyle w:val="TAL"/>
              <w:rPr>
                <w:szCs w:val="18"/>
              </w:rPr>
            </w:pPr>
            <w:r w:rsidRPr="005C697F">
              <w:rPr>
                <w:szCs w:val="18"/>
                <w:lang w:eastAsia="ja-JP"/>
              </w:rPr>
              <w:t>EPRE ratio of PDCCH DMRS to SSS</w:t>
            </w:r>
          </w:p>
        </w:tc>
        <w:tc>
          <w:tcPr>
            <w:tcW w:w="1417" w:type="dxa"/>
            <w:tcBorders>
              <w:bottom w:val="single" w:sz="4" w:space="0" w:color="auto"/>
            </w:tcBorders>
          </w:tcPr>
          <w:p w14:paraId="711EE979" w14:textId="77777777" w:rsidR="008C4FEA" w:rsidRPr="005C697F" w:rsidRDefault="008C4FEA" w:rsidP="00060413">
            <w:pPr>
              <w:pStyle w:val="TAC"/>
              <w:rPr>
                <w:szCs w:val="18"/>
              </w:rPr>
            </w:pPr>
          </w:p>
        </w:tc>
        <w:tc>
          <w:tcPr>
            <w:tcW w:w="1418" w:type="dxa"/>
            <w:vMerge/>
          </w:tcPr>
          <w:p w14:paraId="49EFC31D" w14:textId="77777777" w:rsidR="008C4FEA" w:rsidRPr="005C697F" w:rsidRDefault="008C4FEA" w:rsidP="00060413">
            <w:pPr>
              <w:pStyle w:val="TAC"/>
              <w:rPr>
                <w:szCs w:val="18"/>
              </w:rPr>
            </w:pPr>
          </w:p>
        </w:tc>
        <w:tc>
          <w:tcPr>
            <w:tcW w:w="2977" w:type="dxa"/>
            <w:gridSpan w:val="2"/>
            <w:vMerge/>
          </w:tcPr>
          <w:p w14:paraId="0E1D08A1" w14:textId="77777777" w:rsidR="008C4FEA" w:rsidRPr="005C697F" w:rsidRDefault="008C4FEA" w:rsidP="00060413">
            <w:pPr>
              <w:pStyle w:val="TAC"/>
              <w:rPr>
                <w:szCs w:val="18"/>
              </w:rPr>
            </w:pPr>
          </w:p>
        </w:tc>
      </w:tr>
      <w:tr w:rsidR="008C4FEA" w:rsidRPr="005C697F" w14:paraId="34577114" w14:textId="77777777" w:rsidTr="00060413">
        <w:trPr>
          <w:cantSplit/>
          <w:jc w:val="center"/>
        </w:trPr>
        <w:tc>
          <w:tcPr>
            <w:tcW w:w="3681" w:type="dxa"/>
            <w:tcBorders>
              <w:left w:val="single" w:sz="4" w:space="0" w:color="auto"/>
              <w:bottom w:val="single" w:sz="4" w:space="0" w:color="auto"/>
            </w:tcBorders>
          </w:tcPr>
          <w:p w14:paraId="6A6CA657" w14:textId="77777777" w:rsidR="008C4FEA" w:rsidRPr="005C697F" w:rsidRDefault="008C4FEA" w:rsidP="00060413">
            <w:pPr>
              <w:pStyle w:val="TAL"/>
              <w:rPr>
                <w:szCs w:val="18"/>
              </w:rPr>
            </w:pPr>
            <w:r w:rsidRPr="005C697F">
              <w:rPr>
                <w:szCs w:val="18"/>
                <w:lang w:eastAsia="ja-JP"/>
              </w:rPr>
              <w:t>EPRE ratio of PDCCH to PDCCH DMRS</w:t>
            </w:r>
          </w:p>
        </w:tc>
        <w:tc>
          <w:tcPr>
            <w:tcW w:w="1417" w:type="dxa"/>
            <w:tcBorders>
              <w:bottom w:val="single" w:sz="4" w:space="0" w:color="auto"/>
            </w:tcBorders>
          </w:tcPr>
          <w:p w14:paraId="65364872" w14:textId="77777777" w:rsidR="008C4FEA" w:rsidRPr="005C697F" w:rsidRDefault="008C4FEA" w:rsidP="00060413">
            <w:pPr>
              <w:pStyle w:val="TAC"/>
              <w:rPr>
                <w:szCs w:val="18"/>
              </w:rPr>
            </w:pPr>
          </w:p>
        </w:tc>
        <w:tc>
          <w:tcPr>
            <w:tcW w:w="1418" w:type="dxa"/>
            <w:vMerge/>
          </w:tcPr>
          <w:p w14:paraId="6E862C61" w14:textId="77777777" w:rsidR="008C4FEA" w:rsidRPr="005C697F" w:rsidRDefault="008C4FEA" w:rsidP="00060413">
            <w:pPr>
              <w:pStyle w:val="TAC"/>
              <w:rPr>
                <w:szCs w:val="18"/>
              </w:rPr>
            </w:pPr>
          </w:p>
        </w:tc>
        <w:tc>
          <w:tcPr>
            <w:tcW w:w="2977" w:type="dxa"/>
            <w:gridSpan w:val="2"/>
            <w:vMerge/>
          </w:tcPr>
          <w:p w14:paraId="2C6185D1" w14:textId="77777777" w:rsidR="008C4FEA" w:rsidRPr="005C697F" w:rsidRDefault="008C4FEA" w:rsidP="00060413">
            <w:pPr>
              <w:pStyle w:val="TAC"/>
              <w:rPr>
                <w:szCs w:val="18"/>
              </w:rPr>
            </w:pPr>
          </w:p>
        </w:tc>
      </w:tr>
      <w:tr w:rsidR="008C4FEA" w:rsidRPr="005C697F" w14:paraId="04E1A10F" w14:textId="77777777" w:rsidTr="00060413">
        <w:trPr>
          <w:cantSplit/>
          <w:jc w:val="center"/>
        </w:trPr>
        <w:tc>
          <w:tcPr>
            <w:tcW w:w="3681" w:type="dxa"/>
            <w:tcBorders>
              <w:left w:val="single" w:sz="4" w:space="0" w:color="auto"/>
              <w:bottom w:val="single" w:sz="4" w:space="0" w:color="auto"/>
            </w:tcBorders>
          </w:tcPr>
          <w:p w14:paraId="1999D10D" w14:textId="77777777" w:rsidR="008C4FEA" w:rsidRPr="005C697F" w:rsidRDefault="008C4FEA" w:rsidP="0006041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3CF5AFD2" w14:textId="77777777" w:rsidR="008C4FEA" w:rsidRPr="005C697F" w:rsidRDefault="008C4FEA" w:rsidP="00060413">
            <w:pPr>
              <w:pStyle w:val="TAC"/>
              <w:rPr>
                <w:szCs w:val="18"/>
              </w:rPr>
            </w:pPr>
          </w:p>
        </w:tc>
        <w:tc>
          <w:tcPr>
            <w:tcW w:w="1418" w:type="dxa"/>
            <w:vMerge/>
          </w:tcPr>
          <w:p w14:paraId="3866EBCC" w14:textId="77777777" w:rsidR="008C4FEA" w:rsidRPr="005C697F" w:rsidRDefault="008C4FEA" w:rsidP="00060413">
            <w:pPr>
              <w:pStyle w:val="TAC"/>
              <w:rPr>
                <w:szCs w:val="18"/>
              </w:rPr>
            </w:pPr>
          </w:p>
        </w:tc>
        <w:tc>
          <w:tcPr>
            <w:tcW w:w="2977" w:type="dxa"/>
            <w:gridSpan w:val="2"/>
            <w:vMerge/>
          </w:tcPr>
          <w:p w14:paraId="5F70C926" w14:textId="77777777" w:rsidR="008C4FEA" w:rsidRPr="005C697F" w:rsidRDefault="008C4FEA" w:rsidP="00060413">
            <w:pPr>
              <w:pStyle w:val="TAC"/>
              <w:rPr>
                <w:szCs w:val="18"/>
              </w:rPr>
            </w:pPr>
          </w:p>
        </w:tc>
      </w:tr>
      <w:tr w:rsidR="008C4FEA" w:rsidRPr="005C697F" w14:paraId="2D09466C" w14:textId="77777777" w:rsidTr="00060413">
        <w:trPr>
          <w:cantSplit/>
          <w:jc w:val="center"/>
        </w:trPr>
        <w:tc>
          <w:tcPr>
            <w:tcW w:w="3681" w:type="dxa"/>
            <w:tcBorders>
              <w:left w:val="single" w:sz="4" w:space="0" w:color="auto"/>
              <w:bottom w:val="single" w:sz="4" w:space="0" w:color="auto"/>
            </w:tcBorders>
          </w:tcPr>
          <w:p w14:paraId="5EEC5F4A" w14:textId="77777777" w:rsidR="008C4FEA" w:rsidRPr="005C697F" w:rsidRDefault="008C4FEA" w:rsidP="0006041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2D10857B" w14:textId="77777777" w:rsidR="008C4FEA" w:rsidRPr="005C697F" w:rsidRDefault="008C4FEA" w:rsidP="00060413">
            <w:pPr>
              <w:pStyle w:val="TAC"/>
              <w:rPr>
                <w:szCs w:val="18"/>
              </w:rPr>
            </w:pPr>
          </w:p>
        </w:tc>
        <w:tc>
          <w:tcPr>
            <w:tcW w:w="1418" w:type="dxa"/>
            <w:vMerge/>
          </w:tcPr>
          <w:p w14:paraId="6DDD933A" w14:textId="77777777" w:rsidR="008C4FEA" w:rsidRPr="005C697F" w:rsidRDefault="008C4FEA" w:rsidP="00060413">
            <w:pPr>
              <w:pStyle w:val="TAC"/>
              <w:rPr>
                <w:szCs w:val="18"/>
              </w:rPr>
            </w:pPr>
          </w:p>
        </w:tc>
        <w:tc>
          <w:tcPr>
            <w:tcW w:w="2977" w:type="dxa"/>
            <w:gridSpan w:val="2"/>
            <w:vMerge/>
          </w:tcPr>
          <w:p w14:paraId="68660636" w14:textId="77777777" w:rsidR="008C4FEA" w:rsidRPr="005C697F" w:rsidRDefault="008C4FEA" w:rsidP="00060413">
            <w:pPr>
              <w:pStyle w:val="TAC"/>
              <w:rPr>
                <w:szCs w:val="18"/>
              </w:rPr>
            </w:pPr>
          </w:p>
        </w:tc>
      </w:tr>
      <w:tr w:rsidR="008C4FEA" w:rsidRPr="005C697F" w14:paraId="6825E7BE" w14:textId="77777777" w:rsidTr="00060413">
        <w:trPr>
          <w:cantSplit/>
          <w:jc w:val="center"/>
        </w:trPr>
        <w:tc>
          <w:tcPr>
            <w:tcW w:w="3681" w:type="dxa"/>
            <w:tcBorders>
              <w:left w:val="single" w:sz="4" w:space="0" w:color="auto"/>
              <w:bottom w:val="single" w:sz="4" w:space="0" w:color="auto"/>
            </w:tcBorders>
          </w:tcPr>
          <w:p w14:paraId="57DF59ED" w14:textId="77777777" w:rsidR="008C4FEA" w:rsidRPr="005C697F" w:rsidRDefault="008C4FEA" w:rsidP="0006041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2E89B7E2" w14:textId="77777777" w:rsidR="008C4FEA" w:rsidRPr="005C697F" w:rsidRDefault="008C4FEA" w:rsidP="00060413">
            <w:pPr>
              <w:pStyle w:val="TAC"/>
              <w:rPr>
                <w:szCs w:val="18"/>
              </w:rPr>
            </w:pPr>
          </w:p>
        </w:tc>
        <w:tc>
          <w:tcPr>
            <w:tcW w:w="1418" w:type="dxa"/>
            <w:vMerge/>
          </w:tcPr>
          <w:p w14:paraId="74602A52" w14:textId="77777777" w:rsidR="008C4FEA" w:rsidRPr="005C697F" w:rsidRDefault="008C4FEA" w:rsidP="00060413">
            <w:pPr>
              <w:pStyle w:val="TAC"/>
              <w:rPr>
                <w:szCs w:val="18"/>
              </w:rPr>
            </w:pPr>
          </w:p>
        </w:tc>
        <w:tc>
          <w:tcPr>
            <w:tcW w:w="2977" w:type="dxa"/>
            <w:gridSpan w:val="2"/>
            <w:vMerge/>
          </w:tcPr>
          <w:p w14:paraId="28448819" w14:textId="77777777" w:rsidR="008C4FEA" w:rsidRPr="005C697F" w:rsidRDefault="008C4FEA" w:rsidP="00060413">
            <w:pPr>
              <w:pStyle w:val="TAC"/>
              <w:rPr>
                <w:szCs w:val="18"/>
              </w:rPr>
            </w:pPr>
          </w:p>
        </w:tc>
      </w:tr>
      <w:tr w:rsidR="008C4FEA" w:rsidRPr="005C697F" w14:paraId="37684EED" w14:textId="77777777" w:rsidTr="00060413">
        <w:trPr>
          <w:cantSplit/>
          <w:jc w:val="center"/>
        </w:trPr>
        <w:tc>
          <w:tcPr>
            <w:tcW w:w="3681" w:type="dxa"/>
            <w:tcBorders>
              <w:left w:val="single" w:sz="4" w:space="0" w:color="auto"/>
              <w:bottom w:val="single" w:sz="4" w:space="0" w:color="auto"/>
            </w:tcBorders>
          </w:tcPr>
          <w:p w14:paraId="11385ADD" w14:textId="77777777" w:rsidR="008C4FEA" w:rsidRPr="005C697F" w:rsidRDefault="008C4FEA" w:rsidP="00060413">
            <w:pPr>
              <w:pStyle w:val="TAL"/>
              <w:rPr>
                <w:bCs/>
                <w:szCs w:val="18"/>
              </w:rPr>
            </w:pPr>
            <w:r w:rsidRPr="005C697F">
              <w:rPr>
                <w:bCs/>
                <w:szCs w:val="18"/>
              </w:rPr>
              <w:t>EPRE ratio of OCNG to OCNG DMRS (Note 1)</w:t>
            </w:r>
          </w:p>
        </w:tc>
        <w:tc>
          <w:tcPr>
            <w:tcW w:w="1417" w:type="dxa"/>
            <w:tcBorders>
              <w:bottom w:val="single" w:sz="4" w:space="0" w:color="auto"/>
            </w:tcBorders>
          </w:tcPr>
          <w:p w14:paraId="3A0286E9" w14:textId="77777777" w:rsidR="008C4FEA" w:rsidRPr="005C697F" w:rsidRDefault="008C4FEA" w:rsidP="00060413">
            <w:pPr>
              <w:pStyle w:val="TAC"/>
              <w:rPr>
                <w:szCs w:val="18"/>
              </w:rPr>
            </w:pPr>
          </w:p>
        </w:tc>
        <w:tc>
          <w:tcPr>
            <w:tcW w:w="1418" w:type="dxa"/>
            <w:vMerge/>
            <w:tcBorders>
              <w:bottom w:val="single" w:sz="4" w:space="0" w:color="auto"/>
            </w:tcBorders>
          </w:tcPr>
          <w:p w14:paraId="0DFE5C15" w14:textId="77777777" w:rsidR="008C4FEA" w:rsidRPr="005C697F" w:rsidRDefault="008C4FEA" w:rsidP="00060413">
            <w:pPr>
              <w:pStyle w:val="TAC"/>
              <w:rPr>
                <w:szCs w:val="18"/>
              </w:rPr>
            </w:pPr>
          </w:p>
        </w:tc>
        <w:tc>
          <w:tcPr>
            <w:tcW w:w="2977" w:type="dxa"/>
            <w:gridSpan w:val="2"/>
            <w:vMerge/>
            <w:tcBorders>
              <w:bottom w:val="single" w:sz="4" w:space="0" w:color="auto"/>
            </w:tcBorders>
          </w:tcPr>
          <w:p w14:paraId="721F5762" w14:textId="77777777" w:rsidR="008C4FEA" w:rsidRPr="005C697F" w:rsidRDefault="008C4FEA" w:rsidP="00060413">
            <w:pPr>
              <w:pStyle w:val="TAC"/>
              <w:rPr>
                <w:szCs w:val="18"/>
              </w:rPr>
            </w:pPr>
          </w:p>
        </w:tc>
      </w:tr>
      <w:tr w:rsidR="008C4FEA" w:rsidRPr="005C697F" w14:paraId="01168C50" w14:textId="77777777" w:rsidTr="00060413">
        <w:trPr>
          <w:cantSplit/>
          <w:jc w:val="center"/>
        </w:trPr>
        <w:tc>
          <w:tcPr>
            <w:tcW w:w="3681" w:type="dxa"/>
          </w:tcPr>
          <w:p w14:paraId="37A8AB8C" w14:textId="77777777" w:rsidR="008C4FEA" w:rsidRPr="005C697F" w:rsidRDefault="008C4FEA" w:rsidP="00060413">
            <w:pPr>
              <w:pStyle w:val="TAL"/>
              <w:rPr>
                <w:szCs w:val="18"/>
              </w:rPr>
            </w:pPr>
            <w:r w:rsidRPr="005C697F">
              <w:rPr>
                <w:rFonts w:eastAsia="Calibri"/>
                <w:position w:val="-12"/>
                <w:szCs w:val="18"/>
              </w:rPr>
              <w:object w:dxaOrig="405" w:dyaOrig="345" w14:anchorId="158F017A">
                <v:shape id="_x0000_i1030" type="#_x0000_t75" style="width:20.25pt;height:10.5pt" o:ole="" fillcolor="window">
                  <v:imagedata r:id="rId13" o:title=""/>
                </v:shape>
                <o:OLEObject Type="Embed" ProgID="Equation.3" ShapeID="_x0000_i1030" DrawAspect="Content" ObjectID="_1712387595" r:id="rId21"/>
              </w:object>
            </w:r>
            <w:r w:rsidRPr="005C697F">
              <w:rPr>
                <w:szCs w:val="18"/>
                <w:vertAlign w:val="superscript"/>
              </w:rPr>
              <w:t>Note2</w:t>
            </w:r>
          </w:p>
        </w:tc>
        <w:tc>
          <w:tcPr>
            <w:tcW w:w="1417" w:type="dxa"/>
          </w:tcPr>
          <w:p w14:paraId="5CC9DE58" w14:textId="77777777" w:rsidR="008C4FEA" w:rsidRPr="005C697F" w:rsidRDefault="008C4FEA" w:rsidP="00060413">
            <w:pPr>
              <w:pStyle w:val="TAC"/>
              <w:rPr>
                <w:szCs w:val="18"/>
              </w:rPr>
            </w:pPr>
            <w:r w:rsidRPr="005C697F">
              <w:rPr>
                <w:szCs w:val="18"/>
              </w:rPr>
              <w:t>dBm/15kHz</w:t>
            </w:r>
          </w:p>
        </w:tc>
        <w:tc>
          <w:tcPr>
            <w:tcW w:w="1418" w:type="dxa"/>
          </w:tcPr>
          <w:p w14:paraId="4763B08F" w14:textId="77777777" w:rsidR="008C4FEA" w:rsidRPr="005C697F" w:rsidRDefault="008C4FEA" w:rsidP="00060413">
            <w:pPr>
              <w:pStyle w:val="TAC"/>
              <w:rPr>
                <w:szCs w:val="18"/>
              </w:rPr>
            </w:pPr>
            <w:r w:rsidRPr="005C697F">
              <w:rPr>
                <w:szCs w:val="18"/>
              </w:rPr>
              <w:t>1, 2, 3, 4, 5, 6</w:t>
            </w:r>
          </w:p>
        </w:tc>
        <w:tc>
          <w:tcPr>
            <w:tcW w:w="2977" w:type="dxa"/>
            <w:gridSpan w:val="2"/>
          </w:tcPr>
          <w:p w14:paraId="56792894" w14:textId="77777777" w:rsidR="008C4FEA" w:rsidRPr="005C697F" w:rsidRDefault="008C4FEA" w:rsidP="00060413">
            <w:pPr>
              <w:pStyle w:val="TAC"/>
              <w:rPr>
                <w:szCs w:val="18"/>
              </w:rPr>
            </w:pPr>
            <w:r w:rsidRPr="005C697F">
              <w:rPr>
                <w:szCs w:val="18"/>
              </w:rPr>
              <w:t>-98</w:t>
            </w:r>
          </w:p>
        </w:tc>
      </w:tr>
      <w:tr w:rsidR="008C4FEA" w:rsidRPr="005C697F" w14:paraId="5D9084E3" w14:textId="77777777" w:rsidTr="00060413">
        <w:trPr>
          <w:cantSplit/>
          <w:jc w:val="center"/>
        </w:trPr>
        <w:tc>
          <w:tcPr>
            <w:tcW w:w="3681" w:type="dxa"/>
            <w:vMerge w:val="restart"/>
          </w:tcPr>
          <w:p w14:paraId="591184AB" w14:textId="77777777" w:rsidR="008C4FEA" w:rsidRPr="005C697F" w:rsidRDefault="008C4FEA" w:rsidP="00060413">
            <w:pPr>
              <w:pStyle w:val="TAL"/>
              <w:rPr>
                <w:szCs w:val="18"/>
              </w:rPr>
            </w:pPr>
            <w:r w:rsidRPr="005C697F">
              <w:rPr>
                <w:rFonts w:eastAsia="Calibri"/>
                <w:position w:val="-12"/>
                <w:szCs w:val="18"/>
              </w:rPr>
              <w:object w:dxaOrig="405" w:dyaOrig="345" w14:anchorId="2A3869E2">
                <v:shape id="_x0000_i1031" type="#_x0000_t75" style="width:20.25pt;height:10.5pt" o:ole="" fillcolor="window">
                  <v:imagedata r:id="rId13" o:title=""/>
                </v:shape>
                <o:OLEObject Type="Embed" ProgID="Equation.3" ShapeID="_x0000_i1031" DrawAspect="Content" ObjectID="_1712387596" r:id="rId22"/>
              </w:object>
            </w:r>
            <w:r w:rsidRPr="005C697F">
              <w:rPr>
                <w:szCs w:val="18"/>
                <w:vertAlign w:val="superscript"/>
              </w:rPr>
              <w:t>Note2</w:t>
            </w:r>
          </w:p>
        </w:tc>
        <w:tc>
          <w:tcPr>
            <w:tcW w:w="1417" w:type="dxa"/>
            <w:vMerge w:val="restart"/>
          </w:tcPr>
          <w:p w14:paraId="101B8963" w14:textId="77777777" w:rsidR="008C4FEA" w:rsidRPr="005C697F" w:rsidRDefault="008C4FEA" w:rsidP="00060413">
            <w:pPr>
              <w:pStyle w:val="TAC"/>
              <w:rPr>
                <w:szCs w:val="18"/>
              </w:rPr>
            </w:pPr>
            <w:r w:rsidRPr="005C697F">
              <w:rPr>
                <w:szCs w:val="18"/>
              </w:rPr>
              <w:t>dBm/SCS</w:t>
            </w:r>
          </w:p>
        </w:tc>
        <w:tc>
          <w:tcPr>
            <w:tcW w:w="1418" w:type="dxa"/>
          </w:tcPr>
          <w:p w14:paraId="0B72642C" w14:textId="77777777" w:rsidR="008C4FEA" w:rsidRPr="005C697F" w:rsidRDefault="008C4FEA" w:rsidP="00060413">
            <w:pPr>
              <w:pStyle w:val="TAC"/>
              <w:rPr>
                <w:szCs w:val="18"/>
              </w:rPr>
            </w:pPr>
            <w:r w:rsidRPr="005C697F">
              <w:rPr>
                <w:szCs w:val="18"/>
              </w:rPr>
              <w:t>1, 2, 4, 5</w:t>
            </w:r>
          </w:p>
        </w:tc>
        <w:tc>
          <w:tcPr>
            <w:tcW w:w="2977" w:type="dxa"/>
            <w:gridSpan w:val="2"/>
          </w:tcPr>
          <w:p w14:paraId="3E79B138" w14:textId="77777777" w:rsidR="008C4FEA" w:rsidRPr="005C697F" w:rsidRDefault="008C4FEA" w:rsidP="00060413">
            <w:pPr>
              <w:pStyle w:val="TAC"/>
              <w:rPr>
                <w:szCs w:val="18"/>
              </w:rPr>
            </w:pPr>
            <w:r w:rsidRPr="005C697F">
              <w:rPr>
                <w:szCs w:val="18"/>
              </w:rPr>
              <w:t>-98</w:t>
            </w:r>
          </w:p>
        </w:tc>
      </w:tr>
      <w:tr w:rsidR="008C4FEA" w:rsidRPr="005C697F" w14:paraId="69C75F73" w14:textId="77777777" w:rsidTr="00060413">
        <w:trPr>
          <w:cantSplit/>
          <w:jc w:val="center"/>
        </w:trPr>
        <w:tc>
          <w:tcPr>
            <w:tcW w:w="3681" w:type="dxa"/>
            <w:vMerge/>
          </w:tcPr>
          <w:p w14:paraId="0C46E69D" w14:textId="77777777" w:rsidR="008C4FEA" w:rsidRPr="005C697F" w:rsidRDefault="008C4FEA" w:rsidP="00060413">
            <w:pPr>
              <w:pStyle w:val="TAL"/>
              <w:rPr>
                <w:szCs w:val="18"/>
              </w:rPr>
            </w:pPr>
          </w:p>
        </w:tc>
        <w:tc>
          <w:tcPr>
            <w:tcW w:w="1417" w:type="dxa"/>
            <w:vMerge/>
          </w:tcPr>
          <w:p w14:paraId="1709C8F7" w14:textId="77777777" w:rsidR="008C4FEA" w:rsidRPr="005C697F" w:rsidRDefault="008C4FEA" w:rsidP="00060413">
            <w:pPr>
              <w:pStyle w:val="TAC"/>
              <w:rPr>
                <w:szCs w:val="18"/>
              </w:rPr>
            </w:pPr>
          </w:p>
        </w:tc>
        <w:tc>
          <w:tcPr>
            <w:tcW w:w="1418" w:type="dxa"/>
          </w:tcPr>
          <w:p w14:paraId="6D6F5A7C" w14:textId="77777777" w:rsidR="008C4FEA" w:rsidRPr="005C697F" w:rsidRDefault="008C4FEA" w:rsidP="00060413">
            <w:pPr>
              <w:pStyle w:val="TAC"/>
              <w:rPr>
                <w:szCs w:val="18"/>
              </w:rPr>
            </w:pPr>
            <w:r w:rsidRPr="005C697F">
              <w:rPr>
                <w:szCs w:val="18"/>
              </w:rPr>
              <w:t>3, 6</w:t>
            </w:r>
          </w:p>
        </w:tc>
        <w:tc>
          <w:tcPr>
            <w:tcW w:w="2977" w:type="dxa"/>
            <w:gridSpan w:val="2"/>
          </w:tcPr>
          <w:p w14:paraId="63EF2E12" w14:textId="77777777" w:rsidR="008C4FEA" w:rsidRPr="005C697F" w:rsidRDefault="008C4FEA" w:rsidP="00060413">
            <w:pPr>
              <w:pStyle w:val="TAC"/>
              <w:rPr>
                <w:szCs w:val="18"/>
              </w:rPr>
            </w:pPr>
            <w:r w:rsidRPr="005C697F">
              <w:rPr>
                <w:szCs w:val="18"/>
              </w:rPr>
              <w:t>-95</w:t>
            </w:r>
          </w:p>
        </w:tc>
      </w:tr>
      <w:tr w:rsidR="008C4FEA" w:rsidRPr="005C697F" w14:paraId="3A0F8FA6" w14:textId="77777777" w:rsidTr="00060413">
        <w:trPr>
          <w:cantSplit/>
          <w:jc w:val="center"/>
        </w:trPr>
        <w:tc>
          <w:tcPr>
            <w:tcW w:w="3681" w:type="dxa"/>
            <w:vMerge w:val="restart"/>
          </w:tcPr>
          <w:p w14:paraId="20A5A2BC" w14:textId="77777777" w:rsidR="008C4FEA" w:rsidRPr="005C697F" w:rsidRDefault="008C4FEA" w:rsidP="0006041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0D60C59D" w14:textId="77777777" w:rsidR="008C4FEA" w:rsidRPr="005C697F" w:rsidRDefault="008C4FEA" w:rsidP="00060413">
            <w:pPr>
              <w:pStyle w:val="TAC"/>
              <w:rPr>
                <w:szCs w:val="18"/>
              </w:rPr>
            </w:pPr>
            <w:r w:rsidRPr="005C697F">
              <w:rPr>
                <w:szCs w:val="18"/>
              </w:rPr>
              <w:t>dBm/SCS</w:t>
            </w:r>
          </w:p>
        </w:tc>
        <w:tc>
          <w:tcPr>
            <w:tcW w:w="1418" w:type="dxa"/>
          </w:tcPr>
          <w:p w14:paraId="5489DE2B" w14:textId="77777777" w:rsidR="008C4FEA" w:rsidRPr="005C697F" w:rsidRDefault="008C4FEA" w:rsidP="00060413">
            <w:pPr>
              <w:pStyle w:val="TAC"/>
              <w:rPr>
                <w:szCs w:val="18"/>
              </w:rPr>
            </w:pPr>
            <w:r w:rsidRPr="005C697F">
              <w:rPr>
                <w:szCs w:val="18"/>
              </w:rPr>
              <w:t>1, 2, 4, 5</w:t>
            </w:r>
          </w:p>
        </w:tc>
        <w:tc>
          <w:tcPr>
            <w:tcW w:w="1417" w:type="dxa"/>
          </w:tcPr>
          <w:p w14:paraId="481CF20F" w14:textId="77777777" w:rsidR="008C4FEA" w:rsidRPr="005C697F" w:rsidRDefault="008C4FEA" w:rsidP="00060413">
            <w:pPr>
              <w:pStyle w:val="TAC"/>
              <w:rPr>
                <w:szCs w:val="18"/>
              </w:rPr>
            </w:pPr>
            <w:r w:rsidRPr="005C697F">
              <w:rPr>
                <w:szCs w:val="18"/>
              </w:rPr>
              <w:t>-Infinity</w:t>
            </w:r>
          </w:p>
        </w:tc>
        <w:tc>
          <w:tcPr>
            <w:tcW w:w="1560" w:type="dxa"/>
          </w:tcPr>
          <w:p w14:paraId="197F0C82" w14:textId="77777777" w:rsidR="008C4FEA" w:rsidRPr="005C697F" w:rsidRDefault="008C4FEA" w:rsidP="00060413">
            <w:pPr>
              <w:pStyle w:val="TAC"/>
              <w:rPr>
                <w:szCs w:val="18"/>
              </w:rPr>
            </w:pPr>
            <w:r w:rsidRPr="005C697F">
              <w:rPr>
                <w:szCs w:val="18"/>
              </w:rPr>
              <w:t>-89.35</w:t>
            </w:r>
          </w:p>
        </w:tc>
      </w:tr>
      <w:tr w:rsidR="008C4FEA" w:rsidRPr="005C697F" w14:paraId="71585A73" w14:textId="77777777" w:rsidTr="00060413">
        <w:trPr>
          <w:cantSplit/>
          <w:jc w:val="center"/>
        </w:trPr>
        <w:tc>
          <w:tcPr>
            <w:tcW w:w="3681" w:type="dxa"/>
            <w:vMerge/>
          </w:tcPr>
          <w:p w14:paraId="0206A488" w14:textId="77777777" w:rsidR="008C4FEA" w:rsidRPr="005C697F" w:rsidRDefault="008C4FEA" w:rsidP="00060413">
            <w:pPr>
              <w:pStyle w:val="TAL"/>
              <w:rPr>
                <w:szCs w:val="18"/>
              </w:rPr>
            </w:pPr>
          </w:p>
        </w:tc>
        <w:tc>
          <w:tcPr>
            <w:tcW w:w="1417" w:type="dxa"/>
            <w:vMerge/>
          </w:tcPr>
          <w:p w14:paraId="53E2A4FC" w14:textId="77777777" w:rsidR="008C4FEA" w:rsidRPr="005C697F" w:rsidRDefault="008C4FEA" w:rsidP="00060413">
            <w:pPr>
              <w:pStyle w:val="TAC"/>
              <w:rPr>
                <w:szCs w:val="18"/>
              </w:rPr>
            </w:pPr>
          </w:p>
        </w:tc>
        <w:tc>
          <w:tcPr>
            <w:tcW w:w="1418" w:type="dxa"/>
          </w:tcPr>
          <w:p w14:paraId="38E03E80" w14:textId="77777777" w:rsidR="008C4FEA" w:rsidRPr="005C697F" w:rsidRDefault="008C4FEA" w:rsidP="00060413">
            <w:pPr>
              <w:pStyle w:val="TAC"/>
              <w:rPr>
                <w:szCs w:val="18"/>
              </w:rPr>
            </w:pPr>
            <w:r w:rsidRPr="005C697F">
              <w:rPr>
                <w:szCs w:val="18"/>
              </w:rPr>
              <w:t>3, 6</w:t>
            </w:r>
          </w:p>
        </w:tc>
        <w:tc>
          <w:tcPr>
            <w:tcW w:w="1417" w:type="dxa"/>
          </w:tcPr>
          <w:p w14:paraId="0DCA9503" w14:textId="77777777" w:rsidR="008C4FEA" w:rsidRPr="005C697F" w:rsidRDefault="008C4FEA" w:rsidP="00060413">
            <w:pPr>
              <w:pStyle w:val="TAC"/>
              <w:rPr>
                <w:szCs w:val="18"/>
              </w:rPr>
            </w:pPr>
            <w:r w:rsidRPr="005C697F">
              <w:rPr>
                <w:szCs w:val="18"/>
              </w:rPr>
              <w:t>-Infinity</w:t>
            </w:r>
          </w:p>
        </w:tc>
        <w:tc>
          <w:tcPr>
            <w:tcW w:w="1560" w:type="dxa"/>
          </w:tcPr>
          <w:p w14:paraId="2FC345C5" w14:textId="77777777" w:rsidR="008C4FEA" w:rsidRPr="005C697F" w:rsidRDefault="008C4FEA" w:rsidP="00060413">
            <w:pPr>
              <w:pStyle w:val="TAC"/>
              <w:rPr>
                <w:szCs w:val="18"/>
              </w:rPr>
            </w:pPr>
            <w:r w:rsidRPr="005C697F">
              <w:rPr>
                <w:szCs w:val="18"/>
              </w:rPr>
              <w:t>-86.34</w:t>
            </w:r>
          </w:p>
        </w:tc>
      </w:tr>
      <w:tr w:rsidR="008C4FEA" w:rsidRPr="005C697F" w14:paraId="06B36C85" w14:textId="77777777" w:rsidTr="00060413">
        <w:trPr>
          <w:cantSplit/>
          <w:jc w:val="center"/>
        </w:trPr>
        <w:tc>
          <w:tcPr>
            <w:tcW w:w="3681" w:type="dxa"/>
          </w:tcPr>
          <w:p w14:paraId="6592DD58" w14:textId="77777777" w:rsidR="008C4FEA" w:rsidRPr="005C697F" w:rsidRDefault="008C4FEA" w:rsidP="00060413">
            <w:pPr>
              <w:pStyle w:val="TAL"/>
              <w:rPr>
                <w:szCs w:val="18"/>
              </w:rPr>
            </w:pPr>
            <w:r w:rsidRPr="005C697F">
              <w:rPr>
                <w:position w:val="-12"/>
                <w:szCs w:val="18"/>
              </w:rPr>
              <w:object w:dxaOrig="620" w:dyaOrig="380" w14:anchorId="5142BE4B">
                <v:shape id="_x0000_i1032" type="#_x0000_t75" style="width:20.25pt;height:15.75pt" o:ole="" fillcolor="window">
                  <v:imagedata r:id="rId16" o:title=""/>
                </v:shape>
                <o:OLEObject Type="Embed" ProgID="Equation.3" ShapeID="_x0000_i1032" DrawAspect="Content" ObjectID="_1712387597" r:id="rId23"/>
              </w:object>
            </w:r>
          </w:p>
        </w:tc>
        <w:tc>
          <w:tcPr>
            <w:tcW w:w="1417" w:type="dxa"/>
          </w:tcPr>
          <w:p w14:paraId="4E4264A4" w14:textId="77777777" w:rsidR="008C4FEA" w:rsidRPr="005C697F" w:rsidRDefault="008C4FEA" w:rsidP="00060413">
            <w:pPr>
              <w:pStyle w:val="TAC"/>
              <w:rPr>
                <w:szCs w:val="18"/>
              </w:rPr>
            </w:pPr>
            <w:r w:rsidRPr="005C697F">
              <w:rPr>
                <w:szCs w:val="18"/>
              </w:rPr>
              <w:t>dB</w:t>
            </w:r>
          </w:p>
        </w:tc>
        <w:tc>
          <w:tcPr>
            <w:tcW w:w="1418" w:type="dxa"/>
          </w:tcPr>
          <w:p w14:paraId="641BC217" w14:textId="77777777" w:rsidR="008C4FEA" w:rsidRPr="005C697F" w:rsidRDefault="008C4FEA" w:rsidP="00060413">
            <w:pPr>
              <w:pStyle w:val="TAC"/>
              <w:rPr>
                <w:szCs w:val="18"/>
              </w:rPr>
            </w:pPr>
            <w:r w:rsidRPr="005C697F">
              <w:rPr>
                <w:szCs w:val="18"/>
              </w:rPr>
              <w:t>1, 2, 3, 4, 5, 6</w:t>
            </w:r>
          </w:p>
        </w:tc>
        <w:tc>
          <w:tcPr>
            <w:tcW w:w="1417" w:type="dxa"/>
          </w:tcPr>
          <w:p w14:paraId="17F1D662" w14:textId="77777777" w:rsidR="008C4FEA" w:rsidRPr="005C697F" w:rsidRDefault="008C4FEA" w:rsidP="00060413">
            <w:pPr>
              <w:pStyle w:val="TAC"/>
              <w:rPr>
                <w:szCs w:val="18"/>
              </w:rPr>
            </w:pPr>
            <w:r w:rsidRPr="005C697F">
              <w:rPr>
                <w:szCs w:val="18"/>
              </w:rPr>
              <w:t>-Infinity</w:t>
            </w:r>
          </w:p>
        </w:tc>
        <w:tc>
          <w:tcPr>
            <w:tcW w:w="1560" w:type="dxa"/>
          </w:tcPr>
          <w:p w14:paraId="33BA21E7" w14:textId="77777777" w:rsidR="008C4FEA" w:rsidRPr="005C697F" w:rsidRDefault="008C4FEA" w:rsidP="00060413">
            <w:pPr>
              <w:pStyle w:val="TAC"/>
              <w:rPr>
                <w:szCs w:val="18"/>
              </w:rPr>
            </w:pPr>
            <w:r w:rsidRPr="005C697F">
              <w:rPr>
                <w:szCs w:val="18"/>
              </w:rPr>
              <w:t>8.65</w:t>
            </w:r>
          </w:p>
        </w:tc>
      </w:tr>
      <w:tr w:rsidR="008C4FEA" w:rsidRPr="005C697F" w14:paraId="00167E34" w14:textId="77777777" w:rsidTr="00060413">
        <w:trPr>
          <w:cantSplit/>
          <w:jc w:val="center"/>
        </w:trPr>
        <w:tc>
          <w:tcPr>
            <w:tcW w:w="3681" w:type="dxa"/>
          </w:tcPr>
          <w:p w14:paraId="2C56D660" w14:textId="77777777" w:rsidR="008C4FEA" w:rsidRPr="005C697F" w:rsidRDefault="008C4FEA" w:rsidP="00060413">
            <w:pPr>
              <w:pStyle w:val="TAL"/>
              <w:rPr>
                <w:szCs w:val="18"/>
              </w:rPr>
            </w:pPr>
            <w:r w:rsidRPr="005C697F">
              <w:rPr>
                <w:position w:val="-12"/>
                <w:szCs w:val="18"/>
              </w:rPr>
              <w:object w:dxaOrig="800" w:dyaOrig="380" w14:anchorId="088B301F">
                <v:shape id="_x0000_i1033" type="#_x0000_t75" style="width:25.5pt;height:15.75pt" o:ole="" fillcolor="window">
                  <v:imagedata r:id="rId18" o:title=""/>
                </v:shape>
                <o:OLEObject Type="Embed" ProgID="Equation.3" ShapeID="_x0000_i1033" DrawAspect="Content" ObjectID="_1712387598" r:id="rId24"/>
              </w:object>
            </w:r>
          </w:p>
        </w:tc>
        <w:tc>
          <w:tcPr>
            <w:tcW w:w="1417" w:type="dxa"/>
          </w:tcPr>
          <w:p w14:paraId="1A6AF339" w14:textId="77777777" w:rsidR="008C4FEA" w:rsidRPr="005C697F" w:rsidRDefault="008C4FEA" w:rsidP="00060413">
            <w:pPr>
              <w:pStyle w:val="TAC"/>
              <w:rPr>
                <w:szCs w:val="18"/>
              </w:rPr>
            </w:pPr>
            <w:r w:rsidRPr="005C697F">
              <w:rPr>
                <w:szCs w:val="18"/>
              </w:rPr>
              <w:t>dB</w:t>
            </w:r>
          </w:p>
        </w:tc>
        <w:tc>
          <w:tcPr>
            <w:tcW w:w="1418" w:type="dxa"/>
          </w:tcPr>
          <w:p w14:paraId="14019D17" w14:textId="77777777" w:rsidR="008C4FEA" w:rsidRPr="005C697F" w:rsidRDefault="008C4FEA" w:rsidP="00060413">
            <w:pPr>
              <w:pStyle w:val="TAC"/>
              <w:rPr>
                <w:szCs w:val="18"/>
              </w:rPr>
            </w:pPr>
            <w:r w:rsidRPr="005C697F">
              <w:rPr>
                <w:szCs w:val="18"/>
              </w:rPr>
              <w:t>1, 2, 3, 4, 5, 6</w:t>
            </w:r>
          </w:p>
        </w:tc>
        <w:tc>
          <w:tcPr>
            <w:tcW w:w="1417" w:type="dxa"/>
          </w:tcPr>
          <w:p w14:paraId="1CF4247E" w14:textId="77777777" w:rsidR="008C4FEA" w:rsidRPr="005C697F" w:rsidRDefault="008C4FEA" w:rsidP="00060413">
            <w:pPr>
              <w:pStyle w:val="TAC"/>
              <w:rPr>
                <w:szCs w:val="18"/>
              </w:rPr>
            </w:pPr>
            <w:r w:rsidRPr="005C697F">
              <w:rPr>
                <w:szCs w:val="18"/>
              </w:rPr>
              <w:t>-Infinity</w:t>
            </w:r>
          </w:p>
        </w:tc>
        <w:tc>
          <w:tcPr>
            <w:tcW w:w="1560" w:type="dxa"/>
          </w:tcPr>
          <w:p w14:paraId="5D28C4E5" w14:textId="77777777" w:rsidR="008C4FEA" w:rsidRPr="005C697F" w:rsidRDefault="008C4FEA" w:rsidP="00060413">
            <w:pPr>
              <w:pStyle w:val="TAC"/>
              <w:rPr>
                <w:szCs w:val="18"/>
              </w:rPr>
            </w:pPr>
            <w:r w:rsidRPr="005C697F">
              <w:rPr>
                <w:szCs w:val="18"/>
              </w:rPr>
              <w:t>8.65</w:t>
            </w:r>
          </w:p>
        </w:tc>
      </w:tr>
      <w:tr w:rsidR="008C4FEA" w:rsidRPr="005C697F" w14:paraId="77A66562" w14:textId="77777777" w:rsidTr="00060413">
        <w:trPr>
          <w:cantSplit/>
          <w:jc w:val="center"/>
        </w:trPr>
        <w:tc>
          <w:tcPr>
            <w:tcW w:w="3681" w:type="dxa"/>
            <w:vMerge w:val="restart"/>
          </w:tcPr>
          <w:p w14:paraId="79F451C6" w14:textId="77777777" w:rsidR="008C4FEA" w:rsidRPr="005C697F" w:rsidRDefault="008C4FEA" w:rsidP="00060413">
            <w:pPr>
              <w:pStyle w:val="TAL"/>
              <w:rPr>
                <w:szCs w:val="18"/>
              </w:rPr>
            </w:pPr>
            <w:r w:rsidRPr="005C697F">
              <w:rPr>
                <w:szCs w:val="18"/>
              </w:rPr>
              <w:t>Io</w:t>
            </w:r>
            <w:r w:rsidRPr="005C697F">
              <w:rPr>
                <w:szCs w:val="18"/>
                <w:vertAlign w:val="superscript"/>
              </w:rPr>
              <w:t>Note3</w:t>
            </w:r>
          </w:p>
        </w:tc>
        <w:tc>
          <w:tcPr>
            <w:tcW w:w="1417" w:type="dxa"/>
          </w:tcPr>
          <w:p w14:paraId="2CF224AD" w14:textId="77777777" w:rsidR="008C4FEA" w:rsidRPr="005C697F" w:rsidRDefault="008C4FEA" w:rsidP="00060413">
            <w:pPr>
              <w:pStyle w:val="TAC"/>
              <w:rPr>
                <w:szCs w:val="18"/>
              </w:rPr>
            </w:pPr>
            <w:r w:rsidRPr="005C697F">
              <w:rPr>
                <w:szCs w:val="18"/>
              </w:rPr>
              <w:t>dBm/9.36MHz</w:t>
            </w:r>
          </w:p>
        </w:tc>
        <w:tc>
          <w:tcPr>
            <w:tcW w:w="1418" w:type="dxa"/>
          </w:tcPr>
          <w:p w14:paraId="6075B8D1" w14:textId="77777777" w:rsidR="008C4FEA" w:rsidRPr="005C697F" w:rsidRDefault="008C4FEA" w:rsidP="00060413">
            <w:pPr>
              <w:pStyle w:val="TAC"/>
              <w:rPr>
                <w:szCs w:val="18"/>
              </w:rPr>
            </w:pPr>
            <w:r w:rsidRPr="005C697F">
              <w:rPr>
                <w:szCs w:val="18"/>
              </w:rPr>
              <w:t>1, 2, 4, 5</w:t>
            </w:r>
          </w:p>
        </w:tc>
        <w:tc>
          <w:tcPr>
            <w:tcW w:w="1417" w:type="dxa"/>
          </w:tcPr>
          <w:p w14:paraId="1F401E11" w14:textId="77777777" w:rsidR="008C4FEA" w:rsidRPr="005C697F" w:rsidRDefault="008C4FEA" w:rsidP="00060413">
            <w:pPr>
              <w:pStyle w:val="TAC"/>
              <w:rPr>
                <w:szCs w:val="18"/>
              </w:rPr>
            </w:pPr>
            <w:r w:rsidRPr="005C697F">
              <w:t>-70.05</w:t>
            </w:r>
          </w:p>
        </w:tc>
        <w:tc>
          <w:tcPr>
            <w:tcW w:w="1560" w:type="dxa"/>
          </w:tcPr>
          <w:p w14:paraId="79CE3A7A" w14:textId="77777777" w:rsidR="008C4FEA" w:rsidRPr="005C697F" w:rsidRDefault="008C4FEA" w:rsidP="00060413">
            <w:pPr>
              <w:pStyle w:val="TAC"/>
              <w:rPr>
                <w:szCs w:val="18"/>
              </w:rPr>
            </w:pPr>
            <w:r w:rsidRPr="005C697F">
              <w:rPr>
                <w:szCs w:val="18"/>
              </w:rPr>
              <w:t>-60.84</w:t>
            </w:r>
          </w:p>
        </w:tc>
      </w:tr>
      <w:tr w:rsidR="008C4FEA" w:rsidRPr="005C697F" w14:paraId="119E6D1A" w14:textId="77777777" w:rsidTr="00060413">
        <w:trPr>
          <w:cantSplit/>
          <w:jc w:val="center"/>
        </w:trPr>
        <w:tc>
          <w:tcPr>
            <w:tcW w:w="3681" w:type="dxa"/>
            <w:vMerge/>
          </w:tcPr>
          <w:p w14:paraId="458C6599" w14:textId="77777777" w:rsidR="008C4FEA" w:rsidRPr="005C697F" w:rsidRDefault="008C4FEA" w:rsidP="00060413">
            <w:pPr>
              <w:pStyle w:val="TAL"/>
              <w:rPr>
                <w:szCs w:val="18"/>
              </w:rPr>
            </w:pPr>
          </w:p>
        </w:tc>
        <w:tc>
          <w:tcPr>
            <w:tcW w:w="1417" w:type="dxa"/>
          </w:tcPr>
          <w:p w14:paraId="3622884F" w14:textId="77777777" w:rsidR="008C4FEA" w:rsidRPr="005C697F" w:rsidRDefault="008C4FEA" w:rsidP="00060413">
            <w:pPr>
              <w:pStyle w:val="TAC"/>
              <w:rPr>
                <w:szCs w:val="18"/>
              </w:rPr>
            </w:pPr>
            <w:r w:rsidRPr="005C697F">
              <w:rPr>
                <w:szCs w:val="18"/>
              </w:rPr>
              <w:t>dBm/38.16MHz</w:t>
            </w:r>
          </w:p>
        </w:tc>
        <w:tc>
          <w:tcPr>
            <w:tcW w:w="1418" w:type="dxa"/>
          </w:tcPr>
          <w:p w14:paraId="65D3FD7D" w14:textId="77777777" w:rsidR="008C4FEA" w:rsidRPr="005C697F" w:rsidRDefault="008C4FEA" w:rsidP="00060413">
            <w:pPr>
              <w:pStyle w:val="TAC"/>
              <w:rPr>
                <w:szCs w:val="18"/>
              </w:rPr>
            </w:pPr>
            <w:r w:rsidRPr="005C697F">
              <w:rPr>
                <w:szCs w:val="18"/>
              </w:rPr>
              <w:t>3, 6</w:t>
            </w:r>
          </w:p>
        </w:tc>
        <w:tc>
          <w:tcPr>
            <w:tcW w:w="1417" w:type="dxa"/>
          </w:tcPr>
          <w:p w14:paraId="10B0867F" w14:textId="77777777" w:rsidR="008C4FEA" w:rsidRPr="005C697F" w:rsidRDefault="008C4FEA" w:rsidP="00060413">
            <w:pPr>
              <w:pStyle w:val="TAC"/>
              <w:rPr>
                <w:szCs w:val="18"/>
              </w:rPr>
            </w:pPr>
            <w:r w:rsidRPr="005C697F">
              <w:t>-63.95</w:t>
            </w:r>
          </w:p>
        </w:tc>
        <w:tc>
          <w:tcPr>
            <w:tcW w:w="1560" w:type="dxa"/>
          </w:tcPr>
          <w:p w14:paraId="5F2460B2" w14:textId="77777777" w:rsidR="008C4FEA" w:rsidRPr="005C697F" w:rsidRDefault="008C4FEA" w:rsidP="00060413">
            <w:pPr>
              <w:pStyle w:val="TAC"/>
              <w:rPr>
                <w:szCs w:val="18"/>
              </w:rPr>
            </w:pPr>
            <w:r w:rsidRPr="005C697F">
              <w:rPr>
                <w:szCs w:val="18"/>
              </w:rPr>
              <w:t>-54.74</w:t>
            </w:r>
          </w:p>
        </w:tc>
      </w:tr>
      <w:tr w:rsidR="008C4FEA" w:rsidRPr="005C697F" w14:paraId="501C9632" w14:textId="77777777" w:rsidTr="00060413">
        <w:trPr>
          <w:cantSplit/>
          <w:jc w:val="center"/>
        </w:trPr>
        <w:tc>
          <w:tcPr>
            <w:tcW w:w="3681" w:type="dxa"/>
          </w:tcPr>
          <w:p w14:paraId="05CC2929" w14:textId="77777777" w:rsidR="008C4FEA" w:rsidRPr="005C697F" w:rsidRDefault="008C4FEA" w:rsidP="00060413">
            <w:pPr>
              <w:pStyle w:val="TAL"/>
              <w:rPr>
                <w:szCs w:val="18"/>
              </w:rPr>
            </w:pPr>
            <w:r w:rsidRPr="005C697F">
              <w:rPr>
                <w:szCs w:val="18"/>
              </w:rPr>
              <w:t xml:space="preserve">Propagation Condition </w:t>
            </w:r>
          </w:p>
        </w:tc>
        <w:tc>
          <w:tcPr>
            <w:tcW w:w="1417" w:type="dxa"/>
          </w:tcPr>
          <w:p w14:paraId="0453AB8B" w14:textId="77777777" w:rsidR="008C4FEA" w:rsidRPr="005C697F" w:rsidRDefault="008C4FEA" w:rsidP="00060413">
            <w:pPr>
              <w:pStyle w:val="TAC"/>
              <w:rPr>
                <w:szCs w:val="18"/>
              </w:rPr>
            </w:pPr>
          </w:p>
        </w:tc>
        <w:tc>
          <w:tcPr>
            <w:tcW w:w="1418" w:type="dxa"/>
          </w:tcPr>
          <w:p w14:paraId="18E895F7" w14:textId="77777777" w:rsidR="008C4FEA" w:rsidRPr="005C697F" w:rsidRDefault="008C4FEA" w:rsidP="00060413">
            <w:pPr>
              <w:pStyle w:val="TAC"/>
              <w:rPr>
                <w:rFonts w:cs="v4.2.0"/>
                <w:szCs w:val="18"/>
              </w:rPr>
            </w:pPr>
            <w:r w:rsidRPr="005C697F">
              <w:rPr>
                <w:szCs w:val="18"/>
              </w:rPr>
              <w:t>1, 2, 3, 4, 5, 6</w:t>
            </w:r>
          </w:p>
        </w:tc>
        <w:tc>
          <w:tcPr>
            <w:tcW w:w="2977" w:type="dxa"/>
            <w:gridSpan w:val="2"/>
          </w:tcPr>
          <w:p w14:paraId="2DCDED7D" w14:textId="77777777" w:rsidR="008C4FEA" w:rsidRPr="005C697F" w:rsidRDefault="008C4FEA" w:rsidP="00060413">
            <w:pPr>
              <w:pStyle w:val="TAC"/>
              <w:rPr>
                <w:szCs w:val="18"/>
              </w:rPr>
            </w:pPr>
            <w:r w:rsidRPr="005C697F">
              <w:t>T</w:t>
            </w:r>
            <w:r w:rsidRPr="005C697F">
              <w:rPr>
                <w:lang w:eastAsia="ja-JP"/>
              </w:rPr>
              <w:t>DL-C 300ns 100Hz</w:t>
            </w:r>
          </w:p>
        </w:tc>
      </w:tr>
      <w:tr w:rsidR="008C4FEA" w:rsidRPr="005C697F" w14:paraId="7F266149" w14:textId="77777777" w:rsidTr="00060413">
        <w:trPr>
          <w:cantSplit/>
          <w:jc w:val="center"/>
        </w:trPr>
        <w:tc>
          <w:tcPr>
            <w:tcW w:w="3681" w:type="dxa"/>
            <w:shd w:val="clear" w:color="auto" w:fill="auto"/>
            <w:vAlign w:val="center"/>
          </w:tcPr>
          <w:p w14:paraId="73BAE86F" w14:textId="77777777" w:rsidR="008C4FEA" w:rsidRPr="005C697F" w:rsidRDefault="008C4FEA" w:rsidP="00060413">
            <w:pPr>
              <w:pStyle w:val="TAL"/>
              <w:rPr>
                <w:szCs w:val="18"/>
              </w:rPr>
            </w:pPr>
            <w:r w:rsidRPr="005C697F">
              <w:rPr>
                <w:rFonts w:eastAsia="Calibri" w:cs="Arial"/>
                <w:szCs w:val="18"/>
              </w:rPr>
              <w:t>Antenna Configuration and Correlation Matrix</w:t>
            </w:r>
          </w:p>
        </w:tc>
        <w:tc>
          <w:tcPr>
            <w:tcW w:w="1417" w:type="dxa"/>
            <w:shd w:val="clear" w:color="auto" w:fill="auto"/>
          </w:tcPr>
          <w:p w14:paraId="6473D638" w14:textId="77777777" w:rsidR="008C4FEA" w:rsidRPr="005C697F" w:rsidRDefault="008C4FEA" w:rsidP="00060413">
            <w:pPr>
              <w:pStyle w:val="TAC"/>
              <w:rPr>
                <w:szCs w:val="18"/>
              </w:rPr>
            </w:pPr>
          </w:p>
        </w:tc>
        <w:tc>
          <w:tcPr>
            <w:tcW w:w="1418" w:type="dxa"/>
          </w:tcPr>
          <w:p w14:paraId="4AEE11C3"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shd w:val="clear" w:color="auto" w:fill="auto"/>
          </w:tcPr>
          <w:p w14:paraId="2A2C4380" w14:textId="77777777" w:rsidR="008C4FEA" w:rsidRPr="005C697F" w:rsidRDefault="008C4FEA" w:rsidP="00060413">
            <w:pPr>
              <w:pStyle w:val="TAC"/>
              <w:rPr>
                <w:szCs w:val="18"/>
              </w:rPr>
            </w:pPr>
            <w:r w:rsidRPr="005C697F">
              <w:rPr>
                <w:rFonts w:eastAsia="Malgun Gothic"/>
                <w:szCs w:val="18"/>
              </w:rPr>
              <w:t>1x2 Low</w:t>
            </w:r>
          </w:p>
        </w:tc>
      </w:tr>
      <w:tr w:rsidR="008C4FEA" w:rsidRPr="005C697F" w14:paraId="6EB15201" w14:textId="77777777" w:rsidTr="00060413">
        <w:trPr>
          <w:cantSplit/>
          <w:jc w:val="center"/>
        </w:trPr>
        <w:tc>
          <w:tcPr>
            <w:tcW w:w="9493" w:type="dxa"/>
            <w:gridSpan w:val="5"/>
          </w:tcPr>
          <w:p w14:paraId="7E6F1AE9"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07686458"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5EC1C5D0">
                <v:shape id="_x0000_i1034" type="#_x0000_t75" style="width:20.25pt;height:10.5pt" o:ole="" fillcolor="window">
                  <v:imagedata r:id="rId13" o:title=""/>
                </v:shape>
                <o:OLEObject Type="Embed" ProgID="Equation.3" ShapeID="_x0000_i1034" DrawAspect="Content" ObjectID="_1712387599" r:id="rId25"/>
              </w:object>
            </w:r>
            <w:r w:rsidRPr="005C697F">
              <w:rPr>
                <w:szCs w:val="18"/>
              </w:rPr>
              <w:t xml:space="preserve"> to be fulfilled.</w:t>
            </w:r>
          </w:p>
          <w:p w14:paraId="4ADE35A5"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49BCE531"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23A3DBF6" w14:textId="77777777" w:rsidR="008C4FEA" w:rsidRPr="005C697F" w:rsidRDefault="008C4FEA" w:rsidP="008C4FEA"/>
    <w:p w14:paraId="603A3FE9"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35B2BBCA" w14:textId="77777777" w:rsidR="008C4FEA" w:rsidRPr="005C697F" w:rsidRDefault="008C4FEA" w:rsidP="008C4FEA">
      <w:pPr>
        <w:rPr>
          <w:rFonts w:cs="v4.2.0"/>
        </w:rPr>
      </w:pPr>
      <w:r w:rsidRPr="005C697F">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24DB0EAC" w14:textId="77777777" w:rsidR="008C4FEA" w:rsidRPr="005C697F" w:rsidRDefault="008C4FEA" w:rsidP="008C4FEA">
      <w:pPr>
        <w:rPr>
          <w:rFonts w:cs="v4.2.0"/>
        </w:rPr>
      </w:pPr>
      <w:r w:rsidRPr="005C697F">
        <w:rPr>
          <w:rFonts w:cs="v4.2.0"/>
        </w:rPr>
        <w:t xml:space="preserve">In test 3 with per-FR gap, the UE shall send one Event B2 triggered measurement report, with a measurement reporting delay less than 1082 ms from the beginning of time period T2. The UE shall not send event triggered measurement </w:t>
      </w:r>
      <w:r w:rsidRPr="005C697F">
        <w:rPr>
          <w:rFonts w:cs="v4.2.0"/>
        </w:rPr>
        <w:lastRenderedPageBreak/>
        <w:t>reports, as long as the reporting criteria are not fulfilled. The rate of correct events observed during repeated tests shall be at least 90%.</w:t>
      </w:r>
    </w:p>
    <w:p w14:paraId="02CEB19B" w14:textId="77777777" w:rsidR="008C4FEA" w:rsidRPr="005C697F" w:rsidRDefault="008C4FEA" w:rsidP="008C4FEA">
      <w:pPr>
        <w:rPr>
          <w:rFonts w:cs="v4.2.0"/>
        </w:rPr>
      </w:pPr>
      <w:r w:rsidRPr="005C697F">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4E8047F9" w14:textId="77777777" w:rsidR="008C4FEA" w:rsidRPr="005C697F" w:rsidRDefault="008C4FEA" w:rsidP="008C4FEA">
      <w:pPr>
        <w:rPr>
          <w:rFonts w:cs="v4.2.0"/>
        </w:rPr>
      </w:pPr>
      <w:r w:rsidRPr="005C697F">
        <w:rPr>
          <w:rFonts w:cs="v4.2.0"/>
        </w:rPr>
        <w:t>In tests 1, 2, 3 and 4, the UE is not required to report SSB time index.</w:t>
      </w:r>
    </w:p>
    <w:p w14:paraId="2A55EBEF" w14:textId="77777777" w:rsidR="008C4FEA" w:rsidRPr="005C697F" w:rsidRDefault="008C4FEA" w:rsidP="008C4FEA">
      <w:pPr>
        <w:pStyle w:val="NO"/>
      </w:pPr>
      <w:r w:rsidRPr="005C697F">
        <w:t>NOTE:</w:t>
      </w:r>
      <w:r w:rsidRPr="005C697F">
        <w:tab/>
        <w:t>The overall delay requirement is defined as the delay requirement in TS 38.133 plus 2 ms corresponding to the TTI insertion uncertainty of the measurement report in DCCH.</w:t>
      </w:r>
    </w:p>
    <w:p w14:paraId="3D48FD73" w14:textId="77777777" w:rsidR="008C4FEA" w:rsidRPr="005C697F" w:rsidRDefault="008C4FEA" w:rsidP="008C4FEA">
      <w:pPr>
        <w:pStyle w:val="Heading4"/>
      </w:pPr>
      <w:r w:rsidRPr="005C697F">
        <w:t>8.4.2.3</w:t>
      </w:r>
      <w:r w:rsidRPr="005C697F">
        <w:tab/>
        <w:t>E-UTRA event-triggered reporting of a NR FR1 neighbour cell with SSB time index detection in non-DRX</w:t>
      </w:r>
    </w:p>
    <w:p w14:paraId="34300583" w14:textId="77777777" w:rsidR="008C4FEA" w:rsidRPr="005C697F" w:rsidRDefault="008C4FEA" w:rsidP="008C4FEA">
      <w:pPr>
        <w:pStyle w:val="H6"/>
        <w:rPr>
          <w:rFonts w:eastAsia="MS Mincho"/>
        </w:rPr>
      </w:pPr>
      <w:r w:rsidRPr="005C697F">
        <w:t>8.4.2.3.1</w:t>
      </w:r>
      <w:r w:rsidRPr="005C697F">
        <w:tab/>
        <w:t>Test purpose</w:t>
      </w:r>
    </w:p>
    <w:p w14:paraId="3150392C" w14:textId="77777777" w:rsidR="008C4FEA" w:rsidRPr="005C697F" w:rsidRDefault="008C4FEA" w:rsidP="008C4FEA">
      <w:r w:rsidRPr="005C697F">
        <w:t xml:space="preserve">The purpose of this test is to verify that the UE makes correct reporting of an event and to </w:t>
      </w:r>
      <w:r w:rsidRPr="005C697F">
        <w:rPr>
          <w:rFonts w:cs="v4.2.0"/>
        </w:rPr>
        <w:t xml:space="preserve">verify partly the NR inter-RAT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clause 8.1.2.4.22.</w:t>
      </w:r>
    </w:p>
    <w:p w14:paraId="6DAE2ADE" w14:textId="77777777" w:rsidR="008C4FEA" w:rsidRPr="005C697F" w:rsidRDefault="008C4FEA" w:rsidP="008C4FEA">
      <w:pPr>
        <w:pStyle w:val="H6"/>
      </w:pPr>
      <w:r w:rsidRPr="005C697F">
        <w:t>8.4.2.3.2</w:t>
      </w:r>
      <w:r w:rsidRPr="005C697F">
        <w:tab/>
        <w:t>Test applicability</w:t>
      </w:r>
    </w:p>
    <w:p w14:paraId="4DAF7757" w14:textId="77777777" w:rsidR="008C4FEA" w:rsidRPr="005C697F" w:rsidRDefault="008C4FEA" w:rsidP="008C4FEA">
      <w:r w:rsidRPr="005C697F">
        <w:t xml:space="preserve">This test applies to all E-UTRA UE release 15 onwards and capable of NR measurements. </w:t>
      </w:r>
      <w:r w:rsidRPr="005C697F">
        <w:rPr>
          <w:lang w:eastAsia="ja-JP"/>
        </w:rPr>
        <w:t>Test 1 is applicable to UEs not supporting per-FR gap (IndependentGapConfig, as defined in TS 38.306 [11]) and Test 2 is applicable only to UEs supporting per-FR gap and Gap Pattern Id 4.</w:t>
      </w:r>
    </w:p>
    <w:p w14:paraId="5F8225A3" w14:textId="77777777" w:rsidR="008C4FEA" w:rsidRPr="005C697F" w:rsidRDefault="008C4FEA" w:rsidP="008C4FEA">
      <w:pPr>
        <w:pStyle w:val="H6"/>
      </w:pPr>
      <w:r w:rsidRPr="005C697F">
        <w:t>8.4.2.3.3</w:t>
      </w:r>
      <w:r w:rsidRPr="005C697F">
        <w:tab/>
        <w:t>Minimum conformance requirements</w:t>
      </w:r>
    </w:p>
    <w:p w14:paraId="1EEAC0AC" w14:textId="77777777" w:rsidR="008C4FEA" w:rsidRPr="005C697F" w:rsidRDefault="008C4FEA" w:rsidP="008C4FEA">
      <w:pPr>
        <w:rPr>
          <w:lang w:eastAsia="sv-SE"/>
        </w:rPr>
      </w:pPr>
      <w:r w:rsidRPr="005C697F">
        <w:rPr>
          <w:lang w:eastAsia="sv-SE"/>
        </w:rPr>
        <w:t>The minimum conformance requirements are specified in clause 8.4.2.0.2.</w:t>
      </w:r>
    </w:p>
    <w:p w14:paraId="2EEE53E3" w14:textId="77777777" w:rsidR="008C4FEA" w:rsidRPr="005C697F" w:rsidRDefault="008C4FEA" w:rsidP="008C4FEA">
      <w:pPr>
        <w:rPr>
          <w:lang w:eastAsia="sv-SE"/>
        </w:rPr>
      </w:pPr>
      <w:r w:rsidRPr="005C697F">
        <w:rPr>
          <w:lang w:eastAsia="sv-SE"/>
        </w:rPr>
        <w:t>The normative reference for this requirement is TS 38.133 [6] clause A.8.4.2.3.</w:t>
      </w:r>
    </w:p>
    <w:p w14:paraId="0814F74C" w14:textId="77777777" w:rsidR="008C4FEA" w:rsidRPr="005C697F" w:rsidRDefault="008C4FEA" w:rsidP="008C4FEA">
      <w:pPr>
        <w:pStyle w:val="H6"/>
      </w:pPr>
      <w:r w:rsidRPr="005C697F">
        <w:t>8.4.2.3.4</w:t>
      </w:r>
      <w:r w:rsidRPr="005C697F">
        <w:tab/>
        <w:t>Test description</w:t>
      </w:r>
    </w:p>
    <w:p w14:paraId="275FCB32" w14:textId="77777777" w:rsidR="008C4FEA" w:rsidRPr="005C697F" w:rsidRDefault="008C4FEA" w:rsidP="008C4FEA">
      <w:r w:rsidRPr="005C697F">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the measurement configuration the UE shall be indicated to report the SSB index of the identified NR cell.</w:t>
      </w:r>
    </w:p>
    <w:p w14:paraId="2102F390" w14:textId="77777777" w:rsidR="008C4FEA" w:rsidRPr="005C697F" w:rsidRDefault="008C4FEA" w:rsidP="008C4FEA">
      <w:pPr>
        <w:pStyle w:val="H6"/>
      </w:pPr>
      <w:r w:rsidRPr="005C697F">
        <w:t>8.4.2.3.4.1</w:t>
      </w:r>
      <w:r w:rsidRPr="005C697F">
        <w:tab/>
        <w:t>Initial conditions</w:t>
      </w:r>
    </w:p>
    <w:p w14:paraId="0946B036" w14:textId="77777777" w:rsidR="008C4FEA" w:rsidRPr="005C697F" w:rsidRDefault="008C4FEA" w:rsidP="008C4FEA">
      <w:pPr>
        <w:rPr>
          <w:lang w:eastAsia="sv-SE"/>
        </w:rPr>
      </w:pPr>
      <w:r w:rsidRPr="005C697F">
        <w:rPr>
          <w:lang w:eastAsia="sv-SE"/>
        </w:rPr>
        <w:t>This test shall be tested using any of the test configurations in Table 8.4.2.3.4.1-1.</w:t>
      </w:r>
    </w:p>
    <w:p w14:paraId="77E2B35F" w14:textId="77777777" w:rsidR="008C4FEA" w:rsidRPr="005C697F" w:rsidRDefault="008C4FEA" w:rsidP="008C4FEA">
      <w:pPr>
        <w:pStyle w:val="TH"/>
      </w:pPr>
      <w:r w:rsidRPr="005C697F">
        <w:t>Table 8.4.2.3.4.1-1: Supported test configurations for E-UTRA - NR FR1 event-triggered</w:t>
      </w:r>
      <w:r w:rsidRPr="005C697F">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50DC3E0E"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4F0846B6"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0B8D900F" w14:textId="77777777" w:rsidR="008C4FEA" w:rsidRPr="005C697F" w:rsidRDefault="008C4FEA" w:rsidP="00060413">
            <w:pPr>
              <w:pStyle w:val="TAH"/>
            </w:pPr>
            <w:r w:rsidRPr="005C697F">
              <w:t>Description</w:t>
            </w:r>
          </w:p>
        </w:tc>
      </w:tr>
      <w:tr w:rsidR="008C4FEA" w:rsidRPr="005C697F" w14:paraId="6DBA550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C45782D" w14:textId="77777777" w:rsidR="008C4FEA" w:rsidRPr="005C697F" w:rsidRDefault="008C4FEA" w:rsidP="00060413">
            <w:pPr>
              <w:pStyle w:val="TAL"/>
            </w:pPr>
            <w:r w:rsidRPr="005C697F">
              <w:t>8.4.2.3-1</w:t>
            </w:r>
          </w:p>
        </w:tc>
        <w:tc>
          <w:tcPr>
            <w:tcW w:w="7298" w:type="dxa"/>
            <w:tcBorders>
              <w:top w:val="single" w:sz="4" w:space="0" w:color="auto"/>
              <w:left w:val="single" w:sz="4" w:space="0" w:color="auto"/>
              <w:bottom w:val="single" w:sz="4" w:space="0" w:color="auto"/>
              <w:right w:val="single" w:sz="4" w:space="0" w:color="auto"/>
            </w:tcBorders>
            <w:hideMark/>
          </w:tcPr>
          <w:p w14:paraId="00202F11" w14:textId="77777777" w:rsidR="008C4FEA" w:rsidRPr="005C697F" w:rsidRDefault="008C4FEA" w:rsidP="00060413">
            <w:pPr>
              <w:pStyle w:val="TAL"/>
            </w:pPr>
            <w:r w:rsidRPr="005C697F">
              <w:t>LTE FDD, NR 15 kHz SSB SCS, 10 MHz bandwidth, FDD duplex mode</w:t>
            </w:r>
          </w:p>
        </w:tc>
      </w:tr>
      <w:tr w:rsidR="008C4FEA" w:rsidRPr="005C697F" w14:paraId="6ABA3E8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05D9E35" w14:textId="77777777" w:rsidR="008C4FEA" w:rsidRPr="005C697F" w:rsidRDefault="008C4FEA" w:rsidP="00060413">
            <w:pPr>
              <w:pStyle w:val="TAL"/>
            </w:pPr>
            <w:r w:rsidRPr="005C697F">
              <w:t>8.4.2.3-2</w:t>
            </w:r>
          </w:p>
        </w:tc>
        <w:tc>
          <w:tcPr>
            <w:tcW w:w="7298" w:type="dxa"/>
            <w:tcBorders>
              <w:top w:val="single" w:sz="4" w:space="0" w:color="auto"/>
              <w:left w:val="single" w:sz="4" w:space="0" w:color="auto"/>
              <w:bottom w:val="single" w:sz="4" w:space="0" w:color="auto"/>
              <w:right w:val="single" w:sz="4" w:space="0" w:color="auto"/>
            </w:tcBorders>
            <w:hideMark/>
          </w:tcPr>
          <w:p w14:paraId="428B07E2" w14:textId="77777777" w:rsidR="008C4FEA" w:rsidRPr="005C697F" w:rsidRDefault="008C4FEA" w:rsidP="00060413">
            <w:pPr>
              <w:pStyle w:val="TAL"/>
            </w:pPr>
            <w:r w:rsidRPr="005C697F">
              <w:t>LTE FDD, NR 15 kHz SSB SCS, 10 MHz bandwidth, TDD duplex mode</w:t>
            </w:r>
          </w:p>
        </w:tc>
      </w:tr>
      <w:tr w:rsidR="008C4FEA" w:rsidRPr="005C697F" w14:paraId="26295659"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5FD50DB" w14:textId="77777777" w:rsidR="008C4FEA" w:rsidRPr="005C697F" w:rsidRDefault="008C4FEA" w:rsidP="00060413">
            <w:pPr>
              <w:pStyle w:val="TAL"/>
            </w:pPr>
            <w:r w:rsidRPr="005C697F">
              <w:t>8.4.2.3-3</w:t>
            </w:r>
          </w:p>
        </w:tc>
        <w:tc>
          <w:tcPr>
            <w:tcW w:w="7298" w:type="dxa"/>
            <w:tcBorders>
              <w:top w:val="single" w:sz="4" w:space="0" w:color="auto"/>
              <w:left w:val="single" w:sz="4" w:space="0" w:color="auto"/>
              <w:bottom w:val="single" w:sz="4" w:space="0" w:color="auto"/>
              <w:right w:val="single" w:sz="4" w:space="0" w:color="auto"/>
            </w:tcBorders>
            <w:hideMark/>
          </w:tcPr>
          <w:p w14:paraId="6213A18C" w14:textId="77777777" w:rsidR="008C4FEA" w:rsidRPr="005C697F" w:rsidRDefault="008C4FEA" w:rsidP="00060413">
            <w:pPr>
              <w:pStyle w:val="TAL"/>
            </w:pPr>
            <w:r w:rsidRPr="005C697F">
              <w:t>LTE FDD, NR 30 kHz SSB SCS, 40 MHz bandwidth, TDD duplex mode</w:t>
            </w:r>
          </w:p>
        </w:tc>
      </w:tr>
      <w:tr w:rsidR="008C4FEA" w:rsidRPr="005C697F" w14:paraId="63D418AA"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1AE249AF" w14:textId="77777777" w:rsidR="008C4FEA" w:rsidRPr="005C697F" w:rsidRDefault="008C4FEA" w:rsidP="00060413">
            <w:pPr>
              <w:pStyle w:val="TAL"/>
            </w:pPr>
            <w:r w:rsidRPr="005C697F">
              <w:t>8.4.2.3-4</w:t>
            </w:r>
          </w:p>
        </w:tc>
        <w:tc>
          <w:tcPr>
            <w:tcW w:w="7298" w:type="dxa"/>
            <w:tcBorders>
              <w:top w:val="single" w:sz="4" w:space="0" w:color="auto"/>
              <w:left w:val="single" w:sz="4" w:space="0" w:color="auto"/>
              <w:bottom w:val="single" w:sz="4" w:space="0" w:color="auto"/>
              <w:right w:val="single" w:sz="4" w:space="0" w:color="auto"/>
            </w:tcBorders>
            <w:hideMark/>
          </w:tcPr>
          <w:p w14:paraId="76317EA3" w14:textId="77777777" w:rsidR="008C4FEA" w:rsidRPr="005C697F" w:rsidRDefault="008C4FEA" w:rsidP="00060413">
            <w:pPr>
              <w:pStyle w:val="TAL"/>
            </w:pPr>
            <w:r w:rsidRPr="005C697F">
              <w:t>LTE TDD, NR 15 kHz SSB SCS, 10 MHz bandwidth, FDD duplex mode</w:t>
            </w:r>
          </w:p>
        </w:tc>
      </w:tr>
      <w:tr w:rsidR="008C4FEA" w:rsidRPr="005C697F" w14:paraId="39CFD016"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5AC32FDC" w14:textId="77777777" w:rsidR="008C4FEA" w:rsidRPr="005C697F" w:rsidRDefault="008C4FEA" w:rsidP="00060413">
            <w:pPr>
              <w:pStyle w:val="TAL"/>
            </w:pPr>
            <w:r w:rsidRPr="005C697F">
              <w:t>8.4.2.3-5</w:t>
            </w:r>
          </w:p>
        </w:tc>
        <w:tc>
          <w:tcPr>
            <w:tcW w:w="7298" w:type="dxa"/>
            <w:tcBorders>
              <w:top w:val="single" w:sz="4" w:space="0" w:color="auto"/>
              <w:left w:val="single" w:sz="4" w:space="0" w:color="auto"/>
              <w:bottom w:val="single" w:sz="4" w:space="0" w:color="auto"/>
              <w:right w:val="single" w:sz="4" w:space="0" w:color="auto"/>
            </w:tcBorders>
            <w:hideMark/>
          </w:tcPr>
          <w:p w14:paraId="0D0FFFAA" w14:textId="77777777" w:rsidR="008C4FEA" w:rsidRPr="005C697F" w:rsidRDefault="008C4FEA" w:rsidP="00060413">
            <w:pPr>
              <w:pStyle w:val="TAL"/>
            </w:pPr>
            <w:r w:rsidRPr="005C697F">
              <w:t>LTE TDD, NR 15 kHz SSB SCS, 10 MHz bandwidth, TDD duplex mode</w:t>
            </w:r>
          </w:p>
        </w:tc>
      </w:tr>
      <w:tr w:rsidR="008C4FEA" w:rsidRPr="005C697F" w14:paraId="3CC68C71"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746E9FB9" w14:textId="77777777" w:rsidR="008C4FEA" w:rsidRPr="005C697F" w:rsidRDefault="008C4FEA" w:rsidP="00060413">
            <w:pPr>
              <w:pStyle w:val="TAL"/>
            </w:pPr>
            <w:r w:rsidRPr="005C697F">
              <w:t>8.4.2.3-6</w:t>
            </w:r>
          </w:p>
        </w:tc>
        <w:tc>
          <w:tcPr>
            <w:tcW w:w="7298" w:type="dxa"/>
            <w:tcBorders>
              <w:top w:val="single" w:sz="4" w:space="0" w:color="auto"/>
              <w:left w:val="single" w:sz="4" w:space="0" w:color="auto"/>
              <w:bottom w:val="single" w:sz="4" w:space="0" w:color="auto"/>
              <w:right w:val="single" w:sz="4" w:space="0" w:color="auto"/>
            </w:tcBorders>
            <w:hideMark/>
          </w:tcPr>
          <w:p w14:paraId="52F28433" w14:textId="77777777" w:rsidR="008C4FEA" w:rsidRPr="005C697F" w:rsidRDefault="008C4FEA" w:rsidP="00060413">
            <w:pPr>
              <w:pStyle w:val="TAL"/>
            </w:pPr>
            <w:r w:rsidRPr="005C697F">
              <w:t>LTE TDD, NR 30 kHz SSB SCS, 40 MHz bandwidth, TDD duplex mode</w:t>
            </w:r>
          </w:p>
        </w:tc>
      </w:tr>
      <w:tr w:rsidR="008C4FEA" w:rsidRPr="005C697F" w14:paraId="21EDB0A2"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06A4D1" w14:textId="77777777" w:rsidR="008C4FEA" w:rsidRPr="005C697F" w:rsidRDefault="008C4FEA" w:rsidP="00060413">
            <w:pPr>
              <w:pStyle w:val="TAN"/>
            </w:pPr>
            <w:r w:rsidRPr="005C697F">
              <w:t>NOTE:</w:t>
            </w:r>
            <w:r w:rsidRPr="005C697F">
              <w:tab/>
              <w:t>The UE is only required to be tested in one of the supported test configurations.</w:t>
            </w:r>
          </w:p>
        </w:tc>
      </w:tr>
    </w:tbl>
    <w:p w14:paraId="369DEE00" w14:textId="77777777" w:rsidR="008C4FEA" w:rsidRPr="005C697F" w:rsidRDefault="008C4FEA" w:rsidP="008C4FEA"/>
    <w:p w14:paraId="63C043D9" w14:textId="77777777" w:rsidR="008C4FEA" w:rsidRPr="005C697F" w:rsidRDefault="008C4FEA" w:rsidP="008C4FEA">
      <w:r w:rsidRPr="005C697F">
        <w:t>Configure the test requirement and the DUT according to the parameters in Table 8.4.2.3.4.1-2.</w:t>
      </w:r>
    </w:p>
    <w:p w14:paraId="61F7D178" w14:textId="77777777" w:rsidR="008C4FEA" w:rsidRPr="005C697F" w:rsidRDefault="008C4FEA" w:rsidP="008C4FEA">
      <w:pPr>
        <w:pStyle w:val="TH"/>
      </w:pPr>
      <w:r w:rsidRPr="005C697F">
        <w:lastRenderedPageBreak/>
        <w:t>Table 8.4.2.3.4.1-2: Initial conditions for E-UTRA - NR FR1 event-triggered reporting</w:t>
      </w:r>
      <w:r w:rsidRPr="005C697F">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0C3FF205" w14:textId="77777777" w:rsidTr="00060413">
        <w:trPr>
          <w:jc w:val="center"/>
        </w:trPr>
        <w:tc>
          <w:tcPr>
            <w:tcW w:w="1701" w:type="dxa"/>
            <w:shd w:val="clear" w:color="auto" w:fill="auto"/>
          </w:tcPr>
          <w:p w14:paraId="7B2BC92C" w14:textId="77777777" w:rsidR="008C4FEA" w:rsidRPr="005C697F" w:rsidRDefault="008C4FEA" w:rsidP="00060413">
            <w:pPr>
              <w:pStyle w:val="TAH"/>
            </w:pPr>
            <w:r w:rsidRPr="005C697F">
              <w:t>Parameter</w:t>
            </w:r>
          </w:p>
        </w:tc>
        <w:tc>
          <w:tcPr>
            <w:tcW w:w="3943" w:type="dxa"/>
            <w:gridSpan w:val="2"/>
            <w:shd w:val="clear" w:color="auto" w:fill="auto"/>
          </w:tcPr>
          <w:p w14:paraId="59D1A25B" w14:textId="77777777" w:rsidR="008C4FEA" w:rsidRPr="005C697F" w:rsidRDefault="008C4FEA" w:rsidP="00060413">
            <w:pPr>
              <w:pStyle w:val="TAH"/>
            </w:pPr>
            <w:r w:rsidRPr="005C697F">
              <w:t>Value</w:t>
            </w:r>
          </w:p>
        </w:tc>
        <w:tc>
          <w:tcPr>
            <w:tcW w:w="3961" w:type="dxa"/>
          </w:tcPr>
          <w:p w14:paraId="5A4E632F" w14:textId="77777777" w:rsidR="008C4FEA" w:rsidRPr="005C697F" w:rsidRDefault="008C4FEA" w:rsidP="00060413">
            <w:pPr>
              <w:pStyle w:val="TAH"/>
            </w:pPr>
            <w:r w:rsidRPr="005C697F">
              <w:t>Comment</w:t>
            </w:r>
          </w:p>
        </w:tc>
      </w:tr>
      <w:tr w:rsidR="008C4FEA" w:rsidRPr="005C697F" w14:paraId="578A2C97" w14:textId="77777777" w:rsidTr="00060413">
        <w:trPr>
          <w:jc w:val="center"/>
        </w:trPr>
        <w:tc>
          <w:tcPr>
            <w:tcW w:w="1701" w:type="dxa"/>
            <w:shd w:val="clear" w:color="auto" w:fill="auto"/>
          </w:tcPr>
          <w:p w14:paraId="0C346B88" w14:textId="77777777" w:rsidR="008C4FEA" w:rsidRPr="005C697F" w:rsidRDefault="008C4FEA" w:rsidP="00060413">
            <w:pPr>
              <w:pStyle w:val="TAL"/>
            </w:pPr>
            <w:r w:rsidRPr="005C697F">
              <w:t>Test environment</w:t>
            </w:r>
          </w:p>
        </w:tc>
        <w:tc>
          <w:tcPr>
            <w:tcW w:w="3943" w:type="dxa"/>
            <w:gridSpan w:val="2"/>
            <w:shd w:val="clear" w:color="auto" w:fill="auto"/>
          </w:tcPr>
          <w:p w14:paraId="520DFF58" w14:textId="77777777" w:rsidR="008C4FEA" w:rsidRPr="005C697F" w:rsidRDefault="008C4FEA" w:rsidP="00060413">
            <w:pPr>
              <w:pStyle w:val="TAL"/>
            </w:pPr>
            <w:r w:rsidRPr="005C697F">
              <w:t>NC</w:t>
            </w:r>
          </w:p>
        </w:tc>
        <w:tc>
          <w:tcPr>
            <w:tcW w:w="3961" w:type="dxa"/>
          </w:tcPr>
          <w:p w14:paraId="7E09C2FC" w14:textId="77777777" w:rsidR="008C4FEA" w:rsidRPr="005C697F" w:rsidRDefault="008C4FEA" w:rsidP="00060413">
            <w:pPr>
              <w:pStyle w:val="TAL"/>
            </w:pPr>
            <w:r w:rsidRPr="005C697F">
              <w:t>As specified in TS 36.508 [25] clause 4.1.</w:t>
            </w:r>
          </w:p>
        </w:tc>
      </w:tr>
      <w:tr w:rsidR="008C4FEA" w:rsidRPr="005C697F" w14:paraId="5AA785D9" w14:textId="77777777" w:rsidTr="00060413">
        <w:trPr>
          <w:jc w:val="center"/>
        </w:trPr>
        <w:tc>
          <w:tcPr>
            <w:tcW w:w="1701" w:type="dxa"/>
            <w:shd w:val="clear" w:color="auto" w:fill="auto"/>
          </w:tcPr>
          <w:p w14:paraId="6ADD7E2F" w14:textId="77777777" w:rsidR="008C4FEA" w:rsidRPr="005C697F" w:rsidRDefault="008C4FEA" w:rsidP="00060413">
            <w:pPr>
              <w:pStyle w:val="TAL"/>
            </w:pPr>
            <w:r w:rsidRPr="005C697F">
              <w:t>Test frequencies</w:t>
            </w:r>
          </w:p>
        </w:tc>
        <w:tc>
          <w:tcPr>
            <w:tcW w:w="7904" w:type="dxa"/>
            <w:gridSpan w:val="3"/>
            <w:shd w:val="clear" w:color="auto" w:fill="auto"/>
          </w:tcPr>
          <w:p w14:paraId="4E3ECF67" w14:textId="77777777" w:rsidR="008C4FEA" w:rsidRPr="005C697F" w:rsidRDefault="008C4FEA" w:rsidP="00060413">
            <w:pPr>
              <w:pStyle w:val="TAL"/>
            </w:pPr>
            <w:r w:rsidRPr="005C697F">
              <w:t>As specified in Annex E, Table E.6-1 and TS 38.508-1 [14] clause 4.3.1.</w:t>
            </w:r>
          </w:p>
        </w:tc>
      </w:tr>
      <w:tr w:rsidR="008C4FEA" w:rsidRPr="005C697F" w14:paraId="1D1452D9" w14:textId="77777777" w:rsidTr="00060413">
        <w:trPr>
          <w:jc w:val="center"/>
        </w:trPr>
        <w:tc>
          <w:tcPr>
            <w:tcW w:w="1701" w:type="dxa"/>
            <w:shd w:val="clear" w:color="auto" w:fill="auto"/>
          </w:tcPr>
          <w:p w14:paraId="67C6B118" w14:textId="77777777" w:rsidR="008C4FEA" w:rsidRPr="005C697F" w:rsidRDefault="008C4FEA" w:rsidP="00060413">
            <w:pPr>
              <w:pStyle w:val="TAL"/>
            </w:pPr>
            <w:r w:rsidRPr="005C697F">
              <w:t>Channel bandwidth</w:t>
            </w:r>
          </w:p>
        </w:tc>
        <w:tc>
          <w:tcPr>
            <w:tcW w:w="7904" w:type="dxa"/>
            <w:gridSpan w:val="3"/>
            <w:shd w:val="clear" w:color="auto" w:fill="auto"/>
          </w:tcPr>
          <w:p w14:paraId="4C84C8B3" w14:textId="77777777" w:rsidR="008C4FEA" w:rsidRPr="005C697F" w:rsidRDefault="008C4FEA" w:rsidP="00060413">
            <w:pPr>
              <w:pStyle w:val="TAL"/>
            </w:pPr>
            <w:r w:rsidRPr="005C697F">
              <w:t>As specified by the test configuration selected from Table 8.4.2.3.4.1-1.</w:t>
            </w:r>
          </w:p>
        </w:tc>
      </w:tr>
      <w:tr w:rsidR="008C4FEA" w:rsidRPr="005C697F" w14:paraId="33DC32FA" w14:textId="77777777" w:rsidTr="00060413">
        <w:trPr>
          <w:jc w:val="center"/>
        </w:trPr>
        <w:tc>
          <w:tcPr>
            <w:tcW w:w="1701" w:type="dxa"/>
            <w:shd w:val="clear" w:color="auto" w:fill="auto"/>
          </w:tcPr>
          <w:p w14:paraId="2FBAFDD0" w14:textId="77777777" w:rsidR="008C4FEA" w:rsidRPr="005C697F" w:rsidRDefault="008C4FEA" w:rsidP="00060413">
            <w:pPr>
              <w:pStyle w:val="TAL"/>
            </w:pPr>
            <w:r w:rsidRPr="005C697F">
              <w:t>Propagation conditions</w:t>
            </w:r>
          </w:p>
        </w:tc>
        <w:tc>
          <w:tcPr>
            <w:tcW w:w="3943" w:type="dxa"/>
            <w:gridSpan w:val="2"/>
            <w:shd w:val="clear" w:color="auto" w:fill="auto"/>
          </w:tcPr>
          <w:p w14:paraId="33A7EA22" w14:textId="77777777" w:rsidR="008C4FEA" w:rsidRPr="005C697F" w:rsidRDefault="008C4FEA" w:rsidP="00060413">
            <w:pPr>
              <w:pStyle w:val="TAL"/>
            </w:pPr>
            <w:r w:rsidRPr="005C697F">
              <w:t>AWGN</w:t>
            </w:r>
          </w:p>
        </w:tc>
        <w:tc>
          <w:tcPr>
            <w:tcW w:w="3961" w:type="dxa"/>
          </w:tcPr>
          <w:p w14:paraId="4BCDDE76" w14:textId="77777777" w:rsidR="008C4FEA" w:rsidRPr="005C697F" w:rsidRDefault="008C4FEA" w:rsidP="00060413">
            <w:pPr>
              <w:pStyle w:val="TAL"/>
            </w:pPr>
            <w:r w:rsidRPr="005C697F">
              <w:t>As specified in clause C.2.1</w:t>
            </w:r>
          </w:p>
        </w:tc>
      </w:tr>
      <w:tr w:rsidR="008C4FEA" w:rsidRPr="005C697F" w14:paraId="654B043C" w14:textId="77777777" w:rsidTr="00060413">
        <w:trPr>
          <w:jc w:val="center"/>
        </w:trPr>
        <w:tc>
          <w:tcPr>
            <w:tcW w:w="1701" w:type="dxa"/>
            <w:vMerge w:val="restart"/>
            <w:shd w:val="clear" w:color="auto" w:fill="auto"/>
          </w:tcPr>
          <w:p w14:paraId="219C800E" w14:textId="77777777" w:rsidR="008C4FEA" w:rsidRPr="005C697F" w:rsidRDefault="008C4FEA" w:rsidP="00060413">
            <w:pPr>
              <w:pStyle w:val="TAL"/>
            </w:pPr>
            <w:r w:rsidRPr="005C697F">
              <w:t>Connection Diagram</w:t>
            </w:r>
          </w:p>
        </w:tc>
        <w:tc>
          <w:tcPr>
            <w:tcW w:w="1134" w:type="dxa"/>
            <w:shd w:val="clear" w:color="auto" w:fill="auto"/>
          </w:tcPr>
          <w:p w14:paraId="0BE96DC2" w14:textId="77777777" w:rsidR="008C4FEA" w:rsidRPr="005C697F" w:rsidRDefault="008C4FEA" w:rsidP="00060413">
            <w:pPr>
              <w:pStyle w:val="TAL"/>
            </w:pPr>
            <w:r w:rsidRPr="005C697F">
              <w:t>TE Part</w:t>
            </w:r>
          </w:p>
        </w:tc>
        <w:tc>
          <w:tcPr>
            <w:tcW w:w="2809" w:type="dxa"/>
            <w:shd w:val="clear" w:color="auto" w:fill="auto"/>
          </w:tcPr>
          <w:p w14:paraId="152468B2" w14:textId="77777777" w:rsidR="008C4FEA" w:rsidRPr="005C697F" w:rsidRDefault="008C4FEA" w:rsidP="00060413">
            <w:pPr>
              <w:pStyle w:val="TAL"/>
            </w:pPr>
            <w:r w:rsidRPr="005C697F">
              <w:t>A.3.1.8.2</w:t>
            </w:r>
          </w:p>
        </w:tc>
        <w:tc>
          <w:tcPr>
            <w:tcW w:w="3961" w:type="dxa"/>
            <w:vMerge w:val="restart"/>
          </w:tcPr>
          <w:p w14:paraId="30D13780" w14:textId="77777777" w:rsidR="008C4FEA" w:rsidRPr="005C697F" w:rsidRDefault="008C4FEA" w:rsidP="00060413">
            <w:pPr>
              <w:pStyle w:val="TAL"/>
            </w:pPr>
            <w:r w:rsidRPr="005C697F">
              <w:t>As specified in TS 38.508-1 [14] Annex A.</w:t>
            </w:r>
          </w:p>
        </w:tc>
      </w:tr>
      <w:tr w:rsidR="008C4FEA" w:rsidRPr="005C697F" w14:paraId="7B2F136C" w14:textId="77777777" w:rsidTr="00060413">
        <w:trPr>
          <w:jc w:val="center"/>
        </w:trPr>
        <w:tc>
          <w:tcPr>
            <w:tcW w:w="1701" w:type="dxa"/>
            <w:vMerge/>
            <w:shd w:val="clear" w:color="auto" w:fill="auto"/>
          </w:tcPr>
          <w:p w14:paraId="09EE70BB" w14:textId="77777777" w:rsidR="008C4FEA" w:rsidRPr="005C697F" w:rsidRDefault="008C4FEA" w:rsidP="00060413">
            <w:pPr>
              <w:pStyle w:val="TAL"/>
            </w:pPr>
          </w:p>
        </w:tc>
        <w:tc>
          <w:tcPr>
            <w:tcW w:w="1134" w:type="dxa"/>
            <w:shd w:val="clear" w:color="auto" w:fill="auto"/>
          </w:tcPr>
          <w:p w14:paraId="1B675DDF" w14:textId="77777777" w:rsidR="008C4FEA" w:rsidRPr="005C697F" w:rsidRDefault="008C4FEA" w:rsidP="00060413">
            <w:pPr>
              <w:pStyle w:val="TAL"/>
            </w:pPr>
            <w:r w:rsidRPr="005C697F">
              <w:t>DUT Part</w:t>
            </w:r>
          </w:p>
        </w:tc>
        <w:tc>
          <w:tcPr>
            <w:tcW w:w="2809" w:type="dxa"/>
            <w:shd w:val="clear" w:color="auto" w:fill="auto"/>
          </w:tcPr>
          <w:p w14:paraId="678906BB" w14:textId="77777777" w:rsidR="008C4FEA" w:rsidRPr="005C697F" w:rsidRDefault="008C4FEA" w:rsidP="00060413">
            <w:pPr>
              <w:pStyle w:val="TAL"/>
            </w:pPr>
            <w:r w:rsidRPr="005C697F">
              <w:t>A.3.2.3.4</w:t>
            </w:r>
          </w:p>
        </w:tc>
        <w:tc>
          <w:tcPr>
            <w:tcW w:w="3961" w:type="dxa"/>
            <w:vMerge/>
          </w:tcPr>
          <w:p w14:paraId="0ED42228" w14:textId="77777777" w:rsidR="008C4FEA" w:rsidRPr="005C697F" w:rsidRDefault="008C4FEA" w:rsidP="00060413">
            <w:pPr>
              <w:pStyle w:val="TAL"/>
            </w:pPr>
          </w:p>
        </w:tc>
      </w:tr>
      <w:tr w:rsidR="008C4FEA" w:rsidRPr="005C697F" w14:paraId="4F4B9DC0" w14:textId="77777777" w:rsidTr="00060413">
        <w:trPr>
          <w:jc w:val="center"/>
        </w:trPr>
        <w:tc>
          <w:tcPr>
            <w:tcW w:w="1701" w:type="dxa"/>
            <w:shd w:val="clear" w:color="auto" w:fill="auto"/>
          </w:tcPr>
          <w:p w14:paraId="58090D98"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6E5B67B1" w14:textId="77777777" w:rsidR="008C4FEA" w:rsidRPr="005C697F" w:rsidRDefault="008C4FEA" w:rsidP="00060413">
            <w:pPr>
              <w:pStyle w:val="TAL"/>
            </w:pPr>
            <w:r w:rsidRPr="005C697F">
              <w:t>N/A</w:t>
            </w:r>
          </w:p>
        </w:tc>
        <w:tc>
          <w:tcPr>
            <w:tcW w:w="3961" w:type="dxa"/>
          </w:tcPr>
          <w:p w14:paraId="43A5EB95" w14:textId="77777777" w:rsidR="008C4FEA" w:rsidRPr="005C697F" w:rsidRDefault="008C4FEA" w:rsidP="00060413">
            <w:pPr>
              <w:pStyle w:val="TAL"/>
            </w:pPr>
          </w:p>
        </w:tc>
      </w:tr>
    </w:tbl>
    <w:p w14:paraId="22EFBACC" w14:textId="77777777" w:rsidR="008C4FEA" w:rsidRPr="005C697F" w:rsidRDefault="008C4FEA" w:rsidP="008C4FEA"/>
    <w:p w14:paraId="61DDFB19"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8.4.2.3.4.1-3.</w:t>
      </w:r>
    </w:p>
    <w:p w14:paraId="1BF6E9DE"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8.4.2.3.4.3.</w:t>
      </w:r>
    </w:p>
    <w:p w14:paraId="6A769FD2"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8.4.2.3.5-1 </w:t>
      </w:r>
      <w:r w:rsidRPr="005C697F">
        <w:rPr>
          <w:lang w:eastAsia="ja-JP"/>
        </w:rPr>
        <w:t>for this test. Cell 1 is configured according to clauses C.1.1 and C.1.2.</w:t>
      </w:r>
    </w:p>
    <w:p w14:paraId="63DE21A4" w14:textId="77777777" w:rsidR="008C4FEA" w:rsidRPr="005C697F" w:rsidRDefault="008C4FEA" w:rsidP="008C4FEA">
      <w:pPr>
        <w:pStyle w:val="TH"/>
      </w:pPr>
      <w:r w:rsidRPr="005C697F">
        <w:t>Table 8.4.2.3.4.1-3: General test parameters for E-UTRA - NR FR1 event-triggered reporting</w:t>
      </w:r>
      <w:r w:rsidRPr="005C697F">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C4FEA" w:rsidRPr="005C697F" w14:paraId="6E5C4243" w14:textId="77777777" w:rsidTr="00060413">
        <w:trPr>
          <w:cantSplit/>
          <w:jc w:val="center"/>
        </w:trPr>
        <w:tc>
          <w:tcPr>
            <w:tcW w:w="2118" w:type="dxa"/>
            <w:vMerge w:val="restart"/>
          </w:tcPr>
          <w:p w14:paraId="5BBD6F10" w14:textId="77777777" w:rsidR="008C4FEA" w:rsidRPr="005C697F" w:rsidRDefault="008C4FEA" w:rsidP="00060413">
            <w:pPr>
              <w:pStyle w:val="TAH"/>
              <w:rPr>
                <w:rFonts w:cs="Arial"/>
                <w:szCs w:val="18"/>
              </w:rPr>
            </w:pPr>
            <w:r w:rsidRPr="005C697F">
              <w:rPr>
                <w:rFonts w:cs="Arial"/>
                <w:szCs w:val="18"/>
              </w:rPr>
              <w:t>Parameter</w:t>
            </w:r>
          </w:p>
        </w:tc>
        <w:tc>
          <w:tcPr>
            <w:tcW w:w="596" w:type="dxa"/>
            <w:vMerge w:val="restart"/>
          </w:tcPr>
          <w:p w14:paraId="0D5A9487" w14:textId="77777777" w:rsidR="008C4FEA" w:rsidRPr="005C697F" w:rsidRDefault="008C4FEA" w:rsidP="00060413">
            <w:pPr>
              <w:pStyle w:val="TAH"/>
              <w:rPr>
                <w:rFonts w:cs="Arial"/>
                <w:szCs w:val="18"/>
              </w:rPr>
            </w:pPr>
            <w:r w:rsidRPr="005C697F">
              <w:rPr>
                <w:rFonts w:cs="Arial"/>
                <w:szCs w:val="18"/>
              </w:rPr>
              <w:t>Unit</w:t>
            </w:r>
          </w:p>
        </w:tc>
        <w:tc>
          <w:tcPr>
            <w:tcW w:w="1251" w:type="dxa"/>
            <w:vMerge w:val="restart"/>
          </w:tcPr>
          <w:p w14:paraId="6700BF1B" w14:textId="77777777" w:rsidR="008C4FEA" w:rsidRPr="005C697F" w:rsidRDefault="008C4FEA" w:rsidP="00060413">
            <w:pPr>
              <w:pStyle w:val="TAH"/>
              <w:rPr>
                <w:rFonts w:cs="Arial"/>
                <w:szCs w:val="18"/>
              </w:rPr>
            </w:pPr>
            <w:r w:rsidRPr="005C697F">
              <w:rPr>
                <w:rFonts w:cs="Arial"/>
                <w:szCs w:val="18"/>
              </w:rPr>
              <w:t>Test configuration</w:t>
            </w:r>
          </w:p>
        </w:tc>
        <w:tc>
          <w:tcPr>
            <w:tcW w:w="2267" w:type="dxa"/>
            <w:gridSpan w:val="2"/>
          </w:tcPr>
          <w:p w14:paraId="22B05443" w14:textId="77777777" w:rsidR="008C4FEA" w:rsidRPr="005C697F" w:rsidRDefault="008C4FEA" w:rsidP="00060413">
            <w:pPr>
              <w:pStyle w:val="TAH"/>
              <w:rPr>
                <w:rFonts w:cs="Arial"/>
                <w:szCs w:val="18"/>
              </w:rPr>
            </w:pPr>
            <w:r w:rsidRPr="005C697F">
              <w:rPr>
                <w:rFonts w:cs="Arial"/>
                <w:szCs w:val="18"/>
              </w:rPr>
              <w:t>Value</w:t>
            </w:r>
          </w:p>
        </w:tc>
        <w:tc>
          <w:tcPr>
            <w:tcW w:w="3544" w:type="dxa"/>
            <w:vMerge w:val="restart"/>
          </w:tcPr>
          <w:p w14:paraId="619D65EE"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59716E66" w14:textId="77777777" w:rsidTr="00060413">
        <w:trPr>
          <w:cantSplit/>
          <w:jc w:val="center"/>
        </w:trPr>
        <w:tc>
          <w:tcPr>
            <w:tcW w:w="2118" w:type="dxa"/>
            <w:vMerge/>
          </w:tcPr>
          <w:p w14:paraId="6466E645" w14:textId="77777777" w:rsidR="008C4FEA" w:rsidRPr="005C697F" w:rsidRDefault="008C4FEA" w:rsidP="00060413">
            <w:pPr>
              <w:pStyle w:val="TAH"/>
              <w:rPr>
                <w:rFonts w:cs="Arial"/>
                <w:szCs w:val="18"/>
              </w:rPr>
            </w:pPr>
          </w:p>
        </w:tc>
        <w:tc>
          <w:tcPr>
            <w:tcW w:w="596" w:type="dxa"/>
            <w:vMerge/>
          </w:tcPr>
          <w:p w14:paraId="5A9CCE7D" w14:textId="77777777" w:rsidR="008C4FEA" w:rsidRPr="005C697F" w:rsidRDefault="008C4FEA" w:rsidP="00060413">
            <w:pPr>
              <w:pStyle w:val="TAH"/>
              <w:rPr>
                <w:rFonts w:cs="Arial"/>
                <w:szCs w:val="18"/>
              </w:rPr>
            </w:pPr>
          </w:p>
        </w:tc>
        <w:tc>
          <w:tcPr>
            <w:tcW w:w="1251" w:type="dxa"/>
            <w:vMerge/>
          </w:tcPr>
          <w:p w14:paraId="4CAA810E" w14:textId="77777777" w:rsidR="008C4FEA" w:rsidRPr="005C697F" w:rsidRDefault="008C4FEA" w:rsidP="00060413">
            <w:pPr>
              <w:pStyle w:val="TAH"/>
              <w:rPr>
                <w:rFonts w:cs="Arial"/>
                <w:szCs w:val="18"/>
              </w:rPr>
            </w:pPr>
          </w:p>
        </w:tc>
        <w:tc>
          <w:tcPr>
            <w:tcW w:w="1133" w:type="dxa"/>
          </w:tcPr>
          <w:p w14:paraId="4425C24A" w14:textId="77777777" w:rsidR="008C4FEA" w:rsidRPr="005C697F" w:rsidRDefault="008C4FEA" w:rsidP="00060413">
            <w:pPr>
              <w:pStyle w:val="TAH"/>
              <w:rPr>
                <w:rFonts w:cs="Arial"/>
                <w:szCs w:val="18"/>
              </w:rPr>
            </w:pPr>
            <w:r w:rsidRPr="005C697F">
              <w:rPr>
                <w:rFonts w:cs="Arial"/>
                <w:szCs w:val="18"/>
              </w:rPr>
              <w:t>Test 1</w:t>
            </w:r>
          </w:p>
        </w:tc>
        <w:tc>
          <w:tcPr>
            <w:tcW w:w="1134" w:type="dxa"/>
          </w:tcPr>
          <w:p w14:paraId="779B604E" w14:textId="77777777" w:rsidR="008C4FEA" w:rsidRPr="005C697F" w:rsidRDefault="008C4FEA" w:rsidP="00060413">
            <w:pPr>
              <w:pStyle w:val="TAH"/>
              <w:rPr>
                <w:rFonts w:cs="Arial"/>
                <w:szCs w:val="18"/>
              </w:rPr>
            </w:pPr>
            <w:r w:rsidRPr="005C697F">
              <w:rPr>
                <w:rFonts w:cs="Arial"/>
                <w:szCs w:val="18"/>
              </w:rPr>
              <w:t>Test 2</w:t>
            </w:r>
          </w:p>
        </w:tc>
        <w:tc>
          <w:tcPr>
            <w:tcW w:w="3544" w:type="dxa"/>
            <w:vMerge/>
          </w:tcPr>
          <w:p w14:paraId="1ECA7EDC" w14:textId="77777777" w:rsidR="008C4FEA" w:rsidRPr="005C697F" w:rsidRDefault="008C4FEA" w:rsidP="00060413">
            <w:pPr>
              <w:pStyle w:val="TAH"/>
              <w:rPr>
                <w:rFonts w:cs="Arial"/>
                <w:szCs w:val="18"/>
              </w:rPr>
            </w:pPr>
          </w:p>
        </w:tc>
      </w:tr>
      <w:tr w:rsidR="008C4FEA" w:rsidRPr="005C697F" w14:paraId="0E16453C" w14:textId="77777777" w:rsidTr="00060413">
        <w:trPr>
          <w:cantSplit/>
          <w:jc w:val="center"/>
        </w:trPr>
        <w:tc>
          <w:tcPr>
            <w:tcW w:w="2118" w:type="dxa"/>
          </w:tcPr>
          <w:p w14:paraId="6FA52CE6" w14:textId="77777777" w:rsidR="008C4FEA" w:rsidRPr="005C697F" w:rsidRDefault="008C4FEA" w:rsidP="00060413">
            <w:pPr>
              <w:pStyle w:val="TAH"/>
              <w:jc w:val="left"/>
              <w:rPr>
                <w:rFonts w:cs="v4.2.0"/>
                <w:b w:val="0"/>
                <w:szCs w:val="18"/>
              </w:rPr>
            </w:pPr>
            <w:r w:rsidRPr="005C697F">
              <w:rPr>
                <w:rFonts w:cs="v4.2.0"/>
                <w:b w:val="0"/>
                <w:szCs w:val="18"/>
              </w:rPr>
              <w:t>E-UTRA RF Channel Numbers</w:t>
            </w:r>
          </w:p>
        </w:tc>
        <w:tc>
          <w:tcPr>
            <w:tcW w:w="596" w:type="dxa"/>
          </w:tcPr>
          <w:p w14:paraId="2EB85856" w14:textId="77777777" w:rsidR="008C4FEA" w:rsidRPr="005C697F" w:rsidRDefault="008C4FEA" w:rsidP="00060413">
            <w:pPr>
              <w:pStyle w:val="TAH"/>
              <w:rPr>
                <w:rFonts w:cs="Arial"/>
                <w:szCs w:val="18"/>
              </w:rPr>
            </w:pPr>
          </w:p>
        </w:tc>
        <w:tc>
          <w:tcPr>
            <w:tcW w:w="1251" w:type="dxa"/>
          </w:tcPr>
          <w:p w14:paraId="71219A8E"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31332615" w14:textId="77777777" w:rsidR="008C4FEA" w:rsidRPr="005C697F" w:rsidRDefault="008C4FEA" w:rsidP="00060413">
            <w:pPr>
              <w:pStyle w:val="TAH"/>
              <w:rPr>
                <w:rFonts w:cs="v4.2.0"/>
                <w:b w:val="0"/>
                <w:bCs/>
                <w:szCs w:val="18"/>
              </w:rPr>
            </w:pPr>
            <w:r w:rsidRPr="005C697F">
              <w:rPr>
                <w:rFonts w:cs="v4.2.0"/>
                <w:b w:val="0"/>
                <w:bCs/>
                <w:szCs w:val="18"/>
              </w:rPr>
              <w:t>1</w:t>
            </w:r>
          </w:p>
        </w:tc>
        <w:tc>
          <w:tcPr>
            <w:tcW w:w="3544" w:type="dxa"/>
          </w:tcPr>
          <w:p w14:paraId="1248CE12"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1DCE77A3" w14:textId="77777777" w:rsidTr="00060413">
        <w:trPr>
          <w:cantSplit/>
          <w:jc w:val="center"/>
        </w:trPr>
        <w:tc>
          <w:tcPr>
            <w:tcW w:w="2118" w:type="dxa"/>
          </w:tcPr>
          <w:p w14:paraId="076AC739"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596" w:type="dxa"/>
          </w:tcPr>
          <w:p w14:paraId="26698091" w14:textId="77777777" w:rsidR="008C4FEA" w:rsidRPr="005C697F" w:rsidRDefault="008C4FEA" w:rsidP="00060413">
            <w:pPr>
              <w:pStyle w:val="TAH"/>
              <w:rPr>
                <w:rFonts w:cs="Arial"/>
                <w:szCs w:val="18"/>
              </w:rPr>
            </w:pPr>
          </w:p>
        </w:tc>
        <w:tc>
          <w:tcPr>
            <w:tcW w:w="1251" w:type="dxa"/>
          </w:tcPr>
          <w:p w14:paraId="3876109F"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2468645A" w14:textId="77777777" w:rsidR="008C4FEA" w:rsidRPr="005C697F" w:rsidRDefault="008C4FEA" w:rsidP="00060413">
            <w:pPr>
              <w:pStyle w:val="TAH"/>
              <w:rPr>
                <w:rFonts w:cs="v4.2.0"/>
                <w:b w:val="0"/>
                <w:bCs/>
                <w:szCs w:val="18"/>
              </w:rPr>
            </w:pPr>
            <w:r w:rsidRPr="005C697F">
              <w:rPr>
                <w:rFonts w:cs="v4.2.0"/>
                <w:b w:val="0"/>
                <w:bCs/>
                <w:szCs w:val="18"/>
              </w:rPr>
              <w:t>1</w:t>
            </w:r>
          </w:p>
        </w:tc>
        <w:tc>
          <w:tcPr>
            <w:tcW w:w="3544" w:type="dxa"/>
          </w:tcPr>
          <w:p w14:paraId="53DE9A33" w14:textId="77777777" w:rsidR="008C4FEA" w:rsidRPr="005C697F" w:rsidRDefault="008C4FEA" w:rsidP="00060413">
            <w:pPr>
              <w:pStyle w:val="TAH"/>
              <w:jc w:val="left"/>
              <w:rPr>
                <w:rFonts w:cs="v4.2.0"/>
                <w:b w:val="0"/>
                <w:bCs/>
                <w:szCs w:val="18"/>
              </w:rPr>
            </w:pPr>
            <w:r w:rsidRPr="005C697F">
              <w:rPr>
                <w:rFonts w:cs="v4.2.0"/>
                <w:b w:val="0"/>
                <w:bCs/>
                <w:szCs w:val="18"/>
              </w:rPr>
              <w:t>One FR1 NR carrier frequency is used.</w:t>
            </w:r>
          </w:p>
        </w:tc>
      </w:tr>
      <w:tr w:rsidR="008C4FEA" w:rsidRPr="005C697F" w14:paraId="3BFB3068" w14:textId="77777777" w:rsidTr="00060413">
        <w:trPr>
          <w:cantSplit/>
          <w:jc w:val="center"/>
        </w:trPr>
        <w:tc>
          <w:tcPr>
            <w:tcW w:w="2118" w:type="dxa"/>
          </w:tcPr>
          <w:p w14:paraId="14D06B47" w14:textId="77777777" w:rsidR="008C4FEA" w:rsidRPr="005C697F" w:rsidRDefault="008C4FEA" w:rsidP="00060413">
            <w:pPr>
              <w:pStyle w:val="TAL"/>
              <w:rPr>
                <w:rFonts w:cs="Arial"/>
                <w:szCs w:val="18"/>
              </w:rPr>
            </w:pPr>
            <w:r w:rsidRPr="005C697F">
              <w:rPr>
                <w:rFonts w:cs="Arial"/>
                <w:szCs w:val="18"/>
              </w:rPr>
              <w:t>Active cell</w:t>
            </w:r>
          </w:p>
        </w:tc>
        <w:tc>
          <w:tcPr>
            <w:tcW w:w="596" w:type="dxa"/>
          </w:tcPr>
          <w:p w14:paraId="1AB04C13" w14:textId="77777777" w:rsidR="008C4FEA" w:rsidRPr="005C697F" w:rsidRDefault="008C4FEA" w:rsidP="00060413">
            <w:pPr>
              <w:pStyle w:val="TAL"/>
              <w:rPr>
                <w:rFonts w:cs="Arial"/>
                <w:szCs w:val="18"/>
              </w:rPr>
            </w:pPr>
          </w:p>
        </w:tc>
        <w:tc>
          <w:tcPr>
            <w:tcW w:w="1251" w:type="dxa"/>
          </w:tcPr>
          <w:p w14:paraId="7863411A"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12C5783C" w14:textId="77777777" w:rsidR="008C4FEA" w:rsidRPr="005C697F" w:rsidRDefault="008C4FEA" w:rsidP="00060413">
            <w:pPr>
              <w:pStyle w:val="TAL"/>
              <w:rPr>
                <w:rFonts w:cs="Arial"/>
                <w:szCs w:val="18"/>
              </w:rPr>
            </w:pPr>
            <w:r w:rsidRPr="005C697F">
              <w:rPr>
                <w:rFonts w:cs="Arial"/>
                <w:szCs w:val="18"/>
              </w:rPr>
              <w:t>E-UTRA cell 1 (PCell)</w:t>
            </w:r>
          </w:p>
        </w:tc>
        <w:tc>
          <w:tcPr>
            <w:tcW w:w="3544" w:type="dxa"/>
          </w:tcPr>
          <w:p w14:paraId="3CA25DF4"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8C4FEA" w:rsidRPr="005C697F" w14:paraId="2DC8F8AB" w14:textId="77777777" w:rsidTr="00060413">
        <w:trPr>
          <w:cantSplit/>
          <w:jc w:val="center"/>
        </w:trPr>
        <w:tc>
          <w:tcPr>
            <w:tcW w:w="2118" w:type="dxa"/>
          </w:tcPr>
          <w:p w14:paraId="2E7CECA9" w14:textId="77777777" w:rsidR="008C4FEA" w:rsidRPr="005C697F" w:rsidRDefault="008C4FEA" w:rsidP="00060413">
            <w:pPr>
              <w:pStyle w:val="TAL"/>
              <w:rPr>
                <w:rFonts w:cs="Arial"/>
                <w:szCs w:val="18"/>
              </w:rPr>
            </w:pPr>
            <w:r w:rsidRPr="005C697F">
              <w:rPr>
                <w:rFonts w:cs="Arial"/>
                <w:szCs w:val="18"/>
              </w:rPr>
              <w:t>Neighbour cell</w:t>
            </w:r>
          </w:p>
        </w:tc>
        <w:tc>
          <w:tcPr>
            <w:tcW w:w="596" w:type="dxa"/>
          </w:tcPr>
          <w:p w14:paraId="098FD1EF" w14:textId="77777777" w:rsidR="008C4FEA" w:rsidRPr="005C697F" w:rsidRDefault="008C4FEA" w:rsidP="00060413">
            <w:pPr>
              <w:pStyle w:val="TAL"/>
              <w:rPr>
                <w:rFonts w:cs="Arial"/>
                <w:szCs w:val="18"/>
              </w:rPr>
            </w:pPr>
          </w:p>
        </w:tc>
        <w:tc>
          <w:tcPr>
            <w:tcW w:w="1251" w:type="dxa"/>
          </w:tcPr>
          <w:p w14:paraId="6D757CB0"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4F3D54FD" w14:textId="77777777" w:rsidR="008C4FEA" w:rsidRPr="005C697F" w:rsidRDefault="008C4FEA" w:rsidP="00060413">
            <w:pPr>
              <w:pStyle w:val="TAL"/>
              <w:rPr>
                <w:rFonts w:cs="Arial"/>
                <w:szCs w:val="18"/>
              </w:rPr>
            </w:pPr>
            <w:r w:rsidRPr="005C697F">
              <w:rPr>
                <w:rFonts w:cs="Arial"/>
                <w:szCs w:val="18"/>
              </w:rPr>
              <w:t>NR cell 2</w:t>
            </w:r>
          </w:p>
        </w:tc>
        <w:tc>
          <w:tcPr>
            <w:tcW w:w="3544" w:type="dxa"/>
          </w:tcPr>
          <w:p w14:paraId="7EF23ADC"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7A72FF41" w14:textId="77777777" w:rsidTr="00060413">
        <w:trPr>
          <w:cantSplit/>
          <w:jc w:val="center"/>
        </w:trPr>
        <w:tc>
          <w:tcPr>
            <w:tcW w:w="2118" w:type="dxa"/>
          </w:tcPr>
          <w:p w14:paraId="11F87D95" w14:textId="77777777" w:rsidR="008C4FEA" w:rsidRPr="005C697F" w:rsidRDefault="008C4FEA" w:rsidP="00060413">
            <w:pPr>
              <w:pStyle w:val="TAL"/>
              <w:rPr>
                <w:rFonts w:cs="Arial"/>
                <w:szCs w:val="18"/>
              </w:rPr>
            </w:pPr>
            <w:r w:rsidRPr="005C697F">
              <w:rPr>
                <w:rFonts w:cs="Arial"/>
                <w:szCs w:val="18"/>
              </w:rPr>
              <w:t>Gap Pattern Id</w:t>
            </w:r>
          </w:p>
        </w:tc>
        <w:tc>
          <w:tcPr>
            <w:tcW w:w="596" w:type="dxa"/>
          </w:tcPr>
          <w:p w14:paraId="04F67F38" w14:textId="77777777" w:rsidR="008C4FEA" w:rsidRPr="005C697F" w:rsidRDefault="008C4FEA" w:rsidP="00060413">
            <w:pPr>
              <w:pStyle w:val="TAL"/>
              <w:rPr>
                <w:rFonts w:cs="Arial"/>
                <w:szCs w:val="18"/>
              </w:rPr>
            </w:pPr>
          </w:p>
        </w:tc>
        <w:tc>
          <w:tcPr>
            <w:tcW w:w="1251" w:type="dxa"/>
          </w:tcPr>
          <w:p w14:paraId="7F7B42C2" w14:textId="77777777" w:rsidR="008C4FEA" w:rsidRPr="005C697F" w:rsidRDefault="008C4FEA" w:rsidP="00060413">
            <w:pPr>
              <w:pStyle w:val="TAL"/>
              <w:rPr>
                <w:rFonts w:cs="Arial"/>
                <w:szCs w:val="18"/>
              </w:rPr>
            </w:pPr>
            <w:r w:rsidRPr="005C697F">
              <w:rPr>
                <w:rFonts w:cs="Arial"/>
                <w:szCs w:val="18"/>
              </w:rPr>
              <w:t>1, 2, 3, 4, 5, 6</w:t>
            </w:r>
          </w:p>
        </w:tc>
        <w:tc>
          <w:tcPr>
            <w:tcW w:w="1133" w:type="dxa"/>
          </w:tcPr>
          <w:p w14:paraId="36BD0E41" w14:textId="77777777" w:rsidR="008C4FEA" w:rsidRPr="005C697F" w:rsidRDefault="008C4FEA" w:rsidP="00060413">
            <w:pPr>
              <w:pStyle w:val="TAL"/>
              <w:rPr>
                <w:rFonts w:cs="Arial"/>
                <w:szCs w:val="18"/>
              </w:rPr>
            </w:pPr>
            <w:r w:rsidRPr="005C697F">
              <w:rPr>
                <w:rFonts w:cs="Arial"/>
                <w:szCs w:val="18"/>
              </w:rPr>
              <w:t>0</w:t>
            </w:r>
          </w:p>
        </w:tc>
        <w:tc>
          <w:tcPr>
            <w:tcW w:w="1134" w:type="dxa"/>
          </w:tcPr>
          <w:p w14:paraId="0DD89E2C" w14:textId="77777777" w:rsidR="008C4FEA" w:rsidRPr="005C697F" w:rsidRDefault="008C4FEA" w:rsidP="00060413">
            <w:pPr>
              <w:pStyle w:val="TAL"/>
              <w:rPr>
                <w:rFonts w:cs="Arial"/>
                <w:szCs w:val="18"/>
              </w:rPr>
            </w:pPr>
            <w:r w:rsidRPr="005C697F">
              <w:rPr>
                <w:rFonts w:cs="Arial"/>
                <w:szCs w:val="18"/>
              </w:rPr>
              <w:t>4</w:t>
            </w:r>
          </w:p>
        </w:tc>
        <w:tc>
          <w:tcPr>
            <w:tcW w:w="3544" w:type="dxa"/>
          </w:tcPr>
          <w:p w14:paraId="4A38A732"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8C4FEA" w:rsidRPr="005C697F" w14:paraId="52035F39" w14:textId="77777777" w:rsidTr="00060413">
        <w:trPr>
          <w:cantSplit/>
          <w:jc w:val="center"/>
        </w:trPr>
        <w:tc>
          <w:tcPr>
            <w:tcW w:w="2118" w:type="dxa"/>
          </w:tcPr>
          <w:p w14:paraId="28B75581" w14:textId="77777777" w:rsidR="008C4FEA" w:rsidRPr="005C697F" w:rsidRDefault="008C4FEA" w:rsidP="00060413">
            <w:pPr>
              <w:pStyle w:val="TAL"/>
              <w:rPr>
                <w:rFonts w:cs="Arial"/>
                <w:szCs w:val="18"/>
              </w:rPr>
            </w:pPr>
            <w:r w:rsidRPr="005C697F">
              <w:rPr>
                <w:rFonts w:cs="v4.2.0"/>
                <w:szCs w:val="18"/>
              </w:rPr>
              <w:t>Measurement gap offset</w:t>
            </w:r>
          </w:p>
        </w:tc>
        <w:tc>
          <w:tcPr>
            <w:tcW w:w="596" w:type="dxa"/>
          </w:tcPr>
          <w:p w14:paraId="1C57F721" w14:textId="77777777" w:rsidR="008C4FEA" w:rsidRPr="005C697F" w:rsidRDefault="008C4FEA" w:rsidP="00060413">
            <w:pPr>
              <w:pStyle w:val="TAL"/>
              <w:rPr>
                <w:rFonts w:cs="Arial"/>
                <w:szCs w:val="18"/>
              </w:rPr>
            </w:pPr>
          </w:p>
        </w:tc>
        <w:tc>
          <w:tcPr>
            <w:tcW w:w="1251" w:type="dxa"/>
          </w:tcPr>
          <w:p w14:paraId="75B0687A" w14:textId="77777777" w:rsidR="008C4FEA" w:rsidRPr="005C697F" w:rsidRDefault="008C4FEA" w:rsidP="00060413">
            <w:pPr>
              <w:pStyle w:val="TAL"/>
              <w:rPr>
                <w:rFonts w:cs="Arial"/>
                <w:szCs w:val="18"/>
              </w:rPr>
            </w:pPr>
            <w:r w:rsidRPr="005C697F">
              <w:rPr>
                <w:rFonts w:cs="Arial"/>
                <w:szCs w:val="18"/>
              </w:rPr>
              <w:t>1, 2, 3, 4, 5, 6</w:t>
            </w:r>
          </w:p>
        </w:tc>
        <w:tc>
          <w:tcPr>
            <w:tcW w:w="1133" w:type="dxa"/>
          </w:tcPr>
          <w:p w14:paraId="0BA51911" w14:textId="77777777" w:rsidR="008C4FEA" w:rsidRPr="005C697F" w:rsidRDefault="008C4FEA" w:rsidP="00060413">
            <w:pPr>
              <w:pStyle w:val="TAL"/>
              <w:rPr>
                <w:rFonts w:cs="Arial"/>
                <w:szCs w:val="18"/>
              </w:rPr>
            </w:pPr>
            <w:r w:rsidRPr="005C697F">
              <w:rPr>
                <w:rFonts w:cs="Arial"/>
                <w:szCs w:val="18"/>
              </w:rPr>
              <w:t>39</w:t>
            </w:r>
          </w:p>
        </w:tc>
        <w:tc>
          <w:tcPr>
            <w:tcW w:w="1134" w:type="dxa"/>
          </w:tcPr>
          <w:p w14:paraId="57BF67AF" w14:textId="77777777" w:rsidR="008C4FEA" w:rsidRPr="005C697F" w:rsidRDefault="008C4FEA" w:rsidP="00060413">
            <w:pPr>
              <w:pStyle w:val="TAL"/>
              <w:rPr>
                <w:rFonts w:cs="Arial"/>
                <w:szCs w:val="18"/>
              </w:rPr>
            </w:pPr>
            <w:r w:rsidRPr="005C697F">
              <w:rPr>
                <w:rFonts w:cs="Arial"/>
                <w:szCs w:val="18"/>
              </w:rPr>
              <w:t>19</w:t>
            </w:r>
          </w:p>
        </w:tc>
        <w:tc>
          <w:tcPr>
            <w:tcW w:w="3544" w:type="dxa"/>
          </w:tcPr>
          <w:p w14:paraId="64F97B7D"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6006EA19" w14:textId="77777777" w:rsidTr="00060413">
        <w:trPr>
          <w:cantSplit/>
          <w:jc w:val="center"/>
        </w:trPr>
        <w:tc>
          <w:tcPr>
            <w:tcW w:w="2118" w:type="dxa"/>
          </w:tcPr>
          <w:p w14:paraId="6668EE5D" w14:textId="77777777" w:rsidR="008C4FEA" w:rsidRPr="005C697F" w:rsidRDefault="008C4FEA" w:rsidP="00060413">
            <w:pPr>
              <w:pStyle w:val="TAL"/>
              <w:rPr>
                <w:rFonts w:cs="Arial"/>
                <w:szCs w:val="18"/>
              </w:rPr>
            </w:pPr>
            <w:r w:rsidRPr="005C697F">
              <w:rPr>
                <w:rFonts w:cs="Arial"/>
                <w:szCs w:val="18"/>
              </w:rPr>
              <w:t>b2-Threshold1</w:t>
            </w:r>
          </w:p>
        </w:tc>
        <w:tc>
          <w:tcPr>
            <w:tcW w:w="596" w:type="dxa"/>
          </w:tcPr>
          <w:p w14:paraId="628D4BC3" w14:textId="77777777" w:rsidR="008C4FEA" w:rsidRPr="005C697F" w:rsidRDefault="008C4FEA" w:rsidP="00060413">
            <w:pPr>
              <w:pStyle w:val="TAL"/>
              <w:rPr>
                <w:rFonts w:cs="Arial"/>
                <w:szCs w:val="18"/>
              </w:rPr>
            </w:pPr>
            <w:r w:rsidRPr="005C697F">
              <w:rPr>
                <w:rFonts w:cs="Arial"/>
                <w:szCs w:val="18"/>
              </w:rPr>
              <w:t>dBm</w:t>
            </w:r>
          </w:p>
        </w:tc>
        <w:tc>
          <w:tcPr>
            <w:tcW w:w="1251" w:type="dxa"/>
          </w:tcPr>
          <w:p w14:paraId="61A059D8"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5FA3A3C9" w14:textId="77777777" w:rsidR="008C4FEA" w:rsidRPr="005C697F" w:rsidRDefault="008C4FEA" w:rsidP="00060413">
            <w:pPr>
              <w:pStyle w:val="TAL"/>
              <w:rPr>
                <w:rFonts w:cs="Arial"/>
                <w:szCs w:val="18"/>
              </w:rPr>
            </w:pPr>
            <w:r w:rsidRPr="005C697F">
              <w:rPr>
                <w:rFonts w:cs="Arial"/>
                <w:szCs w:val="18"/>
              </w:rPr>
              <w:t>Note 1</w:t>
            </w:r>
          </w:p>
        </w:tc>
        <w:tc>
          <w:tcPr>
            <w:tcW w:w="3544" w:type="dxa"/>
          </w:tcPr>
          <w:p w14:paraId="23CF3A93" w14:textId="77777777" w:rsidR="008C4FEA" w:rsidRPr="005C697F" w:rsidRDefault="008C4FEA" w:rsidP="00060413">
            <w:pPr>
              <w:pStyle w:val="TAL"/>
              <w:rPr>
                <w:rFonts w:cs="Arial"/>
                <w:szCs w:val="18"/>
              </w:rPr>
            </w:pPr>
            <w:r w:rsidRPr="005C697F">
              <w:rPr>
                <w:rFonts w:cs="Arial"/>
                <w:szCs w:val="18"/>
              </w:rPr>
              <w:t>E-UTRA RSRP threshold for E-UTRA RSRP measurement on cell 1 for event B2 [29]</w:t>
            </w:r>
          </w:p>
        </w:tc>
      </w:tr>
      <w:tr w:rsidR="008C4FEA" w:rsidRPr="005C697F" w14:paraId="5333227C" w14:textId="77777777" w:rsidTr="00060413">
        <w:trPr>
          <w:cantSplit/>
          <w:jc w:val="center"/>
        </w:trPr>
        <w:tc>
          <w:tcPr>
            <w:tcW w:w="2118" w:type="dxa"/>
          </w:tcPr>
          <w:p w14:paraId="044FB2FA" w14:textId="77777777" w:rsidR="008C4FEA" w:rsidRPr="005C697F" w:rsidRDefault="008C4FEA" w:rsidP="00060413">
            <w:pPr>
              <w:pStyle w:val="TAL"/>
              <w:rPr>
                <w:rFonts w:cs="Arial"/>
                <w:szCs w:val="18"/>
              </w:rPr>
            </w:pPr>
            <w:r w:rsidRPr="005C697F">
              <w:rPr>
                <w:rFonts w:cs="Arial"/>
                <w:szCs w:val="18"/>
              </w:rPr>
              <w:t>b2-Threshold2NR</w:t>
            </w:r>
          </w:p>
        </w:tc>
        <w:tc>
          <w:tcPr>
            <w:tcW w:w="596" w:type="dxa"/>
          </w:tcPr>
          <w:p w14:paraId="0091D7E6" w14:textId="77777777" w:rsidR="008C4FEA" w:rsidRPr="005C697F" w:rsidRDefault="008C4FEA" w:rsidP="00060413">
            <w:pPr>
              <w:pStyle w:val="TAL"/>
              <w:rPr>
                <w:rFonts w:cs="Arial"/>
                <w:szCs w:val="18"/>
              </w:rPr>
            </w:pPr>
            <w:r w:rsidRPr="005C697F">
              <w:rPr>
                <w:rFonts w:cs="Arial"/>
                <w:szCs w:val="18"/>
              </w:rPr>
              <w:t>dBm</w:t>
            </w:r>
          </w:p>
        </w:tc>
        <w:tc>
          <w:tcPr>
            <w:tcW w:w="1251" w:type="dxa"/>
          </w:tcPr>
          <w:p w14:paraId="76143312"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7FF8334C" w14:textId="77777777" w:rsidR="008C4FEA" w:rsidRPr="005C697F" w:rsidRDefault="008C4FEA" w:rsidP="00060413">
            <w:pPr>
              <w:pStyle w:val="TAL"/>
              <w:rPr>
                <w:rFonts w:cs="Arial"/>
                <w:szCs w:val="18"/>
              </w:rPr>
            </w:pPr>
            <w:r w:rsidRPr="005C697F">
              <w:rPr>
                <w:rFonts w:cs="Arial"/>
                <w:szCs w:val="18"/>
              </w:rPr>
              <w:t>Note 2</w:t>
            </w:r>
          </w:p>
        </w:tc>
        <w:tc>
          <w:tcPr>
            <w:tcW w:w="3544" w:type="dxa"/>
          </w:tcPr>
          <w:p w14:paraId="6FD4D66E" w14:textId="77777777" w:rsidR="008C4FEA" w:rsidRPr="005C697F" w:rsidRDefault="008C4FEA" w:rsidP="00060413">
            <w:pPr>
              <w:pStyle w:val="TAL"/>
              <w:rPr>
                <w:rFonts w:cs="Arial"/>
                <w:szCs w:val="18"/>
              </w:rPr>
            </w:pPr>
            <w:r w:rsidRPr="005C697F">
              <w:rPr>
                <w:rFonts w:cs="Arial"/>
                <w:szCs w:val="18"/>
              </w:rPr>
              <w:t>SS-RSRP threshold for SS-RSRP measurement on cell 2 for event B2 [29]</w:t>
            </w:r>
          </w:p>
        </w:tc>
      </w:tr>
      <w:tr w:rsidR="008C4FEA" w:rsidRPr="005C697F" w14:paraId="7C4988D9" w14:textId="77777777" w:rsidTr="00060413">
        <w:trPr>
          <w:cantSplit/>
          <w:jc w:val="center"/>
        </w:trPr>
        <w:tc>
          <w:tcPr>
            <w:tcW w:w="2118" w:type="dxa"/>
          </w:tcPr>
          <w:p w14:paraId="6BBED7DF" w14:textId="77777777" w:rsidR="008C4FEA" w:rsidRPr="005C697F" w:rsidRDefault="008C4FEA" w:rsidP="00060413">
            <w:pPr>
              <w:pStyle w:val="TAL"/>
              <w:rPr>
                <w:rFonts w:cs="Arial"/>
                <w:szCs w:val="18"/>
              </w:rPr>
            </w:pPr>
            <w:r w:rsidRPr="005C697F">
              <w:rPr>
                <w:rFonts w:cs="Arial"/>
                <w:szCs w:val="18"/>
              </w:rPr>
              <w:t>Hysteresis</w:t>
            </w:r>
          </w:p>
        </w:tc>
        <w:tc>
          <w:tcPr>
            <w:tcW w:w="596" w:type="dxa"/>
          </w:tcPr>
          <w:p w14:paraId="136C6446" w14:textId="77777777" w:rsidR="008C4FEA" w:rsidRPr="005C697F" w:rsidRDefault="008C4FEA" w:rsidP="00060413">
            <w:pPr>
              <w:pStyle w:val="TAL"/>
              <w:rPr>
                <w:rFonts w:cs="Arial"/>
                <w:szCs w:val="18"/>
              </w:rPr>
            </w:pPr>
            <w:r w:rsidRPr="005C697F">
              <w:rPr>
                <w:rFonts w:cs="Arial"/>
                <w:szCs w:val="18"/>
              </w:rPr>
              <w:t>dB</w:t>
            </w:r>
          </w:p>
        </w:tc>
        <w:tc>
          <w:tcPr>
            <w:tcW w:w="1251" w:type="dxa"/>
          </w:tcPr>
          <w:p w14:paraId="404F9863"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4895E854" w14:textId="77777777" w:rsidR="008C4FEA" w:rsidRPr="005C697F" w:rsidRDefault="008C4FEA" w:rsidP="00060413">
            <w:pPr>
              <w:pStyle w:val="TAL"/>
              <w:rPr>
                <w:rFonts w:cs="Arial"/>
                <w:szCs w:val="18"/>
              </w:rPr>
            </w:pPr>
            <w:r w:rsidRPr="005C697F">
              <w:rPr>
                <w:rFonts w:cs="Arial"/>
                <w:szCs w:val="18"/>
              </w:rPr>
              <w:t>0</w:t>
            </w:r>
          </w:p>
        </w:tc>
        <w:tc>
          <w:tcPr>
            <w:tcW w:w="3544" w:type="dxa"/>
          </w:tcPr>
          <w:p w14:paraId="39FEBA9A" w14:textId="77777777" w:rsidR="008C4FEA" w:rsidRPr="005C697F" w:rsidRDefault="008C4FEA" w:rsidP="00060413">
            <w:pPr>
              <w:pStyle w:val="TAL"/>
              <w:rPr>
                <w:rFonts w:cs="Arial"/>
                <w:szCs w:val="18"/>
              </w:rPr>
            </w:pPr>
          </w:p>
        </w:tc>
      </w:tr>
      <w:tr w:rsidR="008C4FEA" w:rsidRPr="005C697F" w14:paraId="49B35CE1" w14:textId="77777777" w:rsidTr="00060413">
        <w:trPr>
          <w:cantSplit/>
          <w:jc w:val="center"/>
        </w:trPr>
        <w:tc>
          <w:tcPr>
            <w:tcW w:w="2118" w:type="dxa"/>
          </w:tcPr>
          <w:p w14:paraId="2C13E40B" w14:textId="77777777" w:rsidR="008C4FEA" w:rsidRPr="005C697F" w:rsidRDefault="008C4FEA" w:rsidP="00060413">
            <w:pPr>
              <w:pStyle w:val="TAL"/>
              <w:rPr>
                <w:rFonts w:cs="Arial"/>
                <w:szCs w:val="18"/>
              </w:rPr>
            </w:pPr>
            <w:r w:rsidRPr="005C697F">
              <w:rPr>
                <w:rFonts w:cs="Arial"/>
                <w:szCs w:val="18"/>
              </w:rPr>
              <w:t>CP length</w:t>
            </w:r>
          </w:p>
        </w:tc>
        <w:tc>
          <w:tcPr>
            <w:tcW w:w="596" w:type="dxa"/>
          </w:tcPr>
          <w:p w14:paraId="1220538A" w14:textId="77777777" w:rsidR="008C4FEA" w:rsidRPr="005C697F" w:rsidRDefault="008C4FEA" w:rsidP="00060413">
            <w:pPr>
              <w:pStyle w:val="TAL"/>
              <w:rPr>
                <w:rFonts w:cs="Arial"/>
                <w:szCs w:val="18"/>
              </w:rPr>
            </w:pPr>
          </w:p>
        </w:tc>
        <w:tc>
          <w:tcPr>
            <w:tcW w:w="1251" w:type="dxa"/>
          </w:tcPr>
          <w:p w14:paraId="7D318AEE"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70ABB655" w14:textId="77777777" w:rsidR="008C4FEA" w:rsidRPr="005C697F" w:rsidRDefault="008C4FEA" w:rsidP="00060413">
            <w:pPr>
              <w:pStyle w:val="TAL"/>
              <w:rPr>
                <w:rFonts w:cs="Arial"/>
                <w:szCs w:val="18"/>
              </w:rPr>
            </w:pPr>
            <w:r w:rsidRPr="005C697F">
              <w:rPr>
                <w:rFonts w:cs="Arial"/>
                <w:szCs w:val="18"/>
              </w:rPr>
              <w:t>Normal</w:t>
            </w:r>
          </w:p>
        </w:tc>
        <w:tc>
          <w:tcPr>
            <w:tcW w:w="3544" w:type="dxa"/>
          </w:tcPr>
          <w:p w14:paraId="067ECE0C" w14:textId="77777777" w:rsidR="008C4FEA" w:rsidRPr="005C697F" w:rsidRDefault="008C4FEA" w:rsidP="00060413">
            <w:pPr>
              <w:pStyle w:val="TAL"/>
              <w:rPr>
                <w:rFonts w:cs="Arial"/>
                <w:szCs w:val="18"/>
              </w:rPr>
            </w:pPr>
          </w:p>
        </w:tc>
      </w:tr>
      <w:tr w:rsidR="008C4FEA" w:rsidRPr="005C697F" w14:paraId="4DF621EF" w14:textId="77777777" w:rsidTr="00060413">
        <w:trPr>
          <w:cantSplit/>
          <w:jc w:val="center"/>
        </w:trPr>
        <w:tc>
          <w:tcPr>
            <w:tcW w:w="2118" w:type="dxa"/>
          </w:tcPr>
          <w:p w14:paraId="00FEF843" w14:textId="77777777" w:rsidR="008C4FEA" w:rsidRPr="005C697F" w:rsidRDefault="008C4FEA" w:rsidP="00060413">
            <w:pPr>
              <w:pStyle w:val="TAL"/>
              <w:rPr>
                <w:rFonts w:cs="Arial"/>
                <w:szCs w:val="18"/>
              </w:rPr>
            </w:pPr>
            <w:r w:rsidRPr="005C697F">
              <w:rPr>
                <w:rFonts w:cs="Arial"/>
                <w:szCs w:val="18"/>
              </w:rPr>
              <w:t>TimeToTrigger</w:t>
            </w:r>
          </w:p>
        </w:tc>
        <w:tc>
          <w:tcPr>
            <w:tcW w:w="596" w:type="dxa"/>
          </w:tcPr>
          <w:p w14:paraId="5086D19E" w14:textId="77777777" w:rsidR="008C4FEA" w:rsidRPr="005C697F" w:rsidRDefault="008C4FEA" w:rsidP="00060413">
            <w:pPr>
              <w:pStyle w:val="TAL"/>
              <w:rPr>
                <w:rFonts w:cs="Arial"/>
                <w:szCs w:val="18"/>
              </w:rPr>
            </w:pPr>
            <w:r w:rsidRPr="005C697F">
              <w:rPr>
                <w:rFonts w:cs="Arial"/>
                <w:szCs w:val="18"/>
              </w:rPr>
              <w:t>s</w:t>
            </w:r>
          </w:p>
        </w:tc>
        <w:tc>
          <w:tcPr>
            <w:tcW w:w="1251" w:type="dxa"/>
          </w:tcPr>
          <w:p w14:paraId="5F248BD7"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18159C90" w14:textId="77777777" w:rsidR="008C4FEA" w:rsidRPr="005C697F" w:rsidRDefault="008C4FEA" w:rsidP="00060413">
            <w:pPr>
              <w:pStyle w:val="TAL"/>
              <w:rPr>
                <w:rFonts w:cs="Arial"/>
                <w:szCs w:val="18"/>
              </w:rPr>
            </w:pPr>
            <w:r w:rsidRPr="005C697F">
              <w:rPr>
                <w:rFonts w:cs="Arial"/>
                <w:szCs w:val="18"/>
              </w:rPr>
              <w:t>0</w:t>
            </w:r>
          </w:p>
        </w:tc>
        <w:tc>
          <w:tcPr>
            <w:tcW w:w="3544" w:type="dxa"/>
          </w:tcPr>
          <w:p w14:paraId="1023F18B" w14:textId="77777777" w:rsidR="008C4FEA" w:rsidRPr="005C697F" w:rsidRDefault="008C4FEA" w:rsidP="00060413">
            <w:pPr>
              <w:pStyle w:val="TAL"/>
              <w:rPr>
                <w:rFonts w:cs="Arial"/>
                <w:szCs w:val="18"/>
              </w:rPr>
            </w:pPr>
          </w:p>
        </w:tc>
      </w:tr>
      <w:tr w:rsidR="008C4FEA" w:rsidRPr="005C697F" w14:paraId="3EE0DFB0" w14:textId="77777777" w:rsidTr="00060413">
        <w:trPr>
          <w:cantSplit/>
          <w:jc w:val="center"/>
        </w:trPr>
        <w:tc>
          <w:tcPr>
            <w:tcW w:w="2118" w:type="dxa"/>
          </w:tcPr>
          <w:p w14:paraId="7680AFC1" w14:textId="77777777" w:rsidR="008C4FEA" w:rsidRPr="005C697F" w:rsidRDefault="008C4FEA" w:rsidP="00060413">
            <w:pPr>
              <w:pStyle w:val="TAL"/>
              <w:rPr>
                <w:rFonts w:cs="Arial"/>
                <w:szCs w:val="18"/>
              </w:rPr>
            </w:pPr>
            <w:r w:rsidRPr="005C697F">
              <w:rPr>
                <w:rFonts w:cs="Arial"/>
                <w:szCs w:val="18"/>
              </w:rPr>
              <w:t>Filter coefficient</w:t>
            </w:r>
          </w:p>
        </w:tc>
        <w:tc>
          <w:tcPr>
            <w:tcW w:w="596" w:type="dxa"/>
          </w:tcPr>
          <w:p w14:paraId="41E36876" w14:textId="77777777" w:rsidR="008C4FEA" w:rsidRPr="005C697F" w:rsidRDefault="008C4FEA" w:rsidP="00060413">
            <w:pPr>
              <w:pStyle w:val="TAL"/>
              <w:rPr>
                <w:rFonts w:cs="Arial"/>
                <w:szCs w:val="18"/>
              </w:rPr>
            </w:pPr>
          </w:p>
        </w:tc>
        <w:tc>
          <w:tcPr>
            <w:tcW w:w="1251" w:type="dxa"/>
          </w:tcPr>
          <w:p w14:paraId="4C2B5FB1"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3702E790" w14:textId="77777777" w:rsidR="008C4FEA" w:rsidRPr="005C697F" w:rsidRDefault="008C4FEA" w:rsidP="00060413">
            <w:pPr>
              <w:pStyle w:val="TAL"/>
              <w:rPr>
                <w:rFonts w:cs="Arial"/>
                <w:szCs w:val="18"/>
              </w:rPr>
            </w:pPr>
            <w:r w:rsidRPr="005C697F">
              <w:rPr>
                <w:rFonts w:cs="Arial"/>
                <w:szCs w:val="18"/>
              </w:rPr>
              <w:t>0</w:t>
            </w:r>
          </w:p>
        </w:tc>
        <w:tc>
          <w:tcPr>
            <w:tcW w:w="3544" w:type="dxa"/>
          </w:tcPr>
          <w:p w14:paraId="057A4620"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676EF436" w14:textId="77777777" w:rsidTr="00060413">
        <w:trPr>
          <w:cantSplit/>
          <w:jc w:val="center"/>
        </w:trPr>
        <w:tc>
          <w:tcPr>
            <w:tcW w:w="2118" w:type="dxa"/>
          </w:tcPr>
          <w:p w14:paraId="53F24744" w14:textId="77777777" w:rsidR="008C4FEA" w:rsidRPr="005C697F" w:rsidRDefault="008C4FEA" w:rsidP="00060413">
            <w:pPr>
              <w:pStyle w:val="TAL"/>
              <w:rPr>
                <w:rFonts w:cs="Arial"/>
                <w:szCs w:val="18"/>
              </w:rPr>
            </w:pPr>
            <w:r w:rsidRPr="005C697F">
              <w:rPr>
                <w:rFonts w:cs="Arial"/>
                <w:szCs w:val="18"/>
              </w:rPr>
              <w:t>DRX</w:t>
            </w:r>
          </w:p>
        </w:tc>
        <w:tc>
          <w:tcPr>
            <w:tcW w:w="596" w:type="dxa"/>
          </w:tcPr>
          <w:p w14:paraId="10A4DDDD" w14:textId="77777777" w:rsidR="008C4FEA" w:rsidRPr="005C697F" w:rsidRDefault="008C4FEA" w:rsidP="00060413">
            <w:pPr>
              <w:pStyle w:val="TAL"/>
              <w:rPr>
                <w:rFonts w:cs="Arial"/>
                <w:szCs w:val="18"/>
              </w:rPr>
            </w:pPr>
          </w:p>
        </w:tc>
        <w:tc>
          <w:tcPr>
            <w:tcW w:w="1251" w:type="dxa"/>
          </w:tcPr>
          <w:p w14:paraId="1FE018D1"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7324BFDF" w14:textId="77777777" w:rsidR="008C4FEA" w:rsidRPr="005C697F" w:rsidRDefault="008C4FEA" w:rsidP="00060413">
            <w:pPr>
              <w:pStyle w:val="TAL"/>
              <w:rPr>
                <w:rFonts w:cs="Arial"/>
                <w:szCs w:val="18"/>
              </w:rPr>
            </w:pPr>
            <w:r w:rsidRPr="005C697F">
              <w:rPr>
                <w:rFonts w:cs="Arial"/>
                <w:szCs w:val="18"/>
              </w:rPr>
              <w:t>OFF</w:t>
            </w:r>
          </w:p>
        </w:tc>
        <w:tc>
          <w:tcPr>
            <w:tcW w:w="3544" w:type="dxa"/>
          </w:tcPr>
          <w:p w14:paraId="63E1C5D2" w14:textId="77777777" w:rsidR="008C4FEA" w:rsidRPr="005C697F" w:rsidRDefault="008C4FEA" w:rsidP="00060413">
            <w:pPr>
              <w:pStyle w:val="TAL"/>
              <w:rPr>
                <w:rFonts w:cs="Arial"/>
                <w:szCs w:val="18"/>
              </w:rPr>
            </w:pPr>
            <w:r w:rsidRPr="005C697F">
              <w:rPr>
                <w:rFonts w:cs="Arial"/>
                <w:szCs w:val="18"/>
              </w:rPr>
              <w:t>DRX is not used</w:t>
            </w:r>
          </w:p>
        </w:tc>
      </w:tr>
      <w:tr w:rsidR="008C4FEA" w:rsidRPr="005C697F" w14:paraId="41960095" w14:textId="77777777" w:rsidTr="00060413">
        <w:trPr>
          <w:cantSplit/>
          <w:jc w:val="center"/>
        </w:trPr>
        <w:tc>
          <w:tcPr>
            <w:tcW w:w="2118" w:type="dxa"/>
            <w:vMerge w:val="restart"/>
          </w:tcPr>
          <w:p w14:paraId="269B9D2D"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96" w:type="dxa"/>
          </w:tcPr>
          <w:p w14:paraId="3AE98DDB" w14:textId="77777777" w:rsidR="008C4FEA" w:rsidRPr="005C697F" w:rsidRDefault="008C4FEA" w:rsidP="00060413">
            <w:pPr>
              <w:pStyle w:val="TAL"/>
              <w:rPr>
                <w:rFonts w:cs="Arial"/>
                <w:szCs w:val="18"/>
              </w:rPr>
            </w:pPr>
          </w:p>
        </w:tc>
        <w:tc>
          <w:tcPr>
            <w:tcW w:w="1251" w:type="dxa"/>
          </w:tcPr>
          <w:p w14:paraId="2CF3E17A" w14:textId="77777777" w:rsidR="008C4FEA" w:rsidRPr="005C697F" w:rsidRDefault="008C4FEA" w:rsidP="00060413">
            <w:pPr>
              <w:pStyle w:val="TAL"/>
              <w:rPr>
                <w:rFonts w:cs="v4.2.0"/>
                <w:szCs w:val="18"/>
              </w:rPr>
            </w:pPr>
            <w:r w:rsidRPr="005C697F">
              <w:rPr>
                <w:rFonts w:cs="Arial"/>
                <w:szCs w:val="18"/>
              </w:rPr>
              <w:t>1, 4</w:t>
            </w:r>
          </w:p>
        </w:tc>
        <w:tc>
          <w:tcPr>
            <w:tcW w:w="2267" w:type="dxa"/>
            <w:gridSpan w:val="2"/>
          </w:tcPr>
          <w:p w14:paraId="231DD3C6" w14:textId="77777777" w:rsidR="008C4FEA" w:rsidRPr="005C697F" w:rsidRDefault="008C4FEA" w:rsidP="00060413">
            <w:pPr>
              <w:pStyle w:val="TAL"/>
              <w:rPr>
                <w:rFonts w:cs="Arial"/>
                <w:szCs w:val="18"/>
              </w:rPr>
            </w:pPr>
            <w:r w:rsidRPr="005C697F">
              <w:rPr>
                <w:rFonts w:cs="v4.2.0"/>
                <w:szCs w:val="18"/>
              </w:rPr>
              <w:t>3ms</w:t>
            </w:r>
          </w:p>
        </w:tc>
        <w:tc>
          <w:tcPr>
            <w:tcW w:w="3544" w:type="dxa"/>
          </w:tcPr>
          <w:p w14:paraId="4A520D39" w14:textId="77777777" w:rsidR="008C4FEA" w:rsidRPr="005C697F" w:rsidRDefault="008C4FEA" w:rsidP="00060413">
            <w:pPr>
              <w:pStyle w:val="TAL"/>
              <w:rPr>
                <w:rFonts w:cs="v4.2.0"/>
                <w:szCs w:val="18"/>
              </w:rPr>
            </w:pPr>
            <w:r w:rsidRPr="005C697F">
              <w:rPr>
                <w:rFonts w:cs="v4.2.0"/>
                <w:szCs w:val="18"/>
              </w:rPr>
              <w:t>Asynchronous cells.</w:t>
            </w:r>
          </w:p>
          <w:p w14:paraId="48D229AF" w14:textId="77777777" w:rsidR="008C4FEA" w:rsidRPr="005C697F" w:rsidRDefault="008C4FEA" w:rsidP="00060413">
            <w:pPr>
              <w:pStyle w:val="TAL"/>
              <w:rPr>
                <w:rFonts w:cs="Arial"/>
                <w:szCs w:val="18"/>
              </w:rPr>
            </w:pPr>
            <w:r w:rsidRPr="005C697F">
              <w:rPr>
                <w:rFonts w:cs="v4.2.0"/>
                <w:szCs w:val="18"/>
              </w:rPr>
              <w:t>The timing of Cell 2 is 3 ms later than the timing of Cell 1.</w:t>
            </w:r>
          </w:p>
        </w:tc>
      </w:tr>
      <w:tr w:rsidR="008C4FEA" w:rsidRPr="005C697F" w14:paraId="5C363B6E" w14:textId="77777777" w:rsidTr="00060413">
        <w:trPr>
          <w:cantSplit/>
          <w:jc w:val="center"/>
        </w:trPr>
        <w:tc>
          <w:tcPr>
            <w:tcW w:w="2118" w:type="dxa"/>
            <w:vMerge/>
          </w:tcPr>
          <w:p w14:paraId="32A11E16" w14:textId="77777777" w:rsidR="008C4FEA" w:rsidRPr="005C697F" w:rsidRDefault="008C4FEA" w:rsidP="00060413">
            <w:pPr>
              <w:pStyle w:val="TAL"/>
              <w:rPr>
                <w:rFonts w:cs="Arial"/>
                <w:szCs w:val="18"/>
              </w:rPr>
            </w:pPr>
          </w:p>
        </w:tc>
        <w:tc>
          <w:tcPr>
            <w:tcW w:w="596" w:type="dxa"/>
          </w:tcPr>
          <w:p w14:paraId="6A0BF02E" w14:textId="77777777" w:rsidR="008C4FEA" w:rsidRPr="005C697F" w:rsidRDefault="008C4FEA" w:rsidP="00060413">
            <w:pPr>
              <w:pStyle w:val="TAL"/>
              <w:rPr>
                <w:rFonts w:cs="Arial"/>
                <w:szCs w:val="18"/>
              </w:rPr>
            </w:pPr>
          </w:p>
        </w:tc>
        <w:tc>
          <w:tcPr>
            <w:tcW w:w="1251" w:type="dxa"/>
          </w:tcPr>
          <w:p w14:paraId="670A0BC5" w14:textId="77777777" w:rsidR="008C4FEA" w:rsidRPr="005C697F" w:rsidRDefault="008C4FEA" w:rsidP="00060413">
            <w:pPr>
              <w:pStyle w:val="TAL"/>
              <w:rPr>
                <w:rFonts w:cs="Arial"/>
                <w:szCs w:val="18"/>
              </w:rPr>
            </w:pPr>
            <w:r w:rsidRPr="005C697F">
              <w:rPr>
                <w:rFonts w:cs="Arial"/>
                <w:szCs w:val="18"/>
              </w:rPr>
              <w:t>2, 3, 5, 6</w:t>
            </w:r>
          </w:p>
        </w:tc>
        <w:tc>
          <w:tcPr>
            <w:tcW w:w="2267" w:type="dxa"/>
            <w:gridSpan w:val="2"/>
          </w:tcPr>
          <w:p w14:paraId="07727676" w14:textId="77777777" w:rsidR="008C4FEA" w:rsidRPr="005C697F" w:rsidRDefault="008C4FEA" w:rsidP="0006041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3544" w:type="dxa"/>
          </w:tcPr>
          <w:p w14:paraId="4D3743F0"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134408F0" w14:textId="77777777" w:rsidTr="00060413">
        <w:trPr>
          <w:cantSplit/>
          <w:jc w:val="center"/>
        </w:trPr>
        <w:tc>
          <w:tcPr>
            <w:tcW w:w="2118" w:type="dxa"/>
          </w:tcPr>
          <w:p w14:paraId="2792E4B9" w14:textId="77777777" w:rsidR="008C4FEA" w:rsidRPr="005C697F" w:rsidRDefault="008C4FEA" w:rsidP="00060413">
            <w:pPr>
              <w:pStyle w:val="TAL"/>
              <w:rPr>
                <w:rFonts w:cs="Arial"/>
                <w:szCs w:val="18"/>
              </w:rPr>
            </w:pPr>
            <w:r w:rsidRPr="005C697F">
              <w:rPr>
                <w:rFonts w:cs="Arial"/>
                <w:szCs w:val="18"/>
              </w:rPr>
              <w:t>T1</w:t>
            </w:r>
          </w:p>
        </w:tc>
        <w:tc>
          <w:tcPr>
            <w:tcW w:w="596" w:type="dxa"/>
          </w:tcPr>
          <w:p w14:paraId="495D470D" w14:textId="77777777" w:rsidR="008C4FEA" w:rsidRPr="005C697F" w:rsidRDefault="008C4FEA" w:rsidP="00060413">
            <w:pPr>
              <w:pStyle w:val="TAL"/>
              <w:rPr>
                <w:rFonts w:cs="Arial"/>
                <w:szCs w:val="18"/>
              </w:rPr>
            </w:pPr>
            <w:r w:rsidRPr="005C697F">
              <w:rPr>
                <w:rFonts w:cs="Arial"/>
                <w:szCs w:val="18"/>
              </w:rPr>
              <w:t>s</w:t>
            </w:r>
          </w:p>
        </w:tc>
        <w:tc>
          <w:tcPr>
            <w:tcW w:w="1251" w:type="dxa"/>
          </w:tcPr>
          <w:p w14:paraId="1A7BA042" w14:textId="77777777" w:rsidR="008C4FEA" w:rsidRPr="005C697F" w:rsidRDefault="008C4FEA" w:rsidP="00060413">
            <w:pPr>
              <w:pStyle w:val="TAL"/>
              <w:rPr>
                <w:rFonts w:cs="Arial"/>
                <w:szCs w:val="18"/>
              </w:rPr>
            </w:pPr>
            <w:r w:rsidRPr="005C697F">
              <w:rPr>
                <w:rFonts w:cs="Arial"/>
                <w:szCs w:val="18"/>
              </w:rPr>
              <w:t>1, 2, 3, 4, 5, 6</w:t>
            </w:r>
          </w:p>
        </w:tc>
        <w:tc>
          <w:tcPr>
            <w:tcW w:w="2267" w:type="dxa"/>
            <w:gridSpan w:val="2"/>
          </w:tcPr>
          <w:p w14:paraId="13BFB1FC" w14:textId="77777777" w:rsidR="008C4FEA" w:rsidRPr="005C697F" w:rsidRDefault="008C4FEA" w:rsidP="00060413">
            <w:pPr>
              <w:pStyle w:val="TAL"/>
              <w:rPr>
                <w:rFonts w:cs="Arial"/>
                <w:szCs w:val="18"/>
              </w:rPr>
            </w:pPr>
            <w:r w:rsidRPr="005C697F">
              <w:rPr>
                <w:rFonts w:cs="Arial"/>
                <w:szCs w:val="18"/>
              </w:rPr>
              <w:t>5</w:t>
            </w:r>
          </w:p>
        </w:tc>
        <w:tc>
          <w:tcPr>
            <w:tcW w:w="3544" w:type="dxa"/>
          </w:tcPr>
          <w:p w14:paraId="3C1BD841" w14:textId="77777777" w:rsidR="008C4FEA" w:rsidRPr="005C697F" w:rsidRDefault="008C4FEA" w:rsidP="00060413">
            <w:pPr>
              <w:pStyle w:val="TAL"/>
              <w:rPr>
                <w:rFonts w:cs="Arial"/>
                <w:szCs w:val="18"/>
              </w:rPr>
            </w:pPr>
          </w:p>
        </w:tc>
      </w:tr>
      <w:tr w:rsidR="008C4FEA" w:rsidRPr="005C697F" w14:paraId="3AF6799D" w14:textId="77777777" w:rsidTr="00060413">
        <w:trPr>
          <w:cantSplit/>
          <w:jc w:val="center"/>
        </w:trPr>
        <w:tc>
          <w:tcPr>
            <w:tcW w:w="2118" w:type="dxa"/>
          </w:tcPr>
          <w:p w14:paraId="34179211" w14:textId="77777777" w:rsidR="008C4FEA" w:rsidRPr="005C697F" w:rsidRDefault="008C4FEA" w:rsidP="00060413">
            <w:pPr>
              <w:pStyle w:val="TAL"/>
              <w:rPr>
                <w:rFonts w:cs="Arial"/>
                <w:szCs w:val="18"/>
              </w:rPr>
            </w:pPr>
            <w:r w:rsidRPr="005C697F">
              <w:rPr>
                <w:rFonts w:cs="Arial"/>
                <w:szCs w:val="18"/>
              </w:rPr>
              <w:t>T2</w:t>
            </w:r>
          </w:p>
        </w:tc>
        <w:tc>
          <w:tcPr>
            <w:tcW w:w="596" w:type="dxa"/>
          </w:tcPr>
          <w:p w14:paraId="074B5678" w14:textId="77777777" w:rsidR="008C4FEA" w:rsidRPr="005C697F" w:rsidRDefault="008C4FEA" w:rsidP="00060413">
            <w:pPr>
              <w:pStyle w:val="TAL"/>
              <w:rPr>
                <w:rFonts w:cs="Arial"/>
                <w:szCs w:val="18"/>
              </w:rPr>
            </w:pPr>
            <w:r w:rsidRPr="005C697F">
              <w:rPr>
                <w:rFonts w:cs="Arial"/>
                <w:szCs w:val="18"/>
              </w:rPr>
              <w:t>s</w:t>
            </w:r>
          </w:p>
        </w:tc>
        <w:tc>
          <w:tcPr>
            <w:tcW w:w="1251" w:type="dxa"/>
          </w:tcPr>
          <w:p w14:paraId="7040E739" w14:textId="77777777" w:rsidR="008C4FEA" w:rsidRPr="005C697F" w:rsidRDefault="008C4FEA" w:rsidP="00060413">
            <w:pPr>
              <w:pStyle w:val="TAL"/>
              <w:rPr>
                <w:rFonts w:cs="Arial"/>
                <w:szCs w:val="18"/>
              </w:rPr>
            </w:pPr>
            <w:r w:rsidRPr="005C697F">
              <w:rPr>
                <w:rFonts w:cs="Arial"/>
                <w:szCs w:val="18"/>
              </w:rPr>
              <w:t>1, 2, 3, 4, 5, 6</w:t>
            </w:r>
          </w:p>
        </w:tc>
        <w:tc>
          <w:tcPr>
            <w:tcW w:w="1133" w:type="dxa"/>
          </w:tcPr>
          <w:p w14:paraId="04F3674D" w14:textId="77777777" w:rsidR="008C4FEA" w:rsidRPr="005C697F" w:rsidRDefault="008C4FEA" w:rsidP="00060413">
            <w:pPr>
              <w:pStyle w:val="TAL"/>
              <w:rPr>
                <w:rFonts w:cs="Arial"/>
                <w:szCs w:val="18"/>
              </w:rPr>
            </w:pPr>
            <w:r w:rsidRPr="005C697F">
              <w:rPr>
                <w:rFonts w:cs="Arial"/>
                <w:szCs w:val="18"/>
              </w:rPr>
              <w:t>2</w:t>
            </w:r>
          </w:p>
        </w:tc>
        <w:tc>
          <w:tcPr>
            <w:tcW w:w="1134" w:type="dxa"/>
          </w:tcPr>
          <w:p w14:paraId="08CEB68A" w14:textId="77777777" w:rsidR="008C4FEA" w:rsidRPr="005C697F" w:rsidRDefault="008C4FEA" w:rsidP="00060413">
            <w:pPr>
              <w:pStyle w:val="TAL"/>
              <w:rPr>
                <w:rFonts w:cs="Arial"/>
                <w:szCs w:val="18"/>
              </w:rPr>
            </w:pPr>
            <w:r w:rsidRPr="005C697F">
              <w:rPr>
                <w:rFonts w:cs="Arial"/>
                <w:szCs w:val="18"/>
              </w:rPr>
              <w:t>1</w:t>
            </w:r>
          </w:p>
        </w:tc>
        <w:tc>
          <w:tcPr>
            <w:tcW w:w="3544" w:type="dxa"/>
          </w:tcPr>
          <w:p w14:paraId="7D3D7D22" w14:textId="77777777" w:rsidR="008C4FEA" w:rsidRPr="005C697F" w:rsidRDefault="008C4FEA" w:rsidP="00060413">
            <w:pPr>
              <w:pStyle w:val="TAL"/>
              <w:rPr>
                <w:rFonts w:cs="Arial"/>
                <w:szCs w:val="18"/>
              </w:rPr>
            </w:pPr>
          </w:p>
        </w:tc>
      </w:tr>
      <w:tr w:rsidR="008C4FEA" w:rsidRPr="005C697F" w14:paraId="12EBE7C6" w14:textId="77777777" w:rsidTr="00060413">
        <w:trPr>
          <w:cantSplit/>
          <w:jc w:val="center"/>
        </w:trPr>
        <w:tc>
          <w:tcPr>
            <w:tcW w:w="9776" w:type="dxa"/>
            <w:gridSpan w:val="6"/>
          </w:tcPr>
          <w:p w14:paraId="1CA4440B" w14:textId="77777777" w:rsidR="008C4FEA" w:rsidRPr="005C697F" w:rsidRDefault="008C4FEA" w:rsidP="00060413">
            <w:pPr>
              <w:pStyle w:val="TAN"/>
            </w:pPr>
            <w:r w:rsidRPr="005C697F">
              <w:t>NOTE 1:</w:t>
            </w:r>
            <w:r w:rsidRPr="005C697F">
              <w:tab/>
              <w:t>The value of b2-Threshold1 is defined in Table 8.4.2.3.5-1.</w:t>
            </w:r>
          </w:p>
          <w:p w14:paraId="64D322D3" w14:textId="77777777" w:rsidR="008C4FEA" w:rsidRPr="005C697F" w:rsidRDefault="008C4FEA" w:rsidP="00060413">
            <w:pPr>
              <w:pStyle w:val="TAN"/>
            </w:pPr>
            <w:r w:rsidRPr="005C697F">
              <w:t>NOTE 2:</w:t>
            </w:r>
            <w:r w:rsidRPr="005C697F">
              <w:tab/>
              <w:t>The value of b2-Threshold2NR is defined in Table 8.4.2.3.5-2.</w:t>
            </w:r>
          </w:p>
        </w:tc>
      </w:tr>
    </w:tbl>
    <w:p w14:paraId="7F2758B7" w14:textId="77777777" w:rsidR="008C4FEA" w:rsidRPr="005C697F" w:rsidRDefault="008C4FEA" w:rsidP="008C4FEA"/>
    <w:p w14:paraId="238350C1" w14:textId="77777777" w:rsidR="008C4FEA" w:rsidRPr="005C697F" w:rsidRDefault="008C4FEA" w:rsidP="008C4FEA">
      <w:pPr>
        <w:pStyle w:val="H6"/>
      </w:pPr>
      <w:r w:rsidRPr="005C697F">
        <w:t>8.4.2.3.4.2</w:t>
      </w:r>
      <w:r w:rsidRPr="005C697F">
        <w:tab/>
        <w:t>Test procedure</w:t>
      </w:r>
    </w:p>
    <w:p w14:paraId="7FBDC1B8" w14:textId="77777777" w:rsidR="008C4FEA" w:rsidRPr="005C697F" w:rsidRDefault="008C4FEA" w:rsidP="008C4FEA">
      <w:r w:rsidRPr="005C697F">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2DBDA63B" w14:textId="77777777" w:rsidR="008C4FEA" w:rsidRPr="005C697F" w:rsidRDefault="008C4FEA" w:rsidP="008C4FEA">
      <w:pPr>
        <w:rPr>
          <w:rFonts w:cs="v4.2.0"/>
        </w:rPr>
      </w:pPr>
      <w:r w:rsidRPr="005C697F">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5F9EFEF9" w14:textId="77777777" w:rsidR="008C4FEA" w:rsidRPr="005C697F" w:rsidRDefault="008C4FEA" w:rsidP="008C4FE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1A8729E"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66420145" w14:textId="77777777" w:rsidR="008C4FEA" w:rsidRPr="005C697F" w:rsidRDefault="008C4FEA" w:rsidP="008C4FEA">
      <w:pPr>
        <w:pStyle w:val="B1"/>
        <w:ind w:left="709" w:hanging="425"/>
        <w:rPr>
          <w:rFonts w:eastAsia="??"/>
        </w:rPr>
      </w:pPr>
      <w:r w:rsidRPr="005C697F">
        <w:rPr>
          <w:rFonts w:eastAsia="??"/>
        </w:rPr>
        <w:t>2.</w:t>
      </w:r>
      <w:r w:rsidRPr="005C697F">
        <w:rPr>
          <w:rFonts w:eastAsia="??"/>
        </w:rPr>
        <w:tab/>
        <w:t>Set the parameters of Cell 1 and Cell 2 according to T1 in Table 8.4.2.3.5-1 and Table 8.4.2.3.5-2 respectively, T1 starts.</w:t>
      </w:r>
    </w:p>
    <w:p w14:paraId="0D37A73C"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2B17633E"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3B470F13"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8.4.2.3.5-1 and Table 8.4.2.3.5-2 respectively</w:t>
      </w:r>
      <w:r w:rsidRPr="005C697F">
        <w:t>. T2 Starts.</w:t>
      </w:r>
    </w:p>
    <w:p w14:paraId="301A25AB"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623DBD2" w14:textId="77777777" w:rsidR="008C4FEA" w:rsidRPr="005C697F" w:rsidRDefault="008C4FEA" w:rsidP="008C4FEA">
      <w:pPr>
        <w:pStyle w:val="B2"/>
      </w:pPr>
      <w:r w:rsidRPr="005C697F">
        <w:t>-</w:t>
      </w:r>
      <w:r w:rsidRPr="005C697F">
        <w:tab/>
        <w:t>1042 for sub-test 1,</w:t>
      </w:r>
    </w:p>
    <w:p w14:paraId="58B50B29" w14:textId="77777777" w:rsidR="008C4FEA" w:rsidRPr="005C697F" w:rsidRDefault="008C4FEA" w:rsidP="008C4FEA">
      <w:pPr>
        <w:pStyle w:val="B2"/>
      </w:pPr>
      <w:r w:rsidRPr="005C697F">
        <w:t>-</w:t>
      </w:r>
      <w:r w:rsidRPr="005C697F">
        <w:tab/>
        <w:t>922 for sub-test 2.</w:t>
      </w:r>
    </w:p>
    <w:p w14:paraId="347A181C" w14:textId="77777777" w:rsidR="008C4FEA" w:rsidRPr="005C697F" w:rsidRDefault="008C4FEA" w:rsidP="008C4FEA">
      <w:pPr>
        <w:pStyle w:val="B1"/>
        <w:rPr>
          <w:rFonts w:eastAsia="??"/>
        </w:rPr>
      </w:pPr>
      <w:r w:rsidRPr="005C697F">
        <w:rPr>
          <w:rFonts w:eastAsia="??"/>
        </w:rPr>
        <w:t>7.</w:t>
      </w:r>
      <w:r w:rsidRPr="005C697F">
        <w:rPr>
          <w:rFonts w:eastAsia="??"/>
        </w:rPr>
        <w:tab/>
        <w:t>.</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4AFBB972"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36062AFF" w14:textId="77777777" w:rsidR="008C4FEA" w:rsidRPr="005C697F" w:rsidRDefault="008C4FEA" w:rsidP="008C4FEA">
      <w:pPr>
        <w:pStyle w:val="B2"/>
        <w:rPr>
          <w:rFonts w:eastAsia="??"/>
        </w:rPr>
      </w:pPr>
      <w:r w:rsidRPr="005C697F">
        <w:rPr>
          <w:rFonts w:eastAsia="??"/>
        </w:rPr>
        <w:t>- switch off the UE.</w:t>
      </w:r>
    </w:p>
    <w:p w14:paraId="25AC57A6"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5FAB3B11"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4705EB1E"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4919C5F9"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7CCCC6C2"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56F1F07E" w14:textId="77777777" w:rsidR="008C4FEA" w:rsidRPr="005C697F" w:rsidRDefault="008C4FEA" w:rsidP="008C4FEA">
      <w:pPr>
        <w:pStyle w:val="H6"/>
      </w:pPr>
      <w:r w:rsidRPr="005C697F">
        <w:t>8.4.2.3.4.3</w:t>
      </w:r>
      <w:r w:rsidRPr="005C697F">
        <w:tab/>
        <w:t>Message contents</w:t>
      </w:r>
    </w:p>
    <w:p w14:paraId="1AA400E5" w14:textId="77777777" w:rsidR="008C4FEA" w:rsidRPr="005C697F" w:rsidRDefault="008C4FEA" w:rsidP="008C4FEA">
      <w:r w:rsidRPr="005C697F">
        <w:t>Message contents are according to TS 36.508 [25] clause 7.3 with the following exceptions.</w:t>
      </w:r>
    </w:p>
    <w:p w14:paraId="20C312FB" w14:textId="77777777" w:rsidR="008C4FEA" w:rsidRPr="005C697F" w:rsidRDefault="008C4FEA" w:rsidP="008C4FEA">
      <w:pPr>
        <w:pStyle w:val="TH"/>
      </w:pPr>
      <w:r w:rsidRPr="005C697F">
        <w:lastRenderedPageBreak/>
        <w:t>Table 8.4.2.3.4.3-1: Common Exception messages for E-UTRA - NR FR1 event-triggered</w:t>
      </w:r>
      <w:r w:rsidRPr="005C697F">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8C4FEA" w:rsidRPr="005C697F" w14:paraId="22837741" w14:textId="77777777" w:rsidTr="0006041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6BBED17" w14:textId="77777777" w:rsidR="008C4FEA" w:rsidRPr="005C697F" w:rsidRDefault="008C4FEA" w:rsidP="00060413">
            <w:pPr>
              <w:pStyle w:val="TAH"/>
            </w:pPr>
            <w:r w:rsidRPr="005C697F">
              <w:t>Default Message Contents</w:t>
            </w:r>
          </w:p>
        </w:tc>
      </w:tr>
      <w:tr w:rsidR="008C4FEA" w:rsidRPr="005C697F" w14:paraId="04DAC673" w14:textId="77777777" w:rsidTr="00060413">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882C1AC" w14:textId="77777777" w:rsidR="008C4FEA" w:rsidRPr="005C697F" w:rsidRDefault="008C4FEA" w:rsidP="00060413">
            <w:pPr>
              <w:pStyle w:val="TAL"/>
            </w:pPr>
            <w:r w:rsidRPr="005C697F">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3B4C9AC8" w14:textId="77777777" w:rsidR="008C4FEA" w:rsidRPr="005C697F" w:rsidRDefault="008C4FEA" w:rsidP="00060413">
            <w:pPr>
              <w:pStyle w:val="TAL"/>
            </w:pPr>
          </w:p>
        </w:tc>
      </w:tr>
      <w:tr w:rsidR="008C4FEA" w:rsidRPr="005C697F" w14:paraId="45089957" w14:textId="77777777" w:rsidTr="00060413">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7FBCA72" w14:textId="77777777" w:rsidR="008C4FEA" w:rsidRPr="005C697F" w:rsidRDefault="008C4FEA" w:rsidP="00060413">
            <w:pPr>
              <w:pStyle w:val="TAL"/>
            </w:pPr>
            <w:r w:rsidRPr="005C697F">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719258BE" w14:textId="77777777" w:rsidR="008C4FEA" w:rsidRPr="005C697F" w:rsidRDefault="008C4FEA" w:rsidP="00060413">
            <w:pPr>
              <w:pStyle w:val="TAL"/>
            </w:pPr>
            <w:r w:rsidRPr="005C697F">
              <w:rPr>
                <w:lang w:eastAsia="ja-JP"/>
              </w:rPr>
              <w:t>Table H.3.4-7 with Condition Inter-RAT and EVENT B2</w:t>
            </w:r>
            <w:r w:rsidRPr="005C697F">
              <w:t>;</w:t>
            </w:r>
          </w:p>
          <w:p w14:paraId="16636F5B" w14:textId="77777777" w:rsidR="008C4FEA" w:rsidRPr="005C697F" w:rsidRDefault="008C4FEA" w:rsidP="00060413">
            <w:pPr>
              <w:pStyle w:val="TAL"/>
            </w:pPr>
            <w:r w:rsidRPr="005C697F">
              <w:t>Table H.3.4-4 with Condition INTER-RAT NR, EVENT B2 for Test 1;</w:t>
            </w:r>
          </w:p>
          <w:p w14:paraId="7FB3B31F" w14:textId="77777777" w:rsidR="008C4FEA" w:rsidRPr="005C697F" w:rsidRDefault="008C4FEA" w:rsidP="00060413">
            <w:pPr>
              <w:pStyle w:val="TAL"/>
            </w:pPr>
            <w:r w:rsidRPr="005C697F">
              <w:t>Table H.3.4-4 with Condition INTER-RAT NR, EVENT B2 for Test 2;</w:t>
            </w:r>
          </w:p>
          <w:p w14:paraId="2BEBADE4" w14:textId="77777777" w:rsidR="008C4FEA" w:rsidRPr="005C697F" w:rsidRDefault="008C4FEA" w:rsidP="00060413">
            <w:pPr>
              <w:pStyle w:val="TAL"/>
            </w:pPr>
            <w:r w:rsidRPr="005C697F">
              <w:t>Table H.3.4-5 with Condition Pattern #0 for Test 1;</w:t>
            </w:r>
          </w:p>
          <w:p w14:paraId="0B7AC099" w14:textId="77777777" w:rsidR="008C4FEA" w:rsidRPr="005C697F" w:rsidRDefault="008C4FEA" w:rsidP="00060413">
            <w:pPr>
              <w:pStyle w:val="TAL"/>
            </w:pPr>
            <w:r w:rsidRPr="005C697F">
              <w:t>Table H.3.4-5 with Condition Pattern #4 for Test 2;</w:t>
            </w:r>
          </w:p>
          <w:p w14:paraId="7F3B6CF8" w14:textId="77777777" w:rsidR="008C4FEA" w:rsidRPr="005C697F" w:rsidRDefault="008C4FEA" w:rsidP="00060413">
            <w:pPr>
              <w:pStyle w:val="TAL"/>
            </w:pPr>
            <w:r w:rsidRPr="005C697F">
              <w:t>Table H.3.4-8 with Condition SSB-Index</w:t>
            </w:r>
          </w:p>
          <w:p w14:paraId="25D0598F" w14:textId="77777777" w:rsidR="008C4FEA" w:rsidRPr="005C697F" w:rsidRDefault="008C4FEA" w:rsidP="00060413">
            <w:pPr>
              <w:pStyle w:val="TAL"/>
            </w:pPr>
          </w:p>
        </w:tc>
      </w:tr>
      <w:tr w:rsidR="008C4FEA" w:rsidRPr="005C697F" w14:paraId="049DB24C" w14:textId="77777777" w:rsidTr="00060413">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EF8900" w14:textId="77777777" w:rsidR="008C4FEA" w:rsidRPr="005C697F" w:rsidRDefault="008C4FEA" w:rsidP="00060413">
            <w:pPr>
              <w:pStyle w:val="TAL"/>
            </w:pPr>
            <w:r w:rsidRPr="005C697F">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0167C282" w14:textId="77777777" w:rsidR="008C4FEA" w:rsidRPr="005C697F" w:rsidRDefault="008C4FEA" w:rsidP="00060413">
            <w:pPr>
              <w:pStyle w:val="TAL"/>
            </w:pPr>
            <w:r w:rsidRPr="005C697F">
              <w:t>Table H.3.4-6 with Conditions SMTC.2, SSB.1 FR1 and Asynchronous cells</w:t>
            </w:r>
          </w:p>
        </w:tc>
      </w:tr>
      <w:tr w:rsidR="008C4FEA" w:rsidRPr="005C697F" w14:paraId="3D4B4F36" w14:textId="77777777" w:rsidTr="00060413">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0CDC283" w14:textId="77777777" w:rsidR="008C4FEA" w:rsidRPr="005C697F" w:rsidRDefault="008C4FEA" w:rsidP="00060413">
            <w:pPr>
              <w:pStyle w:val="TAL"/>
            </w:pPr>
            <w:r w:rsidRPr="005C697F">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60ABE3B4" w14:textId="77777777" w:rsidR="008C4FEA" w:rsidRPr="005C697F" w:rsidRDefault="008C4FEA" w:rsidP="00060413">
            <w:pPr>
              <w:pStyle w:val="TAL"/>
            </w:pPr>
            <w:r w:rsidRPr="005C697F">
              <w:t>Table H.3.4-6 with Conditions SMTC.1, SSB.1 FR1 and S</w:t>
            </w:r>
            <w:r w:rsidRPr="005C697F">
              <w:rPr>
                <w:rFonts w:cs="v4.2.0"/>
              </w:rPr>
              <w:t>ynchronous cells</w:t>
            </w:r>
          </w:p>
        </w:tc>
      </w:tr>
      <w:tr w:rsidR="008C4FEA" w:rsidRPr="005C697F" w14:paraId="3174674B" w14:textId="77777777" w:rsidTr="00060413">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D2AB279" w14:textId="77777777" w:rsidR="008C4FEA" w:rsidRPr="005C697F" w:rsidRDefault="008C4FEA" w:rsidP="00060413">
            <w:pPr>
              <w:pStyle w:val="TAL"/>
            </w:pPr>
            <w:r w:rsidRPr="005C697F">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3A0D75FE" w14:textId="77777777" w:rsidR="008C4FEA" w:rsidRPr="005C697F" w:rsidRDefault="008C4FEA" w:rsidP="00060413">
            <w:pPr>
              <w:pStyle w:val="TAL"/>
            </w:pPr>
            <w:r w:rsidRPr="005C697F">
              <w:t>Table H.3.4-6 with Conditions SMTC.1, SSB.2 FR1 and S</w:t>
            </w:r>
            <w:r w:rsidRPr="005C697F">
              <w:rPr>
                <w:rFonts w:cs="v4.2.0"/>
              </w:rPr>
              <w:t>ynchronous cells</w:t>
            </w:r>
          </w:p>
        </w:tc>
      </w:tr>
    </w:tbl>
    <w:p w14:paraId="59AB6FCD" w14:textId="77777777" w:rsidR="008C4FEA" w:rsidRPr="005C697F" w:rsidRDefault="008C4FEA" w:rsidP="008C4FEA"/>
    <w:p w14:paraId="20ECF739" w14:textId="77777777" w:rsidR="008C4FEA" w:rsidRPr="005C697F" w:rsidRDefault="008C4FEA" w:rsidP="008C4FEA">
      <w:pPr>
        <w:pStyle w:val="TH"/>
      </w:pPr>
      <w:r w:rsidRPr="005C697F">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2F8D848E" w14:textId="77777777" w:rsidTr="00060413">
        <w:trPr>
          <w:gridBefore w:val="1"/>
          <w:wBefore w:w="9" w:type="dxa"/>
          <w:jc w:val="center"/>
        </w:trPr>
        <w:tc>
          <w:tcPr>
            <w:tcW w:w="9781" w:type="dxa"/>
            <w:gridSpan w:val="5"/>
          </w:tcPr>
          <w:p w14:paraId="3DD500D3"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33C51D97" w14:textId="77777777" w:rsidTr="00060413">
        <w:trPr>
          <w:gridAfter w:val="1"/>
          <w:wAfter w:w="9" w:type="dxa"/>
          <w:jc w:val="center"/>
        </w:trPr>
        <w:tc>
          <w:tcPr>
            <w:tcW w:w="4537" w:type="dxa"/>
            <w:gridSpan w:val="2"/>
          </w:tcPr>
          <w:p w14:paraId="6323169F" w14:textId="77777777" w:rsidR="008C4FEA" w:rsidRPr="005C697F" w:rsidRDefault="008C4FEA" w:rsidP="00060413">
            <w:pPr>
              <w:pStyle w:val="TAH"/>
            </w:pPr>
            <w:r w:rsidRPr="005C697F">
              <w:t>Information Element</w:t>
            </w:r>
          </w:p>
        </w:tc>
        <w:tc>
          <w:tcPr>
            <w:tcW w:w="2268" w:type="dxa"/>
          </w:tcPr>
          <w:p w14:paraId="5427C633" w14:textId="77777777" w:rsidR="008C4FEA" w:rsidRPr="005C697F" w:rsidRDefault="008C4FEA" w:rsidP="00060413">
            <w:pPr>
              <w:pStyle w:val="TAH"/>
            </w:pPr>
            <w:r w:rsidRPr="005C697F">
              <w:t>Value/remark</w:t>
            </w:r>
          </w:p>
        </w:tc>
        <w:tc>
          <w:tcPr>
            <w:tcW w:w="1701" w:type="dxa"/>
          </w:tcPr>
          <w:p w14:paraId="14EB76B6" w14:textId="77777777" w:rsidR="008C4FEA" w:rsidRPr="005C697F" w:rsidRDefault="008C4FEA" w:rsidP="00060413">
            <w:pPr>
              <w:pStyle w:val="TAH"/>
            </w:pPr>
            <w:r w:rsidRPr="005C697F">
              <w:t>Comment</w:t>
            </w:r>
          </w:p>
        </w:tc>
        <w:tc>
          <w:tcPr>
            <w:tcW w:w="1275" w:type="dxa"/>
          </w:tcPr>
          <w:p w14:paraId="2835D1FA" w14:textId="77777777" w:rsidR="008C4FEA" w:rsidRPr="005C697F" w:rsidRDefault="008C4FEA" w:rsidP="00060413">
            <w:pPr>
              <w:pStyle w:val="TAH"/>
            </w:pPr>
            <w:r w:rsidRPr="005C697F">
              <w:t>Condition</w:t>
            </w:r>
          </w:p>
        </w:tc>
      </w:tr>
      <w:tr w:rsidR="008C4FEA" w:rsidRPr="005C697F" w14:paraId="6B244A81"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0D056B"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A95B25D"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2BE8611E"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CE292BE" w14:textId="77777777" w:rsidR="008C4FEA" w:rsidRPr="005C697F" w:rsidRDefault="008C4FEA" w:rsidP="00060413">
            <w:pPr>
              <w:pStyle w:val="TAL"/>
            </w:pPr>
          </w:p>
        </w:tc>
      </w:tr>
      <w:tr w:rsidR="008C4FEA" w:rsidRPr="005C697F" w14:paraId="36DC81BA"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4B1BA4"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E704841"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1490D21D"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2D9569D" w14:textId="77777777" w:rsidR="008C4FEA" w:rsidRPr="005C697F" w:rsidRDefault="008C4FEA" w:rsidP="00060413">
            <w:pPr>
              <w:pStyle w:val="TAL"/>
            </w:pPr>
          </w:p>
        </w:tc>
      </w:tr>
      <w:tr w:rsidR="008C4FEA" w:rsidRPr="005C697F" w14:paraId="0523DFC7"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4699B5B"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279C348"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445771A"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7F6E108" w14:textId="77777777" w:rsidR="008C4FEA" w:rsidRPr="005C697F" w:rsidRDefault="008C4FEA" w:rsidP="00060413">
            <w:pPr>
              <w:pStyle w:val="TAL"/>
            </w:pPr>
            <w:r w:rsidRPr="005C697F">
              <w:t>Config 8.4.2.3-1/2/3</w:t>
            </w:r>
          </w:p>
        </w:tc>
      </w:tr>
      <w:tr w:rsidR="008C4FEA" w:rsidRPr="005C697F" w14:paraId="2BE8D566"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C4C9009"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303E92B2"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B8E7FF1"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4CF331D" w14:textId="77777777" w:rsidR="008C4FEA" w:rsidRPr="005C697F" w:rsidRDefault="008C4FEA" w:rsidP="00060413">
            <w:pPr>
              <w:pStyle w:val="TAL"/>
            </w:pPr>
            <w:r w:rsidRPr="005C697F">
              <w:t>Config 8.4.2.3-4/5/6</w:t>
            </w:r>
          </w:p>
        </w:tc>
      </w:tr>
      <w:tr w:rsidR="008C4FEA" w:rsidRPr="005C697F" w14:paraId="1097D1E4"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4F792E"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69E8AC5B"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1E290650"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26E3EA14" w14:textId="77777777" w:rsidR="008C4FEA" w:rsidRPr="005C697F" w:rsidRDefault="008C4FEA" w:rsidP="00060413">
            <w:pPr>
              <w:pStyle w:val="TAL"/>
            </w:pPr>
          </w:p>
        </w:tc>
      </w:tr>
      <w:tr w:rsidR="008C4FEA" w:rsidRPr="005C697F" w14:paraId="3D145B61"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5BDC64"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7E22A385"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11E81231"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F0E926F" w14:textId="77777777" w:rsidR="008C4FEA" w:rsidRPr="005C697F" w:rsidRDefault="008C4FEA" w:rsidP="00060413">
            <w:pPr>
              <w:pStyle w:val="TAL"/>
            </w:pPr>
          </w:p>
        </w:tc>
      </w:tr>
    </w:tbl>
    <w:p w14:paraId="510274C6" w14:textId="77777777" w:rsidR="008C4FEA" w:rsidRPr="005C697F" w:rsidRDefault="008C4FEA" w:rsidP="008C4FEA"/>
    <w:p w14:paraId="6646B648" w14:textId="77777777" w:rsidR="008C4FEA" w:rsidRPr="005C697F" w:rsidRDefault="008C4FEA" w:rsidP="008C4FEA">
      <w:pPr>
        <w:pStyle w:val="H6"/>
      </w:pPr>
      <w:r w:rsidRPr="005C697F">
        <w:t>8.4.2.3.5</w:t>
      </w:r>
      <w:r w:rsidRPr="005C697F">
        <w:tab/>
        <w:t>Test requirement</w:t>
      </w:r>
    </w:p>
    <w:p w14:paraId="41CBC6A4" w14:textId="77777777" w:rsidR="008C4FEA" w:rsidRPr="005C697F" w:rsidRDefault="008C4FEA" w:rsidP="008C4FEA">
      <w:r w:rsidRPr="005C697F">
        <w:t>Table 8.4.2.3.4.1-3, 8.4.2.3.5-1 and 8.4.2.3.5-2 define the primary level settings including test tolerances for E-UTRA - NR FR1 event-triggered reporting with SSB time index detection in non-DRX.</w:t>
      </w:r>
    </w:p>
    <w:p w14:paraId="41905D4A" w14:textId="77777777" w:rsidR="008C4FEA" w:rsidRPr="005C697F" w:rsidRDefault="008C4FEA" w:rsidP="008C4FEA">
      <w:pPr>
        <w:pStyle w:val="TH"/>
        <w:rPr>
          <w:rFonts w:eastAsia="Malgun Gothic"/>
          <w:kern w:val="20"/>
        </w:rPr>
      </w:pPr>
      <w:r w:rsidRPr="005C697F">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8C4FEA" w:rsidRPr="005C697F" w14:paraId="72DC9398" w14:textId="77777777" w:rsidTr="00060413">
        <w:trPr>
          <w:tblHeader/>
          <w:jc w:val="center"/>
        </w:trPr>
        <w:tc>
          <w:tcPr>
            <w:tcW w:w="3019" w:type="dxa"/>
            <w:vMerge w:val="restart"/>
            <w:shd w:val="clear" w:color="auto" w:fill="auto"/>
          </w:tcPr>
          <w:p w14:paraId="5A57C64F" w14:textId="77777777" w:rsidR="008C4FEA" w:rsidRPr="005C697F" w:rsidRDefault="008C4FEA" w:rsidP="00060413">
            <w:pPr>
              <w:pStyle w:val="TAH"/>
              <w:keepNext w:val="0"/>
              <w:keepLines w:val="0"/>
              <w:rPr>
                <w:b w:val="0"/>
              </w:rPr>
            </w:pPr>
            <w:r w:rsidRPr="005C697F">
              <w:t>Parameter</w:t>
            </w:r>
          </w:p>
        </w:tc>
        <w:tc>
          <w:tcPr>
            <w:tcW w:w="1147" w:type="dxa"/>
            <w:vMerge w:val="restart"/>
            <w:shd w:val="clear" w:color="auto" w:fill="auto"/>
          </w:tcPr>
          <w:p w14:paraId="745FAA26" w14:textId="77777777" w:rsidR="008C4FEA" w:rsidRPr="005C697F" w:rsidRDefault="008C4FEA" w:rsidP="00060413">
            <w:pPr>
              <w:pStyle w:val="TAH"/>
              <w:keepNext w:val="0"/>
              <w:keepLines w:val="0"/>
              <w:rPr>
                <w:b w:val="0"/>
              </w:rPr>
            </w:pPr>
            <w:r w:rsidRPr="005C697F">
              <w:t>Unit</w:t>
            </w:r>
          </w:p>
        </w:tc>
        <w:tc>
          <w:tcPr>
            <w:tcW w:w="1396" w:type="dxa"/>
            <w:vMerge w:val="restart"/>
          </w:tcPr>
          <w:p w14:paraId="150F71C3" w14:textId="77777777" w:rsidR="008C4FEA" w:rsidRPr="005C697F" w:rsidRDefault="008C4FEA" w:rsidP="00060413">
            <w:pPr>
              <w:pStyle w:val="TAH"/>
              <w:keepNext w:val="0"/>
              <w:keepLines w:val="0"/>
              <w:rPr>
                <w:b w:val="0"/>
              </w:rPr>
            </w:pPr>
            <w:r w:rsidRPr="005C697F">
              <w:t>Configuration</w:t>
            </w:r>
          </w:p>
        </w:tc>
        <w:tc>
          <w:tcPr>
            <w:tcW w:w="4077" w:type="dxa"/>
            <w:gridSpan w:val="2"/>
            <w:shd w:val="clear" w:color="auto" w:fill="auto"/>
          </w:tcPr>
          <w:p w14:paraId="0C8C065B" w14:textId="77777777" w:rsidR="008C4FEA" w:rsidRPr="005C697F" w:rsidRDefault="008C4FEA" w:rsidP="00060413">
            <w:pPr>
              <w:pStyle w:val="TAH"/>
              <w:keepNext w:val="0"/>
              <w:keepLines w:val="0"/>
              <w:rPr>
                <w:b w:val="0"/>
              </w:rPr>
            </w:pPr>
            <w:r w:rsidRPr="005C697F">
              <w:t>Cell 1</w:t>
            </w:r>
          </w:p>
        </w:tc>
      </w:tr>
      <w:tr w:rsidR="008C4FEA" w:rsidRPr="005C697F" w14:paraId="1CB0D3F9" w14:textId="77777777" w:rsidTr="00060413">
        <w:trPr>
          <w:tblHeader/>
          <w:jc w:val="center"/>
        </w:trPr>
        <w:tc>
          <w:tcPr>
            <w:tcW w:w="3019" w:type="dxa"/>
            <w:vMerge/>
            <w:shd w:val="clear" w:color="auto" w:fill="auto"/>
          </w:tcPr>
          <w:p w14:paraId="13171373" w14:textId="77777777" w:rsidR="008C4FEA" w:rsidRPr="005C697F" w:rsidRDefault="008C4FEA" w:rsidP="00060413">
            <w:pPr>
              <w:pStyle w:val="TAH"/>
              <w:keepNext w:val="0"/>
              <w:keepLines w:val="0"/>
            </w:pPr>
          </w:p>
        </w:tc>
        <w:tc>
          <w:tcPr>
            <w:tcW w:w="1147" w:type="dxa"/>
            <w:vMerge/>
            <w:shd w:val="clear" w:color="auto" w:fill="auto"/>
          </w:tcPr>
          <w:p w14:paraId="7751E589" w14:textId="77777777" w:rsidR="008C4FEA" w:rsidRPr="005C697F" w:rsidRDefault="008C4FEA" w:rsidP="00060413">
            <w:pPr>
              <w:pStyle w:val="TAH"/>
              <w:keepNext w:val="0"/>
              <w:keepLines w:val="0"/>
            </w:pPr>
          </w:p>
        </w:tc>
        <w:tc>
          <w:tcPr>
            <w:tcW w:w="1396" w:type="dxa"/>
            <w:vMerge/>
          </w:tcPr>
          <w:p w14:paraId="1BDFB2E8" w14:textId="77777777" w:rsidR="008C4FEA" w:rsidRPr="005C697F" w:rsidRDefault="008C4FEA" w:rsidP="00060413">
            <w:pPr>
              <w:pStyle w:val="TAH"/>
              <w:keepNext w:val="0"/>
              <w:keepLines w:val="0"/>
              <w:rPr>
                <w:b w:val="0"/>
              </w:rPr>
            </w:pPr>
          </w:p>
        </w:tc>
        <w:tc>
          <w:tcPr>
            <w:tcW w:w="2185" w:type="dxa"/>
            <w:shd w:val="clear" w:color="auto" w:fill="auto"/>
          </w:tcPr>
          <w:p w14:paraId="6FDF24C0" w14:textId="77777777" w:rsidR="008C4FEA" w:rsidRPr="005C697F" w:rsidRDefault="008C4FEA" w:rsidP="00060413">
            <w:pPr>
              <w:pStyle w:val="TAH"/>
              <w:keepNext w:val="0"/>
              <w:keepLines w:val="0"/>
              <w:rPr>
                <w:b w:val="0"/>
              </w:rPr>
            </w:pPr>
            <w:r w:rsidRPr="005C697F">
              <w:t>T1</w:t>
            </w:r>
          </w:p>
        </w:tc>
        <w:tc>
          <w:tcPr>
            <w:tcW w:w="1892" w:type="dxa"/>
            <w:shd w:val="clear" w:color="auto" w:fill="auto"/>
          </w:tcPr>
          <w:p w14:paraId="5E91DBF9" w14:textId="77777777" w:rsidR="008C4FEA" w:rsidRPr="005C697F" w:rsidRDefault="008C4FEA" w:rsidP="00060413">
            <w:pPr>
              <w:pStyle w:val="TAH"/>
              <w:keepNext w:val="0"/>
              <w:keepLines w:val="0"/>
              <w:rPr>
                <w:b w:val="0"/>
              </w:rPr>
            </w:pPr>
            <w:r w:rsidRPr="005C697F">
              <w:t>T2</w:t>
            </w:r>
          </w:p>
        </w:tc>
      </w:tr>
      <w:tr w:rsidR="008C4FEA" w:rsidRPr="005C697F" w14:paraId="20E85B0F" w14:textId="77777777" w:rsidTr="00060413">
        <w:trPr>
          <w:jc w:val="center"/>
        </w:trPr>
        <w:tc>
          <w:tcPr>
            <w:tcW w:w="3019" w:type="dxa"/>
            <w:shd w:val="clear" w:color="auto" w:fill="auto"/>
          </w:tcPr>
          <w:p w14:paraId="46C0BC3E" w14:textId="77777777" w:rsidR="008C4FEA" w:rsidRPr="005C697F" w:rsidRDefault="008C4FEA" w:rsidP="00060413">
            <w:pPr>
              <w:pStyle w:val="TAL"/>
              <w:keepNext w:val="0"/>
              <w:keepLines w:val="0"/>
              <w:rPr>
                <w:rFonts w:eastAsia="Malgun Gothic"/>
              </w:rPr>
            </w:pPr>
            <w:r w:rsidRPr="005C697F">
              <w:rPr>
                <w:rFonts w:eastAsia="Malgun Gothic"/>
              </w:rPr>
              <w:t>RF channel number</w:t>
            </w:r>
          </w:p>
        </w:tc>
        <w:tc>
          <w:tcPr>
            <w:tcW w:w="1147" w:type="dxa"/>
            <w:shd w:val="clear" w:color="auto" w:fill="auto"/>
          </w:tcPr>
          <w:p w14:paraId="6B02669F" w14:textId="77777777" w:rsidR="008C4FEA" w:rsidRPr="005C697F" w:rsidRDefault="008C4FEA" w:rsidP="00060413">
            <w:pPr>
              <w:pStyle w:val="TAC"/>
              <w:keepNext w:val="0"/>
              <w:keepLines w:val="0"/>
              <w:rPr>
                <w:rFonts w:eastAsia="Malgun Gothic"/>
              </w:rPr>
            </w:pPr>
          </w:p>
        </w:tc>
        <w:tc>
          <w:tcPr>
            <w:tcW w:w="1396" w:type="dxa"/>
          </w:tcPr>
          <w:p w14:paraId="5627C245"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shd w:val="clear" w:color="auto" w:fill="auto"/>
          </w:tcPr>
          <w:p w14:paraId="4E54A91B" w14:textId="77777777" w:rsidR="008C4FEA" w:rsidRPr="005C697F" w:rsidRDefault="008C4FEA" w:rsidP="00060413">
            <w:pPr>
              <w:pStyle w:val="TAC"/>
              <w:keepNext w:val="0"/>
              <w:keepLines w:val="0"/>
              <w:rPr>
                <w:rFonts w:eastAsia="Malgun Gothic"/>
              </w:rPr>
            </w:pPr>
            <w:r w:rsidRPr="005C697F">
              <w:rPr>
                <w:rFonts w:eastAsia="Malgun Gothic"/>
              </w:rPr>
              <w:t>1</w:t>
            </w:r>
          </w:p>
        </w:tc>
      </w:tr>
      <w:tr w:rsidR="008C4FEA" w:rsidRPr="005C697F" w14:paraId="3D8D1511" w14:textId="77777777" w:rsidTr="00060413">
        <w:trPr>
          <w:jc w:val="center"/>
        </w:trPr>
        <w:tc>
          <w:tcPr>
            <w:tcW w:w="3019" w:type="dxa"/>
            <w:vMerge w:val="restart"/>
            <w:shd w:val="clear" w:color="auto" w:fill="auto"/>
          </w:tcPr>
          <w:p w14:paraId="0CFA17A8" w14:textId="77777777" w:rsidR="008C4FEA" w:rsidRPr="005C697F" w:rsidRDefault="008C4FEA" w:rsidP="00060413">
            <w:pPr>
              <w:pStyle w:val="TAL"/>
              <w:keepNext w:val="0"/>
              <w:keepLines w:val="0"/>
              <w:rPr>
                <w:rFonts w:eastAsia="Malgun Gothic"/>
              </w:rPr>
            </w:pPr>
            <w:r w:rsidRPr="005C697F">
              <w:rPr>
                <w:rFonts w:eastAsia="Malgun Gothic"/>
              </w:rPr>
              <w:t>Duplex mode</w:t>
            </w:r>
          </w:p>
        </w:tc>
        <w:tc>
          <w:tcPr>
            <w:tcW w:w="1147" w:type="dxa"/>
            <w:vMerge w:val="restart"/>
            <w:shd w:val="clear" w:color="auto" w:fill="auto"/>
          </w:tcPr>
          <w:p w14:paraId="716A4D43" w14:textId="77777777" w:rsidR="008C4FEA" w:rsidRPr="005C697F" w:rsidRDefault="008C4FEA" w:rsidP="00060413">
            <w:pPr>
              <w:pStyle w:val="TAC"/>
              <w:keepNext w:val="0"/>
              <w:keepLines w:val="0"/>
              <w:rPr>
                <w:rFonts w:eastAsia="Malgun Gothic"/>
              </w:rPr>
            </w:pPr>
          </w:p>
        </w:tc>
        <w:tc>
          <w:tcPr>
            <w:tcW w:w="1396" w:type="dxa"/>
          </w:tcPr>
          <w:p w14:paraId="1622FD40" w14:textId="77777777" w:rsidR="008C4FEA" w:rsidRPr="005C697F" w:rsidRDefault="008C4FEA" w:rsidP="00060413">
            <w:pPr>
              <w:pStyle w:val="TAC"/>
              <w:keepNext w:val="0"/>
              <w:keepLines w:val="0"/>
              <w:rPr>
                <w:rFonts w:eastAsia="Malgun Gothic"/>
              </w:rPr>
            </w:pPr>
            <w:r w:rsidRPr="005C697F">
              <w:rPr>
                <w:rFonts w:eastAsia="Malgun Gothic"/>
              </w:rPr>
              <w:t>1, 2, 3</w:t>
            </w:r>
          </w:p>
        </w:tc>
        <w:tc>
          <w:tcPr>
            <w:tcW w:w="4077" w:type="dxa"/>
            <w:gridSpan w:val="2"/>
            <w:shd w:val="clear" w:color="auto" w:fill="auto"/>
          </w:tcPr>
          <w:p w14:paraId="575A481B" w14:textId="77777777" w:rsidR="008C4FEA" w:rsidRPr="005C697F" w:rsidRDefault="008C4FEA" w:rsidP="00060413">
            <w:pPr>
              <w:pStyle w:val="TAC"/>
              <w:keepNext w:val="0"/>
              <w:keepLines w:val="0"/>
              <w:rPr>
                <w:rFonts w:eastAsia="Malgun Gothic"/>
              </w:rPr>
            </w:pPr>
            <w:r w:rsidRPr="005C697F">
              <w:rPr>
                <w:rFonts w:eastAsia="Malgun Gothic"/>
              </w:rPr>
              <w:t>FDD</w:t>
            </w:r>
          </w:p>
        </w:tc>
      </w:tr>
      <w:tr w:rsidR="008C4FEA" w:rsidRPr="005C697F" w14:paraId="5B575F6C" w14:textId="77777777" w:rsidTr="00060413">
        <w:trPr>
          <w:jc w:val="center"/>
        </w:trPr>
        <w:tc>
          <w:tcPr>
            <w:tcW w:w="3019" w:type="dxa"/>
            <w:vMerge/>
            <w:shd w:val="clear" w:color="auto" w:fill="auto"/>
          </w:tcPr>
          <w:p w14:paraId="686DFE2C" w14:textId="77777777" w:rsidR="008C4FEA" w:rsidRPr="005C697F" w:rsidRDefault="008C4FEA" w:rsidP="00060413">
            <w:pPr>
              <w:pStyle w:val="TAL"/>
              <w:keepNext w:val="0"/>
              <w:keepLines w:val="0"/>
              <w:rPr>
                <w:rFonts w:eastAsia="Malgun Gothic"/>
              </w:rPr>
            </w:pPr>
          </w:p>
        </w:tc>
        <w:tc>
          <w:tcPr>
            <w:tcW w:w="1147" w:type="dxa"/>
            <w:vMerge/>
            <w:shd w:val="clear" w:color="auto" w:fill="auto"/>
          </w:tcPr>
          <w:p w14:paraId="5EBCC562" w14:textId="77777777" w:rsidR="008C4FEA" w:rsidRPr="005C697F" w:rsidRDefault="008C4FEA" w:rsidP="00060413">
            <w:pPr>
              <w:pStyle w:val="TAC"/>
              <w:keepNext w:val="0"/>
              <w:keepLines w:val="0"/>
              <w:rPr>
                <w:rFonts w:eastAsia="Malgun Gothic"/>
              </w:rPr>
            </w:pPr>
          </w:p>
        </w:tc>
        <w:tc>
          <w:tcPr>
            <w:tcW w:w="1396" w:type="dxa"/>
          </w:tcPr>
          <w:p w14:paraId="0AED33EB" w14:textId="77777777" w:rsidR="008C4FEA" w:rsidRPr="005C697F" w:rsidRDefault="008C4FEA" w:rsidP="00060413">
            <w:pPr>
              <w:pStyle w:val="TAC"/>
              <w:keepNext w:val="0"/>
              <w:keepLines w:val="0"/>
              <w:rPr>
                <w:rFonts w:eastAsia="Malgun Gothic"/>
              </w:rPr>
            </w:pPr>
            <w:r w:rsidRPr="005C697F">
              <w:rPr>
                <w:rFonts w:eastAsia="Malgun Gothic"/>
              </w:rPr>
              <w:t>4, 5, 6</w:t>
            </w:r>
          </w:p>
        </w:tc>
        <w:tc>
          <w:tcPr>
            <w:tcW w:w="4077" w:type="dxa"/>
            <w:gridSpan w:val="2"/>
            <w:shd w:val="clear" w:color="auto" w:fill="auto"/>
          </w:tcPr>
          <w:p w14:paraId="48ED86C0" w14:textId="77777777" w:rsidR="008C4FEA" w:rsidRPr="005C697F" w:rsidRDefault="008C4FEA" w:rsidP="00060413">
            <w:pPr>
              <w:pStyle w:val="TAC"/>
              <w:keepNext w:val="0"/>
              <w:keepLines w:val="0"/>
              <w:rPr>
                <w:rFonts w:eastAsia="Malgun Gothic"/>
              </w:rPr>
            </w:pPr>
            <w:r w:rsidRPr="005C697F">
              <w:rPr>
                <w:rFonts w:eastAsia="Malgun Gothic"/>
              </w:rPr>
              <w:t>TDD</w:t>
            </w:r>
          </w:p>
        </w:tc>
      </w:tr>
      <w:tr w:rsidR="008C4FEA" w:rsidRPr="005C697F" w14:paraId="6CDDE19A" w14:textId="77777777" w:rsidTr="00060413">
        <w:trPr>
          <w:jc w:val="center"/>
        </w:trPr>
        <w:tc>
          <w:tcPr>
            <w:tcW w:w="3019" w:type="dxa"/>
            <w:shd w:val="clear" w:color="auto" w:fill="auto"/>
          </w:tcPr>
          <w:p w14:paraId="41F48CBF" w14:textId="77777777" w:rsidR="008C4FEA" w:rsidRPr="005C697F" w:rsidRDefault="008C4FEA" w:rsidP="00060413">
            <w:pPr>
              <w:pStyle w:val="TAL"/>
              <w:keepNext w:val="0"/>
              <w:keepLines w:val="0"/>
              <w:rPr>
                <w:rFonts w:eastAsia="Malgun Gothic"/>
              </w:rPr>
            </w:pPr>
            <w:r w:rsidRPr="005C697F">
              <w:rPr>
                <w:rFonts w:eastAsia="Malgun Gothic"/>
              </w:rPr>
              <w:t>TDD special subframe configuration</w:t>
            </w:r>
            <w:r w:rsidRPr="005C697F">
              <w:rPr>
                <w:vertAlign w:val="superscript"/>
              </w:rPr>
              <w:t>Note1</w:t>
            </w:r>
          </w:p>
        </w:tc>
        <w:tc>
          <w:tcPr>
            <w:tcW w:w="1147" w:type="dxa"/>
            <w:shd w:val="clear" w:color="auto" w:fill="auto"/>
          </w:tcPr>
          <w:p w14:paraId="5DC86569" w14:textId="77777777" w:rsidR="008C4FEA" w:rsidRPr="005C697F" w:rsidRDefault="008C4FEA" w:rsidP="00060413">
            <w:pPr>
              <w:pStyle w:val="TAC"/>
              <w:keepNext w:val="0"/>
              <w:keepLines w:val="0"/>
              <w:rPr>
                <w:rFonts w:eastAsia="Malgun Gothic"/>
              </w:rPr>
            </w:pPr>
          </w:p>
        </w:tc>
        <w:tc>
          <w:tcPr>
            <w:tcW w:w="1396" w:type="dxa"/>
          </w:tcPr>
          <w:p w14:paraId="6BE747CE" w14:textId="77777777" w:rsidR="008C4FEA" w:rsidRPr="005C697F" w:rsidRDefault="008C4FEA" w:rsidP="00060413">
            <w:pPr>
              <w:pStyle w:val="TAC"/>
              <w:keepNext w:val="0"/>
              <w:keepLines w:val="0"/>
              <w:rPr>
                <w:rFonts w:eastAsia="Malgun Gothic"/>
              </w:rPr>
            </w:pPr>
            <w:r w:rsidRPr="005C697F">
              <w:rPr>
                <w:rFonts w:eastAsia="Malgun Gothic"/>
              </w:rPr>
              <w:t>4, 5, 6</w:t>
            </w:r>
          </w:p>
        </w:tc>
        <w:tc>
          <w:tcPr>
            <w:tcW w:w="4077" w:type="dxa"/>
            <w:gridSpan w:val="2"/>
            <w:shd w:val="clear" w:color="auto" w:fill="auto"/>
          </w:tcPr>
          <w:p w14:paraId="22BAA1CC" w14:textId="77777777" w:rsidR="008C4FEA" w:rsidRPr="005C697F" w:rsidRDefault="008C4FEA" w:rsidP="00060413">
            <w:pPr>
              <w:pStyle w:val="TAC"/>
              <w:keepNext w:val="0"/>
              <w:keepLines w:val="0"/>
              <w:rPr>
                <w:rFonts w:eastAsia="Malgun Gothic"/>
              </w:rPr>
            </w:pPr>
            <w:r w:rsidRPr="005C697F">
              <w:rPr>
                <w:rFonts w:eastAsia="Malgun Gothic"/>
              </w:rPr>
              <w:t>6</w:t>
            </w:r>
          </w:p>
        </w:tc>
      </w:tr>
      <w:tr w:rsidR="008C4FEA" w:rsidRPr="005C697F" w14:paraId="6EE934F4" w14:textId="77777777" w:rsidTr="00060413">
        <w:trPr>
          <w:jc w:val="center"/>
        </w:trPr>
        <w:tc>
          <w:tcPr>
            <w:tcW w:w="3019" w:type="dxa"/>
            <w:shd w:val="clear" w:color="auto" w:fill="auto"/>
          </w:tcPr>
          <w:p w14:paraId="1724D0A0" w14:textId="77777777" w:rsidR="008C4FEA" w:rsidRPr="005C697F" w:rsidRDefault="008C4FEA" w:rsidP="00060413">
            <w:pPr>
              <w:pStyle w:val="TAL"/>
              <w:keepNext w:val="0"/>
              <w:keepLines w:val="0"/>
              <w:rPr>
                <w:rFonts w:eastAsia="Malgun Gothic"/>
              </w:rPr>
            </w:pPr>
            <w:r w:rsidRPr="005C697F">
              <w:rPr>
                <w:rFonts w:eastAsia="Malgun Gothic"/>
              </w:rPr>
              <w:t>TDD uplink-downlink configuration</w:t>
            </w:r>
            <w:r w:rsidRPr="005C697F">
              <w:rPr>
                <w:vertAlign w:val="superscript"/>
              </w:rPr>
              <w:t>Note1</w:t>
            </w:r>
          </w:p>
        </w:tc>
        <w:tc>
          <w:tcPr>
            <w:tcW w:w="1147" w:type="dxa"/>
            <w:shd w:val="clear" w:color="auto" w:fill="auto"/>
          </w:tcPr>
          <w:p w14:paraId="7A645161" w14:textId="77777777" w:rsidR="008C4FEA" w:rsidRPr="005C697F" w:rsidRDefault="008C4FEA" w:rsidP="00060413">
            <w:pPr>
              <w:pStyle w:val="TAC"/>
              <w:keepNext w:val="0"/>
              <w:keepLines w:val="0"/>
              <w:rPr>
                <w:rFonts w:eastAsia="Malgun Gothic"/>
              </w:rPr>
            </w:pPr>
          </w:p>
        </w:tc>
        <w:tc>
          <w:tcPr>
            <w:tcW w:w="1396" w:type="dxa"/>
          </w:tcPr>
          <w:p w14:paraId="7592EC79" w14:textId="77777777" w:rsidR="008C4FEA" w:rsidRPr="005C697F" w:rsidRDefault="008C4FEA" w:rsidP="00060413">
            <w:pPr>
              <w:pStyle w:val="TAC"/>
              <w:keepNext w:val="0"/>
              <w:keepLines w:val="0"/>
              <w:rPr>
                <w:rFonts w:eastAsia="Malgun Gothic"/>
              </w:rPr>
            </w:pPr>
            <w:r w:rsidRPr="005C697F">
              <w:rPr>
                <w:rFonts w:eastAsia="Malgun Gothic"/>
              </w:rPr>
              <w:t>4, 5, 6</w:t>
            </w:r>
          </w:p>
        </w:tc>
        <w:tc>
          <w:tcPr>
            <w:tcW w:w="4077" w:type="dxa"/>
            <w:gridSpan w:val="2"/>
            <w:shd w:val="clear" w:color="auto" w:fill="auto"/>
          </w:tcPr>
          <w:p w14:paraId="2086D013" w14:textId="77777777" w:rsidR="008C4FEA" w:rsidRPr="005C697F" w:rsidRDefault="008C4FEA" w:rsidP="00060413">
            <w:pPr>
              <w:pStyle w:val="TAC"/>
              <w:keepNext w:val="0"/>
              <w:keepLines w:val="0"/>
              <w:rPr>
                <w:rFonts w:eastAsia="Malgun Gothic"/>
              </w:rPr>
            </w:pPr>
            <w:r w:rsidRPr="005C697F">
              <w:rPr>
                <w:rFonts w:eastAsia="Malgun Gothic"/>
              </w:rPr>
              <w:t>1</w:t>
            </w:r>
          </w:p>
        </w:tc>
      </w:tr>
      <w:tr w:rsidR="008C4FEA" w:rsidRPr="005C697F" w14:paraId="59338507" w14:textId="77777777" w:rsidTr="00060413">
        <w:trPr>
          <w:jc w:val="center"/>
        </w:trPr>
        <w:tc>
          <w:tcPr>
            <w:tcW w:w="3019" w:type="dxa"/>
            <w:shd w:val="clear" w:color="auto" w:fill="auto"/>
          </w:tcPr>
          <w:p w14:paraId="03A15C7F" w14:textId="77777777" w:rsidR="008C4FEA" w:rsidRPr="005C697F" w:rsidRDefault="008C4FEA" w:rsidP="00060413">
            <w:pPr>
              <w:pStyle w:val="TAL"/>
              <w:keepNext w:val="0"/>
              <w:keepLines w:val="0"/>
              <w:rPr>
                <w:rFonts w:eastAsia="Malgun Gothic"/>
              </w:rPr>
            </w:pPr>
            <w:r w:rsidRPr="005C697F">
              <w:rPr>
                <w:rFonts w:eastAsia="Malgun Gothic"/>
              </w:rPr>
              <w:t>BW</w:t>
            </w:r>
            <w:r w:rsidRPr="005C697F">
              <w:rPr>
                <w:rFonts w:eastAsia="Malgun Gothic"/>
                <w:vertAlign w:val="subscript"/>
              </w:rPr>
              <w:t>channel</w:t>
            </w:r>
          </w:p>
        </w:tc>
        <w:tc>
          <w:tcPr>
            <w:tcW w:w="1147" w:type="dxa"/>
            <w:shd w:val="clear" w:color="auto" w:fill="auto"/>
          </w:tcPr>
          <w:p w14:paraId="60661E52" w14:textId="77777777" w:rsidR="008C4FEA" w:rsidRPr="005C697F" w:rsidRDefault="008C4FEA" w:rsidP="00060413">
            <w:pPr>
              <w:pStyle w:val="TAC"/>
              <w:keepNext w:val="0"/>
              <w:keepLines w:val="0"/>
              <w:rPr>
                <w:rFonts w:eastAsia="Malgun Gothic"/>
              </w:rPr>
            </w:pPr>
            <w:r w:rsidRPr="005C697F">
              <w:rPr>
                <w:rFonts w:eastAsia="Malgun Gothic"/>
              </w:rPr>
              <w:t>MHz</w:t>
            </w:r>
          </w:p>
        </w:tc>
        <w:tc>
          <w:tcPr>
            <w:tcW w:w="1396" w:type="dxa"/>
          </w:tcPr>
          <w:p w14:paraId="48A613BE"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shd w:val="clear" w:color="auto" w:fill="auto"/>
          </w:tcPr>
          <w:p w14:paraId="265045B4" w14:textId="77777777" w:rsidR="008C4FEA" w:rsidRPr="005C697F" w:rsidRDefault="008C4FEA" w:rsidP="00060413">
            <w:pPr>
              <w:pStyle w:val="TAC"/>
              <w:keepNext w:val="0"/>
              <w:keepLines w:val="0"/>
              <w:rPr>
                <w:rFonts w:eastAsia="Malgun Gothic"/>
              </w:rPr>
            </w:pPr>
            <w:r w:rsidRPr="005C697F">
              <w:rPr>
                <w:rFonts w:eastAsia="Malgun Gothic"/>
              </w:rPr>
              <w:t>5 MHz: N</w:t>
            </w:r>
            <w:r w:rsidRPr="005C697F">
              <w:rPr>
                <w:rFonts w:eastAsia="Malgun Gothic"/>
                <w:vertAlign w:val="subscript"/>
              </w:rPr>
              <w:t>RB,c</w:t>
            </w:r>
            <w:r w:rsidRPr="005C697F">
              <w:rPr>
                <w:rFonts w:eastAsia="Malgun Gothic"/>
              </w:rPr>
              <w:t xml:space="preserve"> = 25</w:t>
            </w:r>
          </w:p>
          <w:p w14:paraId="708ED085" w14:textId="77777777" w:rsidR="008C4FEA" w:rsidRPr="005C697F" w:rsidRDefault="008C4FEA" w:rsidP="00060413">
            <w:pPr>
              <w:pStyle w:val="TAC"/>
              <w:keepNext w:val="0"/>
              <w:keepLines w:val="0"/>
              <w:rPr>
                <w:rFonts w:eastAsia="Malgun Gothic"/>
              </w:rPr>
            </w:pPr>
            <w:r w:rsidRPr="005C697F">
              <w:rPr>
                <w:rFonts w:eastAsia="Malgun Gothic"/>
              </w:rPr>
              <w:t>10 MHz: N</w:t>
            </w:r>
            <w:r w:rsidRPr="005C697F">
              <w:rPr>
                <w:rFonts w:eastAsia="Malgun Gothic"/>
                <w:vertAlign w:val="subscript"/>
              </w:rPr>
              <w:t>RB,c</w:t>
            </w:r>
            <w:r w:rsidRPr="005C697F">
              <w:rPr>
                <w:rFonts w:eastAsia="Malgun Gothic"/>
              </w:rPr>
              <w:t xml:space="preserve"> = 50</w:t>
            </w:r>
          </w:p>
          <w:p w14:paraId="31E27F1F" w14:textId="77777777" w:rsidR="008C4FEA" w:rsidRPr="005C697F" w:rsidRDefault="008C4FEA" w:rsidP="00060413">
            <w:pPr>
              <w:pStyle w:val="TAC"/>
              <w:keepNext w:val="0"/>
              <w:keepLines w:val="0"/>
              <w:rPr>
                <w:rFonts w:eastAsia="Malgun Gothic"/>
              </w:rPr>
            </w:pPr>
            <w:r w:rsidRPr="005C697F">
              <w:rPr>
                <w:rFonts w:eastAsia="Malgun Gothic"/>
              </w:rPr>
              <w:t>20 MHz: N</w:t>
            </w:r>
            <w:r w:rsidRPr="005C697F">
              <w:rPr>
                <w:rFonts w:eastAsia="Malgun Gothic"/>
                <w:vertAlign w:val="subscript"/>
              </w:rPr>
              <w:t>RB,c</w:t>
            </w:r>
            <w:r w:rsidRPr="005C697F">
              <w:rPr>
                <w:rFonts w:eastAsia="Malgun Gothic"/>
              </w:rPr>
              <w:t xml:space="preserve"> = 100</w:t>
            </w:r>
          </w:p>
        </w:tc>
      </w:tr>
      <w:tr w:rsidR="008C4FEA" w:rsidRPr="005C697F" w14:paraId="09143101" w14:textId="77777777" w:rsidTr="00060413">
        <w:trPr>
          <w:jc w:val="center"/>
        </w:trPr>
        <w:tc>
          <w:tcPr>
            <w:tcW w:w="3019" w:type="dxa"/>
            <w:vMerge w:val="restart"/>
            <w:tcBorders>
              <w:top w:val="single" w:sz="4" w:space="0" w:color="auto"/>
              <w:left w:val="single" w:sz="4" w:space="0" w:color="auto"/>
              <w:right w:val="single" w:sz="4" w:space="0" w:color="auto"/>
            </w:tcBorders>
          </w:tcPr>
          <w:p w14:paraId="2883434C" w14:textId="77777777" w:rsidR="008C4FEA" w:rsidRPr="005C697F" w:rsidRDefault="008C4FEA" w:rsidP="00060413">
            <w:pPr>
              <w:pStyle w:val="TAL"/>
              <w:keepNext w:val="0"/>
              <w:keepLines w:val="0"/>
            </w:pPr>
            <w:r w:rsidRPr="005C697F">
              <w:t>PDSCH parameters:</w:t>
            </w:r>
          </w:p>
          <w:p w14:paraId="4EB987B6" w14:textId="77777777" w:rsidR="008C4FEA" w:rsidRPr="005C697F" w:rsidRDefault="008C4FEA" w:rsidP="0006041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3E98276F"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E2DB0C0" w14:textId="77777777" w:rsidR="008C4FEA" w:rsidRPr="005C697F" w:rsidRDefault="008C4FEA" w:rsidP="00060413">
            <w:pPr>
              <w:pStyle w:val="TAC"/>
              <w:keepNext w:val="0"/>
              <w:keepLines w:val="0"/>
            </w:pPr>
            <w:r w:rsidRPr="005C697F">
              <w:rPr>
                <w:rFonts w:eastAsia="Malgun Gothic"/>
              </w:rPr>
              <w:t>1, 2, 3</w:t>
            </w:r>
          </w:p>
        </w:tc>
        <w:tc>
          <w:tcPr>
            <w:tcW w:w="4077" w:type="dxa"/>
            <w:gridSpan w:val="2"/>
            <w:tcBorders>
              <w:top w:val="single" w:sz="4" w:space="0" w:color="auto"/>
              <w:left w:val="single" w:sz="4" w:space="0" w:color="auto"/>
              <w:right w:val="single" w:sz="4" w:space="0" w:color="auto"/>
            </w:tcBorders>
          </w:tcPr>
          <w:p w14:paraId="69E2B760" w14:textId="77777777" w:rsidR="008C4FEA" w:rsidRPr="005C697F" w:rsidRDefault="008C4FEA" w:rsidP="00060413">
            <w:pPr>
              <w:pStyle w:val="TAC"/>
              <w:keepNext w:val="0"/>
              <w:keepLines w:val="0"/>
            </w:pPr>
            <w:r w:rsidRPr="005C697F">
              <w:t>5 MHz: R.7 FDD</w:t>
            </w:r>
          </w:p>
          <w:p w14:paraId="39A1C101" w14:textId="77777777" w:rsidR="008C4FEA" w:rsidRPr="005C697F" w:rsidRDefault="008C4FEA" w:rsidP="00060413">
            <w:pPr>
              <w:pStyle w:val="TAC"/>
              <w:keepNext w:val="0"/>
              <w:keepLines w:val="0"/>
            </w:pPr>
            <w:r w:rsidRPr="005C697F">
              <w:t>10 MHz: R.3 FDD</w:t>
            </w:r>
          </w:p>
          <w:p w14:paraId="0D76291F" w14:textId="77777777" w:rsidR="008C4FEA" w:rsidRPr="005C697F" w:rsidRDefault="008C4FEA" w:rsidP="00060413">
            <w:pPr>
              <w:pStyle w:val="TAC"/>
              <w:keepNext w:val="0"/>
              <w:keepLines w:val="0"/>
            </w:pPr>
            <w:r w:rsidRPr="005C697F">
              <w:t>20 MHz: R.6 FDD</w:t>
            </w:r>
          </w:p>
        </w:tc>
      </w:tr>
      <w:tr w:rsidR="008C4FEA" w:rsidRPr="005C697F" w14:paraId="29565C64" w14:textId="77777777" w:rsidTr="00060413">
        <w:trPr>
          <w:jc w:val="center"/>
        </w:trPr>
        <w:tc>
          <w:tcPr>
            <w:tcW w:w="3019" w:type="dxa"/>
            <w:vMerge/>
            <w:tcBorders>
              <w:left w:val="single" w:sz="4" w:space="0" w:color="auto"/>
              <w:bottom w:val="single" w:sz="4" w:space="0" w:color="auto"/>
              <w:right w:val="single" w:sz="4" w:space="0" w:color="auto"/>
            </w:tcBorders>
          </w:tcPr>
          <w:p w14:paraId="66A8A351" w14:textId="77777777" w:rsidR="008C4FEA" w:rsidRPr="005C697F" w:rsidRDefault="008C4FEA" w:rsidP="00060413">
            <w:pPr>
              <w:pStyle w:val="TAL"/>
              <w:keepNext w:val="0"/>
              <w:keepLines w:val="0"/>
            </w:pPr>
          </w:p>
        </w:tc>
        <w:tc>
          <w:tcPr>
            <w:tcW w:w="1147" w:type="dxa"/>
            <w:vMerge/>
            <w:tcBorders>
              <w:left w:val="single" w:sz="4" w:space="0" w:color="auto"/>
              <w:bottom w:val="single" w:sz="4" w:space="0" w:color="auto"/>
              <w:right w:val="single" w:sz="4" w:space="0" w:color="auto"/>
            </w:tcBorders>
          </w:tcPr>
          <w:p w14:paraId="6E8E3DDA"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1E7D5D2" w14:textId="77777777" w:rsidR="008C4FEA" w:rsidRPr="005C697F" w:rsidRDefault="008C4FEA" w:rsidP="00060413">
            <w:pPr>
              <w:pStyle w:val="TAC"/>
              <w:keepNext w:val="0"/>
              <w:keepLines w:val="0"/>
              <w:rPr>
                <w:rFonts w:eastAsia="Malgun Gothic"/>
              </w:rPr>
            </w:pPr>
            <w:r w:rsidRPr="005C697F">
              <w:rPr>
                <w:rFonts w:eastAsia="Malgun Gothic"/>
              </w:rPr>
              <w:t>4, 5, 6</w:t>
            </w:r>
          </w:p>
        </w:tc>
        <w:tc>
          <w:tcPr>
            <w:tcW w:w="4077" w:type="dxa"/>
            <w:gridSpan w:val="2"/>
            <w:tcBorders>
              <w:left w:val="single" w:sz="4" w:space="0" w:color="auto"/>
              <w:bottom w:val="single" w:sz="4" w:space="0" w:color="auto"/>
              <w:right w:val="single" w:sz="4" w:space="0" w:color="auto"/>
            </w:tcBorders>
          </w:tcPr>
          <w:p w14:paraId="1602BC6C" w14:textId="77777777" w:rsidR="008C4FEA" w:rsidRPr="005C697F" w:rsidRDefault="008C4FEA" w:rsidP="00060413">
            <w:pPr>
              <w:pStyle w:val="TAC"/>
              <w:keepNext w:val="0"/>
              <w:keepLines w:val="0"/>
            </w:pPr>
            <w:r w:rsidRPr="005C697F">
              <w:t>5 MHz: R.4 TDD</w:t>
            </w:r>
          </w:p>
          <w:p w14:paraId="02033AA1" w14:textId="77777777" w:rsidR="008C4FEA" w:rsidRPr="005C697F" w:rsidRDefault="008C4FEA" w:rsidP="00060413">
            <w:pPr>
              <w:pStyle w:val="TAC"/>
              <w:keepNext w:val="0"/>
              <w:keepLines w:val="0"/>
            </w:pPr>
            <w:r w:rsidRPr="005C697F">
              <w:t>10 MHz: R.0 TDD</w:t>
            </w:r>
          </w:p>
          <w:p w14:paraId="50ECD93A" w14:textId="77777777" w:rsidR="008C4FEA" w:rsidRPr="005C697F" w:rsidRDefault="008C4FEA" w:rsidP="00060413">
            <w:pPr>
              <w:pStyle w:val="TAC"/>
              <w:keepNext w:val="0"/>
              <w:keepLines w:val="0"/>
            </w:pPr>
            <w:r w:rsidRPr="005C697F">
              <w:t>20 MHz: R.3 TDD</w:t>
            </w:r>
          </w:p>
        </w:tc>
      </w:tr>
      <w:tr w:rsidR="008C4FEA" w:rsidRPr="005C697F" w14:paraId="371002A2" w14:textId="77777777" w:rsidTr="00060413">
        <w:trPr>
          <w:jc w:val="center"/>
        </w:trPr>
        <w:tc>
          <w:tcPr>
            <w:tcW w:w="3019" w:type="dxa"/>
            <w:vMerge w:val="restart"/>
            <w:tcBorders>
              <w:top w:val="single" w:sz="4" w:space="0" w:color="auto"/>
              <w:left w:val="single" w:sz="4" w:space="0" w:color="auto"/>
              <w:right w:val="single" w:sz="4" w:space="0" w:color="auto"/>
            </w:tcBorders>
          </w:tcPr>
          <w:p w14:paraId="71233C65" w14:textId="77777777" w:rsidR="008C4FEA" w:rsidRPr="005C697F" w:rsidRDefault="008C4FEA" w:rsidP="00060413">
            <w:pPr>
              <w:pStyle w:val="TAL"/>
              <w:keepNext w:val="0"/>
              <w:keepLines w:val="0"/>
            </w:pPr>
            <w:r w:rsidRPr="005C697F">
              <w:t>PCFICH/PDCCH/PHICH parameters:</w:t>
            </w:r>
          </w:p>
          <w:p w14:paraId="6FD0E740" w14:textId="77777777" w:rsidR="008C4FEA" w:rsidRPr="005C697F" w:rsidRDefault="008C4FEA" w:rsidP="0006041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3C446621"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70EDEC6" w14:textId="77777777" w:rsidR="008C4FEA" w:rsidRPr="005C697F" w:rsidRDefault="008C4FEA" w:rsidP="00060413">
            <w:pPr>
              <w:pStyle w:val="TAC"/>
              <w:keepNext w:val="0"/>
              <w:keepLines w:val="0"/>
            </w:pPr>
            <w:r w:rsidRPr="005C697F">
              <w:rPr>
                <w:rFonts w:eastAsia="Malgun Gothic"/>
              </w:rPr>
              <w:t>1, 2, 3</w:t>
            </w:r>
          </w:p>
        </w:tc>
        <w:tc>
          <w:tcPr>
            <w:tcW w:w="4077" w:type="dxa"/>
            <w:gridSpan w:val="2"/>
            <w:tcBorders>
              <w:top w:val="single" w:sz="4" w:space="0" w:color="auto"/>
              <w:left w:val="single" w:sz="4" w:space="0" w:color="auto"/>
              <w:right w:val="single" w:sz="4" w:space="0" w:color="auto"/>
            </w:tcBorders>
          </w:tcPr>
          <w:p w14:paraId="00852328" w14:textId="77777777" w:rsidR="008C4FEA" w:rsidRPr="005C697F" w:rsidRDefault="008C4FEA" w:rsidP="00060413">
            <w:pPr>
              <w:pStyle w:val="TAC"/>
              <w:keepNext w:val="0"/>
              <w:keepLines w:val="0"/>
            </w:pPr>
            <w:r w:rsidRPr="005C697F">
              <w:t>5 MHz: R.11 FDD</w:t>
            </w:r>
          </w:p>
          <w:p w14:paraId="0EA2651D" w14:textId="77777777" w:rsidR="008C4FEA" w:rsidRPr="005C697F" w:rsidRDefault="008C4FEA" w:rsidP="00060413">
            <w:pPr>
              <w:pStyle w:val="TAC"/>
              <w:keepNext w:val="0"/>
              <w:keepLines w:val="0"/>
            </w:pPr>
            <w:r w:rsidRPr="005C697F">
              <w:t>10 MHz: R.6 FDD</w:t>
            </w:r>
          </w:p>
          <w:p w14:paraId="070DCA21" w14:textId="77777777" w:rsidR="008C4FEA" w:rsidRPr="005C697F" w:rsidRDefault="008C4FEA" w:rsidP="00060413">
            <w:pPr>
              <w:pStyle w:val="TAC"/>
              <w:keepNext w:val="0"/>
              <w:keepLines w:val="0"/>
            </w:pPr>
            <w:r w:rsidRPr="005C697F">
              <w:t>20 MHz: R.10 FDD</w:t>
            </w:r>
          </w:p>
        </w:tc>
      </w:tr>
      <w:tr w:rsidR="008C4FEA" w:rsidRPr="005C697F" w14:paraId="0BD94C9C" w14:textId="77777777" w:rsidTr="00060413">
        <w:trPr>
          <w:jc w:val="center"/>
        </w:trPr>
        <w:tc>
          <w:tcPr>
            <w:tcW w:w="3019" w:type="dxa"/>
            <w:vMerge/>
            <w:tcBorders>
              <w:left w:val="single" w:sz="4" w:space="0" w:color="auto"/>
              <w:bottom w:val="single" w:sz="4" w:space="0" w:color="auto"/>
              <w:right w:val="single" w:sz="4" w:space="0" w:color="auto"/>
            </w:tcBorders>
          </w:tcPr>
          <w:p w14:paraId="7C41CA3E" w14:textId="77777777" w:rsidR="008C4FEA" w:rsidRPr="005C697F" w:rsidRDefault="008C4FEA" w:rsidP="00060413">
            <w:pPr>
              <w:pStyle w:val="TAL"/>
              <w:keepNext w:val="0"/>
              <w:keepLines w:val="0"/>
            </w:pPr>
          </w:p>
        </w:tc>
        <w:tc>
          <w:tcPr>
            <w:tcW w:w="1147" w:type="dxa"/>
            <w:vMerge/>
            <w:tcBorders>
              <w:left w:val="single" w:sz="4" w:space="0" w:color="auto"/>
              <w:bottom w:val="single" w:sz="4" w:space="0" w:color="auto"/>
              <w:right w:val="single" w:sz="4" w:space="0" w:color="auto"/>
            </w:tcBorders>
          </w:tcPr>
          <w:p w14:paraId="02F89654"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5ABB3EA" w14:textId="77777777" w:rsidR="008C4FEA" w:rsidRPr="005C697F" w:rsidRDefault="008C4FEA" w:rsidP="00060413">
            <w:pPr>
              <w:pStyle w:val="TAC"/>
              <w:keepNext w:val="0"/>
              <w:keepLines w:val="0"/>
              <w:rPr>
                <w:rFonts w:eastAsia="Malgun Gothic"/>
              </w:rPr>
            </w:pPr>
            <w:r w:rsidRPr="005C697F">
              <w:rPr>
                <w:rFonts w:eastAsia="Malgun Gothic"/>
              </w:rPr>
              <w:t>4, 5, 6</w:t>
            </w:r>
          </w:p>
        </w:tc>
        <w:tc>
          <w:tcPr>
            <w:tcW w:w="4077" w:type="dxa"/>
            <w:gridSpan w:val="2"/>
            <w:tcBorders>
              <w:left w:val="single" w:sz="4" w:space="0" w:color="auto"/>
              <w:bottom w:val="single" w:sz="4" w:space="0" w:color="auto"/>
              <w:right w:val="single" w:sz="4" w:space="0" w:color="auto"/>
            </w:tcBorders>
          </w:tcPr>
          <w:p w14:paraId="7721CF9B" w14:textId="77777777" w:rsidR="008C4FEA" w:rsidRPr="005C697F" w:rsidRDefault="008C4FEA" w:rsidP="00060413">
            <w:pPr>
              <w:pStyle w:val="TAC"/>
              <w:keepNext w:val="0"/>
              <w:keepLines w:val="0"/>
            </w:pPr>
            <w:r w:rsidRPr="005C697F">
              <w:t>5 MHz: R.11 TDD</w:t>
            </w:r>
          </w:p>
          <w:p w14:paraId="6726559B" w14:textId="77777777" w:rsidR="008C4FEA" w:rsidRPr="005C697F" w:rsidRDefault="008C4FEA" w:rsidP="00060413">
            <w:pPr>
              <w:pStyle w:val="TAC"/>
              <w:keepNext w:val="0"/>
              <w:keepLines w:val="0"/>
            </w:pPr>
            <w:r w:rsidRPr="005C697F">
              <w:t>10 MHz: R.6 TDD</w:t>
            </w:r>
          </w:p>
          <w:p w14:paraId="44AF1584" w14:textId="77777777" w:rsidR="008C4FEA" w:rsidRPr="005C697F" w:rsidRDefault="008C4FEA" w:rsidP="00060413">
            <w:pPr>
              <w:pStyle w:val="TAC"/>
              <w:keepNext w:val="0"/>
              <w:keepLines w:val="0"/>
            </w:pPr>
            <w:r w:rsidRPr="005C697F">
              <w:t>20 MHz: R.10 TDD</w:t>
            </w:r>
          </w:p>
        </w:tc>
      </w:tr>
      <w:tr w:rsidR="008C4FEA" w:rsidRPr="005C697F" w14:paraId="2FE4C9FC" w14:textId="77777777" w:rsidTr="00060413">
        <w:trPr>
          <w:jc w:val="center"/>
        </w:trPr>
        <w:tc>
          <w:tcPr>
            <w:tcW w:w="3019" w:type="dxa"/>
            <w:vMerge w:val="restart"/>
            <w:tcBorders>
              <w:top w:val="single" w:sz="4" w:space="0" w:color="auto"/>
              <w:left w:val="single" w:sz="4" w:space="0" w:color="auto"/>
              <w:right w:val="single" w:sz="4" w:space="0" w:color="auto"/>
            </w:tcBorders>
          </w:tcPr>
          <w:p w14:paraId="2A5CC67A" w14:textId="77777777" w:rsidR="008C4FEA" w:rsidRPr="005C697F" w:rsidRDefault="008C4FEA" w:rsidP="00060413">
            <w:pPr>
              <w:pStyle w:val="TAL"/>
              <w:keepNext w:val="0"/>
              <w:keepLines w:val="0"/>
              <w:rPr>
                <w:lang w:eastAsia="ja-JP"/>
              </w:rPr>
            </w:pPr>
            <w:r w:rsidRPr="005C697F">
              <w:lastRenderedPageBreak/>
              <w:t>OCNG Patterns</w:t>
            </w:r>
            <w:r w:rsidRPr="005C697F">
              <w:rPr>
                <w:vertAlign w:val="superscript"/>
              </w:rPr>
              <w:t>Note2</w:t>
            </w:r>
          </w:p>
        </w:tc>
        <w:tc>
          <w:tcPr>
            <w:tcW w:w="1147" w:type="dxa"/>
            <w:vMerge w:val="restart"/>
            <w:tcBorders>
              <w:top w:val="single" w:sz="4" w:space="0" w:color="auto"/>
              <w:left w:val="single" w:sz="4" w:space="0" w:color="auto"/>
              <w:right w:val="single" w:sz="4" w:space="0" w:color="auto"/>
            </w:tcBorders>
          </w:tcPr>
          <w:p w14:paraId="44370CF0" w14:textId="77777777" w:rsidR="008C4FEA" w:rsidRPr="005C697F" w:rsidRDefault="008C4FEA" w:rsidP="0006041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EF82C21" w14:textId="77777777" w:rsidR="008C4FEA" w:rsidRPr="005C697F" w:rsidRDefault="008C4FEA" w:rsidP="00060413">
            <w:pPr>
              <w:pStyle w:val="TAC"/>
              <w:keepNext w:val="0"/>
              <w:keepLines w:val="0"/>
            </w:pPr>
            <w:r w:rsidRPr="005C697F">
              <w:t>1, 2, 3</w:t>
            </w:r>
          </w:p>
        </w:tc>
        <w:tc>
          <w:tcPr>
            <w:tcW w:w="4077" w:type="dxa"/>
            <w:gridSpan w:val="2"/>
            <w:tcBorders>
              <w:top w:val="single" w:sz="4" w:space="0" w:color="auto"/>
              <w:left w:val="single" w:sz="4" w:space="0" w:color="auto"/>
              <w:right w:val="single" w:sz="4" w:space="0" w:color="auto"/>
            </w:tcBorders>
          </w:tcPr>
          <w:p w14:paraId="61C1B8C4" w14:textId="77777777" w:rsidR="008C4FEA" w:rsidRPr="005C697F" w:rsidRDefault="008C4FEA" w:rsidP="00060413">
            <w:pPr>
              <w:pStyle w:val="TAC"/>
              <w:keepNext w:val="0"/>
              <w:keepLines w:val="0"/>
            </w:pPr>
            <w:r w:rsidRPr="005C697F">
              <w:t>5 MHz: OP.20 FDD</w:t>
            </w:r>
          </w:p>
          <w:p w14:paraId="5FDA1BAE" w14:textId="77777777" w:rsidR="008C4FEA" w:rsidRPr="005C697F" w:rsidRDefault="008C4FEA" w:rsidP="00060413">
            <w:pPr>
              <w:pStyle w:val="TAC"/>
              <w:keepNext w:val="0"/>
              <w:keepLines w:val="0"/>
            </w:pPr>
            <w:r w:rsidRPr="005C697F">
              <w:t>10 MHz: OP.10 FDD</w:t>
            </w:r>
          </w:p>
          <w:p w14:paraId="4D64D24E" w14:textId="77777777" w:rsidR="008C4FEA" w:rsidRPr="005C697F" w:rsidRDefault="008C4FEA" w:rsidP="00060413">
            <w:pPr>
              <w:pStyle w:val="TAC"/>
              <w:keepNext w:val="0"/>
              <w:keepLines w:val="0"/>
            </w:pPr>
            <w:r w:rsidRPr="005C697F">
              <w:t>20 MHz: OP.17 FDD</w:t>
            </w:r>
          </w:p>
        </w:tc>
      </w:tr>
      <w:tr w:rsidR="008C4FEA" w:rsidRPr="005C697F" w14:paraId="5A48C220" w14:textId="77777777" w:rsidTr="00060413">
        <w:trPr>
          <w:jc w:val="center"/>
        </w:trPr>
        <w:tc>
          <w:tcPr>
            <w:tcW w:w="3019" w:type="dxa"/>
            <w:vMerge/>
            <w:tcBorders>
              <w:left w:val="single" w:sz="4" w:space="0" w:color="auto"/>
              <w:bottom w:val="single" w:sz="4" w:space="0" w:color="auto"/>
              <w:right w:val="single" w:sz="4" w:space="0" w:color="auto"/>
            </w:tcBorders>
          </w:tcPr>
          <w:p w14:paraId="7725A59B" w14:textId="77777777" w:rsidR="008C4FEA" w:rsidRPr="005C697F" w:rsidRDefault="008C4FEA" w:rsidP="00060413">
            <w:pPr>
              <w:pStyle w:val="TAL"/>
              <w:keepNext w:val="0"/>
              <w:keepLines w:val="0"/>
            </w:pPr>
          </w:p>
        </w:tc>
        <w:tc>
          <w:tcPr>
            <w:tcW w:w="1147" w:type="dxa"/>
            <w:vMerge/>
            <w:tcBorders>
              <w:left w:val="single" w:sz="4" w:space="0" w:color="auto"/>
              <w:bottom w:val="single" w:sz="4" w:space="0" w:color="auto"/>
              <w:right w:val="single" w:sz="4" w:space="0" w:color="auto"/>
            </w:tcBorders>
          </w:tcPr>
          <w:p w14:paraId="7A4F1C13" w14:textId="77777777" w:rsidR="008C4FEA" w:rsidRPr="005C697F" w:rsidRDefault="008C4FEA" w:rsidP="0006041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7F4ECFA" w14:textId="77777777" w:rsidR="008C4FEA" w:rsidRPr="005C697F" w:rsidRDefault="008C4FEA" w:rsidP="00060413">
            <w:pPr>
              <w:pStyle w:val="TAC"/>
              <w:keepNext w:val="0"/>
              <w:keepLines w:val="0"/>
            </w:pPr>
            <w:r w:rsidRPr="005C697F">
              <w:t>4, 5, 6</w:t>
            </w:r>
          </w:p>
        </w:tc>
        <w:tc>
          <w:tcPr>
            <w:tcW w:w="4077" w:type="dxa"/>
            <w:gridSpan w:val="2"/>
            <w:tcBorders>
              <w:left w:val="single" w:sz="4" w:space="0" w:color="auto"/>
              <w:bottom w:val="single" w:sz="4" w:space="0" w:color="auto"/>
              <w:right w:val="single" w:sz="4" w:space="0" w:color="auto"/>
            </w:tcBorders>
          </w:tcPr>
          <w:p w14:paraId="1A341833" w14:textId="77777777" w:rsidR="008C4FEA" w:rsidRPr="005C697F" w:rsidRDefault="008C4FEA" w:rsidP="00060413">
            <w:pPr>
              <w:pStyle w:val="TAC"/>
              <w:keepNext w:val="0"/>
              <w:keepLines w:val="0"/>
            </w:pPr>
            <w:r w:rsidRPr="005C697F">
              <w:t>5 MHz: OP.9 TDD</w:t>
            </w:r>
          </w:p>
          <w:p w14:paraId="5B912D26" w14:textId="77777777" w:rsidR="008C4FEA" w:rsidRPr="005C697F" w:rsidRDefault="008C4FEA" w:rsidP="00060413">
            <w:pPr>
              <w:pStyle w:val="TAC"/>
              <w:keepNext w:val="0"/>
              <w:keepLines w:val="0"/>
            </w:pPr>
            <w:r w:rsidRPr="005C697F">
              <w:t>10 MHz: OP.1 TDD</w:t>
            </w:r>
          </w:p>
          <w:p w14:paraId="6B7DF5BA" w14:textId="77777777" w:rsidR="008C4FEA" w:rsidRPr="005C697F" w:rsidRDefault="008C4FEA" w:rsidP="00060413">
            <w:pPr>
              <w:pStyle w:val="TAC"/>
              <w:keepNext w:val="0"/>
              <w:keepLines w:val="0"/>
            </w:pPr>
            <w:r w:rsidRPr="005C697F">
              <w:t>20 MHz: OP.7 TDD</w:t>
            </w:r>
          </w:p>
        </w:tc>
      </w:tr>
      <w:tr w:rsidR="008C4FEA" w:rsidRPr="005C697F" w14:paraId="665A3E50" w14:textId="77777777" w:rsidTr="00060413">
        <w:trPr>
          <w:jc w:val="center"/>
        </w:trPr>
        <w:tc>
          <w:tcPr>
            <w:tcW w:w="3019" w:type="dxa"/>
          </w:tcPr>
          <w:p w14:paraId="344C32A6" w14:textId="77777777" w:rsidR="008C4FEA" w:rsidRPr="005C697F" w:rsidRDefault="008C4FEA" w:rsidP="00060413">
            <w:pPr>
              <w:pStyle w:val="TAL"/>
              <w:keepNext w:val="0"/>
              <w:keepLines w:val="0"/>
            </w:pPr>
            <w:r w:rsidRPr="005C697F">
              <w:t>b2-Threshold1</w:t>
            </w:r>
          </w:p>
        </w:tc>
        <w:tc>
          <w:tcPr>
            <w:tcW w:w="1147" w:type="dxa"/>
          </w:tcPr>
          <w:p w14:paraId="6A3FC8CB" w14:textId="77777777" w:rsidR="008C4FEA" w:rsidRPr="005C697F" w:rsidRDefault="008C4FEA" w:rsidP="00060413">
            <w:pPr>
              <w:pStyle w:val="TAC"/>
              <w:keepNext w:val="0"/>
              <w:keepLines w:val="0"/>
              <w:rPr>
                <w:rFonts w:eastAsia="Malgun Gothic"/>
              </w:rPr>
            </w:pPr>
            <w:r w:rsidRPr="005C697F">
              <w:t>dBm</w:t>
            </w:r>
          </w:p>
        </w:tc>
        <w:tc>
          <w:tcPr>
            <w:tcW w:w="1396" w:type="dxa"/>
          </w:tcPr>
          <w:p w14:paraId="2C070052" w14:textId="77777777" w:rsidR="008C4FEA" w:rsidRPr="005C697F" w:rsidRDefault="008C4FEA" w:rsidP="00060413">
            <w:pPr>
              <w:pStyle w:val="TAC"/>
              <w:keepNext w:val="0"/>
              <w:keepLines w:val="0"/>
              <w:rPr>
                <w:rFonts w:eastAsia="Malgun Gothic"/>
              </w:rPr>
            </w:pPr>
            <w:r w:rsidRPr="005C697F">
              <w:t>1, 2, 3, 4, 5, 6</w:t>
            </w:r>
          </w:p>
        </w:tc>
        <w:tc>
          <w:tcPr>
            <w:tcW w:w="4077" w:type="dxa"/>
            <w:gridSpan w:val="2"/>
            <w:shd w:val="clear" w:color="auto" w:fill="auto"/>
            <w:vAlign w:val="center"/>
          </w:tcPr>
          <w:p w14:paraId="23A404D6" w14:textId="77777777" w:rsidR="008C4FEA" w:rsidRPr="005C697F" w:rsidRDefault="008C4FEA" w:rsidP="00060413">
            <w:pPr>
              <w:pStyle w:val="TAC"/>
              <w:keepNext w:val="0"/>
              <w:keepLines w:val="0"/>
              <w:rPr>
                <w:rFonts w:eastAsia="Malgun Gothic"/>
              </w:rPr>
            </w:pPr>
            <w:r w:rsidRPr="005C697F">
              <w:rPr>
                <w:rFonts w:eastAsia="Malgun Gothic"/>
              </w:rPr>
              <w:t>-77</w:t>
            </w:r>
          </w:p>
        </w:tc>
      </w:tr>
      <w:tr w:rsidR="008C4FEA" w:rsidRPr="005C697F" w14:paraId="3821D390" w14:textId="77777777" w:rsidTr="00060413">
        <w:trPr>
          <w:jc w:val="center"/>
        </w:trPr>
        <w:tc>
          <w:tcPr>
            <w:tcW w:w="3019" w:type="dxa"/>
            <w:shd w:val="clear" w:color="auto" w:fill="auto"/>
          </w:tcPr>
          <w:p w14:paraId="2F156239" w14:textId="77777777" w:rsidR="008C4FEA" w:rsidRPr="005C697F" w:rsidRDefault="008C4FEA" w:rsidP="00060413">
            <w:pPr>
              <w:pStyle w:val="TAL"/>
              <w:keepNext w:val="0"/>
              <w:keepLines w:val="0"/>
              <w:rPr>
                <w:rFonts w:eastAsia="Malgun Gothic"/>
              </w:rPr>
            </w:pPr>
            <w:r w:rsidRPr="005C697F">
              <w:t>PBCH_RA</w:t>
            </w:r>
          </w:p>
        </w:tc>
        <w:tc>
          <w:tcPr>
            <w:tcW w:w="1147" w:type="dxa"/>
            <w:vMerge w:val="restart"/>
            <w:shd w:val="clear" w:color="auto" w:fill="auto"/>
            <w:vAlign w:val="center"/>
          </w:tcPr>
          <w:p w14:paraId="6265F268" w14:textId="77777777" w:rsidR="008C4FEA" w:rsidRPr="005C697F" w:rsidRDefault="008C4FEA" w:rsidP="00060413">
            <w:pPr>
              <w:pStyle w:val="TAC"/>
              <w:keepNext w:val="0"/>
              <w:keepLines w:val="0"/>
              <w:rPr>
                <w:rFonts w:eastAsia="Malgun Gothic"/>
              </w:rPr>
            </w:pPr>
            <w:r w:rsidRPr="005C697F">
              <w:rPr>
                <w:rFonts w:eastAsia="Malgun Gothic"/>
              </w:rPr>
              <w:t>dB</w:t>
            </w:r>
          </w:p>
        </w:tc>
        <w:tc>
          <w:tcPr>
            <w:tcW w:w="1396" w:type="dxa"/>
            <w:vMerge w:val="restart"/>
          </w:tcPr>
          <w:p w14:paraId="7C11677B"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vMerge w:val="restart"/>
            <w:shd w:val="clear" w:color="auto" w:fill="auto"/>
            <w:vAlign w:val="center"/>
          </w:tcPr>
          <w:p w14:paraId="42BBC282" w14:textId="77777777" w:rsidR="008C4FEA" w:rsidRPr="005C697F" w:rsidRDefault="008C4FEA" w:rsidP="00060413">
            <w:pPr>
              <w:pStyle w:val="TAC"/>
              <w:keepNext w:val="0"/>
              <w:keepLines w:val="0"/>
              <w:rPr>
                <w:rFonts w:eastAsia="Malgun Gothic"/>
              </w:rPr>
            </w:pPr>
            <w:r w:rsidRPr="005C697F">
              <w:rPr>
                <w:rFonts w:eastAsia="Malgun Gothic"/>
              </w:rPr>
              <w:t>0</w:t>
            </w:r>
          </w:p>
        </w:tc>
      </w:tr>
      <w:tr w:rsidR="008C4FEA" w:rsidRPr="005C697F" w14:paraId="2F3ED221" w14:textId="77777777" w:rsidTr="00060413">
        <w:trPr>
          <w:jc w:val="center"/>
        </w:trPr>
        <w:tc>
          <w:tcPr>
            <w:tcW w:w="3019" w:type="dxa"/>
            <w:shd w:val="clear" w:color="auto" w:fill="auto"/>
          </w:tcPr>
          <w:p w14:paraId="04BE0918" w14:textId="77777777" w:rsidR="008C4FEA" w:rsidRPr="005C697F" w:rsidRDefault="008C4FEA" w:rsidP="00060413">
            <w:pPr>
              <w:pStyle w:val="TAL"/>
              <w:keepNext w:val="0"/>
              <w:keepLines w:val="0"/>
              <w:rPr>
                <w:rFonts w:eastAsia="Malgun Gothic"/>
              </w:rPr>
            </w:pPr>
            <w:r w:rsidRPr="005C697F">
              <w:t>PBCH_RB</w:t>
            </w:r>
          </w:p>
        </w:tc>
        <w:tc>
          <w:tcPr>
            <w:tcW w:w="1147" w:type="dxa"/>
            <w:vMerge/>
            <w:shd w:val="clear" w:color="auto" w:fill="auto"/>
          </w:tcPr>
          <w:p w14:paraId="096F7FAA" w14:textId="77777777" w:rsidR="008C4FEA" w:rsidRPr="005C697F" w:rsidRDefault="008C4FEA" w:rsidP="00060413">
            <w:pPr>
              <w:pStyle w:val="TAC"/>
              <w:keepNext w:val="0"/>
              <w:keepLines w:val="0"/>
              <w:rPr>
                <w:rFonts w:eastAsia="Malgun Gothic"/>
              </w:rPr>
            </w:pPr>
          </w:p>
        </w:tc>
        <w:tc>
          <w:tcPr>
            <w:tcW w:w="1396" w:type="dxa"/>
            <w:vMerge/>
          </w:tcPr>
          <w:p w14:paraId="15815B1A"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1E90ACB8" w14:textId="77777777" w:rsidR="008C4FEA" w:rsidRPr="005C697F" w:rsidRDefault="008C4FEA" w:rsidP="00060413">
            <w:pPr>
              <w:pStyle w:val="TAC"/>
              <w:keepNext w:val="0"/>
              <w:keepLines w:val="0"/>
              <w:rPr>
                <w:rFonts w:eastAsia="Malgun Gothic"/>
              </w:rPr>
            </w:pPr>
          </w:p>
        </w:tc>
      </w:tr>
      <w:tr w:rsidR="008C4FEA" w:rsidRPr="005C697F" w14:paraId="432F382E" w14:textId="77777777" w:rsidTr="00060413">
        <w:trPr>
          <w:jc w:val="center"/>
        </w:trPr>
        <w:tc>
          <w:tcPr>
            <w:tcW w:w="3019" w:type="dxa"/>
            <w:shd w:val="clear" w:color="auto" w:fill="auto"/>
          </w:tcPr>
          <w:p w14:paraId="18101A2D" w14:textId="77777777" w:rsidR="008C4FEA" w:rsidRPr="005C697F" w:rsidRDefault="008C4FEA" w:rsidP="00060413">
            <w:pPr>
              <w:pStyle w:val="TAL"/>
              <w:keepNext w:val="0"/>
              <w:keepLines w:val="0"/>
              <w:rPr>
                <w:rFonts w:eastAsia="Malgun Gothic"/>
              </w:rPr>
            </w:pPr>
            <w:r w:rsidRPr="005C697F">
              <w:t>PSS_RA</w:t>
            </w:r>
          </w:p>
        </w:tc>
        <w:tc>
          <w:tcPr>
            <w:tcW w:w="1147" w:type="dxa"/>
            <w:vMerge/>
            <w:shd w:val="clear" w:color="auto" w:fill="auto"/>
          </w:tcPr>
          <w:p w14:paraId="3CC8F030" w14:textId="77777777" w:rsidR="008C4FEA" w:rsidRPr="005C697F" w:rsidRDefault="008C4FEA" w:rsidP="00060413">
            <w:pPr>
              <w:pStyle w:val="TAC"/>
              <w:keepNext w:val="0"/>
              <w:keepLines w:val="0"/>
              <w:rPr>
                <w:rFonts w:eastAsia="Malgun Gothic"/>
              </w:rPr>
            </w:pPr>
          </w:p>
        </w:tc>
        <w:tc>
          <w:tcPr>
            <w:tcW w:w="1396" w:type="dxa"/>
            <w:vMerge/>
          </w:tcPr>
          <w:p w14:paraId="03B331FD"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0C917481" w14:textId="77777777" w:rsidR="008C4FEA" w:rsidRPr="005C697F" w:rsidRDefault="008C4FEA" w:rsidP="00060413">
            <w:pPr>
              <w:pStyle w:val="TAC"/>
              <w:keepNext w:val="0"/>
              <w:keepLines w:val="0"/>
              <w:rPr>
                <w:rFonts w:eastAsia="Malgun Gothic"/>
              </w:rPr>
            </w:pPr>
          </w:p>
        </w:tc>
      </w:tr>
      <w:tr w:rsidR="008C4FEA" w:rsidRPr="005C697F" w14:paraId="1DD730C5" w14:textId="77777777" w:rsidTr="00060413">
        <w:trPr>
          <w:jc w:val="center"/>
        </w:trPr>
        <w:tc>
          <w:tcPr>
            <w:tcW w:w="3019" w:type="dxa"/>
            <w:shd w:val="clear" w:color="auto" w:fill="auto"/>
          </w:tcPr>
          <w:p w14:paraId="058B02D9" w14:textId="77777777" w:rsidR="008C4FEA" w:rsidRPr="005C697F" w:rsidRDefault="008C4FEA" w:rsidP="00060413">
            <w:pPr>
              <w:pStyle w:val="TAL"/>
              <w:keepNext w:val="0"/>
              <w:keepLines w:val="0"/>
              <w:rPr>
                <w:rFonts w:eastAsia="Malgun Gothic"/>
              </w:rPr>
            </w:pPr>
            <w:r w:rsidRPr="005C697F">
              <w:t>SSS_RA</w:t>
            </w:r>
          </w:p>
        </w:tc>
        <w:tc>
          <w:tcPr>
            <w:tcW w:w="1147" w:type="dxa"/>
            <w:vMerge/>
            <w:shd w:val="clear" w:color="auto" w:fill="auto"/>
          </w:tcPr>
          <w:p w14:paraId="40F8F2E8" w14:textId="77777777" w:rsidR="008C4FEA" w:rsidRPr="005C697F" w:rsidRDefault="008C4FEA" w:rsidP="00060413">
            <w:pPr>
              <w:pStyle w:val="TAC"/>
              <w:keepNext w:val="0"/>
              <w:keepLines w:val="0"/>
              <w:rPr>
                <w:rFonts w:eastAsia="Malgun Gothic"/>
              </w:rPr>
            </w:pPr>
          </w:p>
        </w:tc>
        <w:tc>
          <w:tcPr>
            <w:tcW w:w="1396" w:type="dxa"/>
            <w:vMerge/>
          </w:tcPr>
          <w:p w14:paraId="298B9157"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6A536F06" w14:textId="77777777" w:rsidR="008C4FEA" w:rsidRPr="005C697F" w:rsidRDefault="008C4FEA" w:rsidP="00060413">
            <w:pPr>
              <w:pStyle w:val="TAC"/>
              <w:keepNext w:val="0"/>
              <w:keepLines w:val="0"/>
              <w:rPr>
                <w:rFonts w:eastAsia="Malgun Gothic"/>
              </w:rPr>
            </w:pPr>
          </w:p>
        </w:tc>
      </w:tr>
      <w:tr w:rsidR="008C4FEA" w:rsidRPr="005C697F" w14:paraId="686BFE7D" w14:textId="77777777" w:rsidTr="00060413">
        <w:trPr>
          <w:jc w:val="center"/>
        </w:trPr>
        <w:tc>
          <w:tcPr>
            <w:tcW w:w="3019" w:type="dxa"/>
            <w:shd w:val="clear" w:color="auto" w:fill="auto"/>
          </w:tcPr>
          <w:p w14:paraId="6376A525" w14:textId="77777777" w:rsidR="008C4FEA" w:rsidRPr="005C697F" w:rsidRDefault="008C4FEA" w:rsidP="00060413">
            <w:pPr>
              <w:pStyle w:val="TAL"/>
              <w:keepNext w:val="0"/>
              <w:keepLines w:val="0"/>
              <w:rPr>
                <w:rFonts w:eastAsia="Malgun Gothic"/>
              </w:rPr>
            </w:pPr>
            <w:r w:rsidRPr="005C697F">
              <w:t>PCFICH_RB</w:t>
            </w:r>
          </w:p>
        </w:tc>
        <w:tc>
          <w:tcPr>
            <w:tcW w:w="1147" w:type="dxa"/>
            <w:vMerge/>
            <w:shd w:val="clear" w:color="auto" w:fill="auto"/>
          </w:tcPr>
          <w:p w14:paraId="59AA6364" w14:textId="77777777" w:rsidR="008C4FEA" w:rsidRPr="005C697F" w:rsidRDefault="008C4FEA" w:rsidP="00060413">
            <w:pPr>
              <w:pStyle w:val="TAC"/>
              <w:keepNext w:val="0"/>
              <w:keepLines w:val="0"/>
              <w:rPr>
                <w:rFonts w:eastAsia="Malgun Gothic"/>
              </w:rPr>
            </w:pPr>
          </w:p>
        </w:tc>
        <w:tc>
          <w:tcPr>
            <w:tcW w:w="1396" w:type="dxa"/>
            <w:vMerge/>
          </w:tcPr>
          <w:p w14:paraId="78B3E331"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281FD646" w14:textId="77777777" w:rsidR="008C4FEA" w:rsidRPr="005C697F" w:rsidRDefault="008C4FEA" w:rsidP="00060413">
            <w:pPr>
              <w:pStyle w:val="TAC"/>
              <w:keepNext w:val="0"/>
              <w:keepLines w:val="0"/>
              <w:rPr>
                <w:rFonts w:eastAsia="Malgun Gothic"/>
              </w:rPr>
            </w:pPr>
          </w:p>
        </w:tc>
      </w:tr>
      <w:tr w:rsidR="008C4FEA" w:rsidRPr="005C697F" w14:paraId="6980DE53" w14:textId="77777777" w:rsidTr="00060413">
        <w:trPr>
          <w:jc w:val="center"/>
        </w:trPr>
        <w:tc>
          <w:tcPr>
            <w:tcW w:w="3019" w:type="dxa"/>
            <w:shd w:val="clear" w:color="auto" w:fill="auto"/>
          </w:tcPr>
          <w:p w14:paraId="120EF10E" w14:textId="77777777" w:rsidR="008C4FEA" w:rsidRPr="005C697F" w:rsidRDefault="008C4FEA" w:rsidP="00060413">
            <w:pPr>
              <w:pStyle w:val="TAL"/>
              <w:keepNext w:val="0"/>
              <w:keepLines w:val="0"/>
              <w:rPr>
                <w:rFonts w:eastAsia="Malgun Gothic"/>
              </w:rPr>
            </w:pPr>
            <w:r w:rsidRPr="005C697F">
              <w:t>PHICH_RA</w:t>
            </w:r>
          </w:p>
        </w:tc>
        <w:tc>
          <w:tcPr>
            <w:tcW w:w="1147" w:type="dxa"/>
            <w:vMerge/>
            <w:shd w:val="clear" w:color="auto" w:fill="auto"/>
          </w:tcPr>
          <w:p w14:paraId="62427249" w14:textId="77777777" w:rsidR="008C4FEA" w:rsidRPr="005C697F" w:rsidRDefault="008C4FEA" w:rsidP="00060413">
            <w:pPr>
              <w:pStyle w:val="TAC"/>
              <w:keepNext w:val="0"/>
              <w:keepLines w:val="0"/>
              <w:rPr>
                <w:rFonts w:eastAsia="Malgun Gothic"/>
              </w:rPr>
            </w:pPr>
          </w:p>
        </w:tc>
        <w:tc>
          <w:tcPr>
            <w:tcW w:w="1396" w:type="dxa"/>
            <w:vMerge/>
          </w:tcPr>
          <w:p w14:paraId="2A27504F"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4140AEDB" w14:textId="77777777" w:rsidR="008C4FEA" w:rsidRPr="005C697F" w:rsidRDefault="008C4FEA" w:rsidP="00060413">
            <w:pPr>
              <w:pStyle w:val="TAC"/>
              <w:keepNext w:val="0"/>
              <w:keepLines w:val="0"/>
              <w:rPr>
                <w:rFonts w:eastAsia="Malgun Gothic"/>
              </w:rPr>
            </w:pPr>
          </w:p>
        </w:tc>
      </w:tr>
      <w:tr w:rsidR="008C4FEA" w:rsidRPr="005C697F" w14:paraId="3026D146" w14:textId="77777777" w:rsidTr="00060413">
        <w:trPr>
          <w:jc w:val="center"/>
        </w:trPr>
        <w:tc>
          <w:tcPr>
            <w:tcW w:w="3019" w:type="dxa"/>
            <w:shd w:val="clear" w:color="auto" w:fill="auto"/>
          </w:tcPr>
          <w:p w14:paraId="0FDDFD08" w14:textId="77777777" w:rsidR="008C4FEA" w:rsidRPr="005C697F" w:rsidRDefault="008C4FEA" w:rsidP="00060413">
            <w:pPr>
              <w:pStyle w:val="TAL"/>
              <w:keepNext w:val="0"/>
              <w:keepLines w:val="0"/>
              <w:rPr>
                <w:rFonts w:eastAsia="Malgun Gothic"/>
              </w:rPr>
            </w:pPr>
            <w:r w:rsidRPr="005C697F">
              <w:t>PHICH_RB</w:t>
            </w:r>
          </w:p>
        </w:tc>
        <w:tc>
          <w:tcPr>
            <w:tcW w:w="1147" w:type="dxa"/>
            <w:vMerge/>
            <w:shd w:val="clear" w:color="auto" w:fill="auto"/>
          </w:tcPr>
          <w:p w14:paraId="5240DE71" w14:textId="77777777" w:rsidR="008C4FEA" w:rsidRPr="005C697F" w:rsidRDefault="008C4FEA" w:rsidP="00060413">
            <w:pPr>
              <w:pStyle w:val="TAC"/>
              <w:keepNext w:val="0"/>
              <w:keepLines w:val="0"/>
              <w:rPr>
                <w:rFonts w:eastAsia="Malgun Gothic"/>
              </w:rPr>
            </w:pPr>
          </w:p>
        </w:tc>
        <w:tc>
          <w:tcPr>
            <w:tcW w:w="1396" w:type="dxa"/>
            <w:vMerge/>
          </w:tcPr>
          <w:p w14:paraId="1DA27A48"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7D39DED7" w14:textId="77777777" w:rsidR="008C4FEA" w:rsidRPr="005C697F" w:rsidRDefault="008C4FEA" w:rsidP="00060413">
            <w:pPr>
              <w:pStyle w:val="TAC"/>
              <w:keepNext w:val="0"/>
              <w:keepLines w:val="0"/>
              <w:rPr>
                <w:rFonts w:eastAsia="Malgun Gothic"/>
              </w:rPr>
            </w:pPr>
          </w:p>
        </w:tc>
      </w:tr>
      <w:tr w:rsidR="008C4FEA" w:rsidRPr="005C697F" w14:paraId="766B25C9" w14:textId="77777777" w:rsidTr="00060413">
        <w:trPr>
          <w:jc w:val="center"/>
        </w:trPr>
        <w:tc>
          <w:tcPr>
            <w:tcW w:w="3019" w:type="dxa"/>
            <w:shd w:val="clear" w:color="auto" w:fill="auto"/>
          </w:tcPr>
          <w:p w14:paraId="5C3724F3" w14:textId="77777777" w:rsidR="008C4FEA" w:rsidRPr="005C697F" w:rsidRDefault="008C4FEA" w:rsidP="00060413">
            <w:pPr>
              <w:pStyle w:val="TAL"/>
              <w:keepNext w:val="0"/>
              <w:keepLines w:val="0"/>
              <w:rPr>
                <w:rFonts w:eastAsia="Malgun Gothic"/>
              </w:rPr>
            </w:pPr>
            <w:r w:rsidRPr="005C697F">
              <w:t>PDCCH_RA</w:t>
            </w:r>
          </w:p>
        </w:tc>
        <w:tc>
          <w:tcPr>
            <w:tcW w:w="1147" w:type="dxa"/>
            <w:vMerge/>
            <w:shd w:val="clear" w:color="auto" w:fill="auto"/>
          </w:tcPr>
          <w:p w14:paraId="4A9152CC" w14:textId="77777777" w:rsidR="008C4FEA" w:rsidRPr="005C697F" w:rsidRDefault="008C4FEA" w:rsidP="00060413">
            <w:pPr>
              <w:pStyle w:val="TAC"/>
              <w:keepNext w:val="0"/>
              <w:keepLines w:val="0"/>
              <w:rPr>
                <w:rFonts w:eastAsia="Malgun Gothic"/>
              </w:rPr>
            </w:pPr>
          </w:p>
        </w:tc>
        <w:tc>
          <w:tcPr>
            <w:tcW w:w="1396" w:type="dxa"/>
            <w:vMerge/>
          </w:tcPr>
          <w:p w14:paraId="442231C1"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6EDB8430" w14:textId="77777777" w:rsidR="008C4FEA" w:rsidRPr="005C697F" w:rsidRDefault="008C4FEA" w:rsidP="00060413">
            <w:pPr>
              <w:pStyle w:val="TAC"/>
              <w:keepNext w:val="0"/>
              <w:keepLines w:val="0"/>
              <w:rPr>
                <w:rFonts w:eastAsia="Malgun Gothic"/>
              </w:rPr>
            </w:pPr>
          </w:p>
        </w:tc>
      </w:tr>
      <w:tr w:rsidR="008C4FEA" w:rsidRPr="005C697F" w14:paraId="0263EB39" w14:textId="77777777" w:rsidTr="00060413">
        <w:trPr>
          <w:jc w:val="center"/>
        </w:trPr>
        <w:tc>
          <w:tcPr>
            <w:tcW w:w="3019" w:type="dxa"/>
            <w:shd w:val="clear" w:color="auto" w:fill="auto"/>
          </w:tcPr>
          <w:p w14:paraId="07959612" w14:textId="77777777" w:rsidR="008C4FEA" w:rsidRPr="005C697F" w:rsidRDefault="008C4FEA" w:rsidP="00060413">
            <w:pPr>
              <w:pStyle w:val="TAL"/>
              <w:keepNext w:val="0"/>
              <w:keepLines w:val="0"/>
              <w:rPr>
                <w:rFonts w:eastAsia="Malgun Gothic"/>
              </w:rPr>
            </w:pPr>
            <w:r w:rsidRPr="005C697F">
              <w:t>PDCCH_RB</w:t>
            </w:r>
          </w:p>
        </w:tc>
        <w:tc>
          <w:tcPr>
            <w:tcW w:w="1147" w:type="dxa"/>
            <w:vMerge/>
            <w:shd w:val="clear" w:color="auto" w:fill="auto"/>
          </w:tcPr>
          <w:p w14:paraId="10AAE25F" w14:textId="77777777" w:rsidR="008C4FEA" w:rsidRPr="005C697F" w:rsidRDefault="008C4FEA" w:rsidP="00060413">
            <w:pPr>
              <w:pStyle w:val="TAC"/>
              <w:keepNext w:val="0"/>
              <w:keepLines w:val="0"/>
              <w:rPr>
                <w:rFonts w:eastAsia="Malgun Gothic"/>
              </w:rPr>
            </w:pPr>
          </w:p>
        </w:tc>
        <w:tc>
          <w:tcPr>
            <w:tcW w:w="1396" w:type="dxa"/>
            <w:vMerge/>
          </w:tcPr>
          <w:p w14:paraId="06BB01F9"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4F476E6B" w14:textId="77777777" w:rsidR="008C4FEA" w:rsidRPr="005C697F" w:rsidRDefault="008C4FEA" w:rsidP="00060413">
            <w:pPr>
              <w:pStyle w:val="TAC"/>
              <w:keepNext w:val="0"/>
              <w:keepLines w:val="0"/>
              <w:rPr>
                <w:rFonts w:eastAsia="Malgun Gothic"/>
              </w:rPr>
            </w:pPr>
          </w:p>
        </w:tc>
      </w:tr>
      <w:tr w:rsidR="008C4FEA" w:rsidRPr="005C697F" w14:paraId="01C0C7D3" w14:textId="77777777" w:rsidTr="00060413">
        <w:trPr>
          <w:jc w:val="center"/>
        </w:trPr>
        <w:tc>
          <w:tcPr>
            <w:tcW w:w="3019" w:type="dxa"/>
            <w:shd w:val="clear" w:color="auto" w:fill="auto"/>
          </w:tcPr>
          <w:p w14:paraId="4E438FD8" w14:textId="77777777" w:rsidR="008C4FEA" w:rsidRPr="005C697F" w:rsidRDefault="008C4FEA" w:rsidP="00060413">
            <w:pPr>
              <w:pStyle w:val="TAL"/>
              <w:keepNext w:val="0"/>
              <w:keepLines w:val="0"/>
              <w:rPr>
                <w:rFonts w:eastAsia="Malgun Gothic"/>
              </w:rPr>
            </w:pPr>
            <w:r w:rsidRPr="005C697F">
              <w:t>PDSCH_RA</w:t>
            </w:r>
          </w:p>
        </w:tc>
        <w:tc>
          <w:tcPr>
            <w:tcW w:w="1147" w:type="dxa"/>
            <w:vMerge/>
            <w:shd w:val="clear" w:color="auto" w:fill="auto"/>
          </w:tcPr>
          <w:p w14:paraId="10F23CC6" w14:textId="77777777" w:rsidR="008C4FEA" w:rsidRPr="005C697F" w:rsidRDefault="008C4FEA" w:rsidP="00060413">
            <w:pPr>
              <w:pStyle w:val="TAC"/>
              <w:keepNext w:val="0"/>
              <w:keepLines w:val="0"/>
              <w:rPr>
                <w:rFonts w:eastAsia="Malgun Gothic"/>
              </w:rPr>
            </w:pPr>
          </w:p>
        </w:tc>
        <w:tc>
          <w:tcPr>
            <w:tcW w:w="1396" w:type="dxa"/>
            <w:vMerge/>
          </w:tcPr>
          <w:p w14:paraId="3812203E"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2A6BB9B9" w14:textId="77777777" w:rsidR="008C4FEA" w:rsidRPr="005C697F" w:rsidRDefault="008C4FEA" w:rsidP="00060413">
            <w:pPr>
              <w:pStyle w:val="TAC"/>
              <w:keepNext w:val="0"/>
              <w:keepLines w:val="0"/>
              <w:rPr>
                <w:rFonts w:eastAsia="Malgun Gothic"/>
              </w:rPr>
            </w:pPr>
          </w:p>
        </w:tc>
      </w:tr>
      <w:tr w:rsidR="008C4FEA" w:rsidRPr="005C697F" w14:paraId="79242BD3" w14:textId="77777777" w:rsidTr="00060413">
        <w:trPr>
          <w:jc w:val="center"/>
        </w:trPr>
        <w:tc>
          <w:tcPr>
            <w:tcW w:w="3019" w:type="dxa"/>
            <w:shd w:val="clear" w:color="auto" w:fill="auto"/>
          </w:tcPr>
          <w:p w14:paraId="5BBEA66B" w14:textId="77777777" w:rsidR="008C4FEA" w:rsidRPr="005C697F" w:rsidRDefault="008C4FEA" w:rsidP="00060413">
            <w:pPr>
              <w:pStyle w:val="TAL"/>
              <w:keepNext w:val="0"/>
              <w:keepLines w:val="0"/>
              <w:rPr>
                <w:rFonts w:eastAsia="Malgun Gothic"/>
              </w:rPr>
            </w:pPr>
            <w:r w:rsidRPr="005C697F">
              <w:t>PDSCH_RB</w:t>
            </w:r>
          </w:p>
        </w:tc>
        <w:tc>
          <w:tcPr>
            <w:tcW w:w="1147" w:type="dxa"/>
            <w:vMerge/>
            <w:shd w:val="clear" w:color="auto" w:fill="auto"/>
          </w:tcPr>
          <w:p w14:paraId="3C033CA0" w14:textId="77777777" w:rsidR="008C4FEA" w:rsidRPr="005C697F" w:rsidRDefault="008C4FEA" w:rsidP="00060413">
            <w:pPr>
              <w:pStyle w:val="TAC"/>
              <w:keepNext w:val="0"/>
              <w:keepLines w:val="0"/>
              <w:rPr>
                <w:rFonts w:eastAsia="Malgun Gothic"/>
              </w:rPr>
            </w:pPr>
          </w:p>
        </w:tc>
        <w:tc>
          <w:tcPr>
            <w:tcW w:w="1396" w:type="dxa"/>
            <w:vMerge/>
          </w:tcPr>
          <w:p w14:paraId="6339AA3A"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364466B0" w14:textId="77777777" w:rsidR="008C4FEA" w:rsidRPr="005C697F" w:rsidRDefault="008C4FEA" w:rsidP="00060413">
            <w:pPr>
              <w:pStyle w:val="TAC"/>
              <w:keepNext w:val="0"/>
              <w:keepLines w:val="0"/>
              <w:rPr>
                <w:rFonts w:eastAsia="Malgun Gothic"/>
              </w:rPr>
            </w:pPr>
          </w:p>
        </w:tc>
      </w:tr>
      <w:tr w:rsidR="008C4FEA" w:rsidRPr="005C697F" w14:paraId="6D7DD89C" w14:textId="77777777" w:rsidTr="00060413">
        <w:trPr>
          <w:jc w:val="center"/>
        </w:trPr>
        <w:tc>
          <w:tcPr>
            <w:tcW w:w="3019" w:type="dxa"/>
            <w:shd w:val="clear" w:color="auto" w:fill="auto"/>
          </w:tcPr>
          <w:p w14:paraId="7BB23F33" w14:textId="77777777" w:rsidR="008C4FEA" w:rsidRPr="005C697F" w:rsidRDefault="008C4FEA" w:rsidP="00060413">
            <w:pPr>
              <w:pStyle w:val="TAL"/>
              <w:keepNext w:val="0"/>
              <w:keepLines w:val="0"/>
              <w:rPr>
                <w:rFonts w:eastAsia="Malgun Gothic"/>
              </w:rPr>
            </w:pPr>
            <w:r w:rsidRPr="005C697F">
              <w:t>OCNG_RA</w:t>
            </w:r>
            <w:r w:rsidRPr="005C697F">
              <w:rPr>
                <w:rFonts w:eastAsia="Calibri"/>
                <w:vertAlign w:val="superscript"/>
              </w:rPr>
              <w:t>Note3</w:t>
            </w:r>
          </w:p>
        </w:tc>
        <w:tc>
          <w:tcPr>
            <w:tcW w:w="1147" w:type="dxa"/>
            <w:vMerge/>
            <w:shd w:val="clear" w:color="auto" w:fill="auto"/>
          </w:tcPr>
          <w:p w14:paraId="002F89FB" w14:textId="77777777" w:rsidR="008C4FEA" w:rsidRPr="005C697F" w:rsidRDefault="008C4FEA" w:rsidP="00060413">
            <w:pPr>
              <w:pStyle w:val="TAC"/>
              <w:keepNext w:val="0"/>
              <w:keepLines w:val="0"/>
              <w:rPr>
                <w:rFonts w:eastAsia="Malgun Gothic"/>
              </w:rPr>
            </w:pPr>
          </w:p>
        </w:tc>
        <w:tc>
          <w:tcPr>
            <w:tcW w:w="1396" w:type="dxa"/>
            <w:vMerge/>
          </w:tcPr>
          <w:p w14:paraId="3ACD1ECD"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6A23764A" w14:textId="77777777" w:rsidR="008C4FEA" w:rsidRPr="005C697F" w:rsidRDefault="008C4FEA" w:rsidP="00060413">
            <w:pPr>
              <w:pStyle w:val="TAC"/>
              <w:keepNext w:val="0"/>
              <w:keepLines w:val="0"/>
              <w:rPr>
                <w:rFonts w:eastAsia="Malgun Gothic"/>
              </w:rPr>
            </w:pPr>
          </w:p>
        </w:tc>
      </w:tr>
      <w:tr w:rsidR="008C4FEA" w:rsidRPr="005C697F" w14:paraId="74B55254" w14:textId="77777777" w:rsidTr="00060413">
        <w:trPr>
          <w:jc w:val="center"/>
        </w:trPr>
        <w:tc>
          <w:tcPr>
            <w:tcW w:w="3019" w:type="dxa"/>
            <w:shd w:val="clear" w:color="auto" w:fill="auto"/>
          </w:tcPr>
          <w:p w14:paraId="0FEBCFD0" w14:textId="77777777" w:rsidR="008C4FEA" w:rsidRPr="005C697F" w:rsidRDefault="008C4FEA" w:rsidP="00060413">
            <w:pPr>
              <w:pStyle w:val="TAL"/>
              <w:keepNext w:val="0"/>
              <w:keepLines w:val="0"/>
              <w:rPr>
                <w:rFonts w:eastAsia="Malgun Gothic"/>
              </w:rPr>
            </w:pPr>
            <w:r w:rsidRPr="005C697F">
              <w:t>OCNG_RB</w:t>
            </w:r>
            <w:r w:rsidRPr="005C697F">
              <w:rPr>
                <w:rFonts w:eastAsia="Calibri"/>
                <w:vertAlign w:val="superscript"/>
              </w:rPr>
              <w:t>Note3</w:t>
            </w:r>
          </w:p>
        </w:tc>
        <w:tc>
          <w:tcPr>
            <w:tcW w:w="1147" w:type="dxa"/>
            <w:vMerge/>
            <w:shd w:val="clear" w:color="auto" w:fill="auto"/>
          </w:tcPr>
          <w:p w14:paraId="64900AD8" w14:textId="77777777" w:rsidR="008C4FEA" w:rsidRPr="005C697F" w:rsidRDefault="008C4FEA" w:rsidP="00060413">
            <w:pPr>
              <w:pStyle w:val="TAC"/>
              <w:keepNext w:val="0"/>
              <w:keepLines w:val="0"/>
              <w:rPr>
                <w:rFonts w:eastAsia="Malgun Gothic"/>
              </w:rPr>
            </w:pPr>
          </w:p>
        </w:tc>
        <w:tc>
          <w:tcPr>
            <w:tcW w:w="1396" w:type="dxa"/>
            <w:vMerge/>
          </w:tcPr>
          <w:p w14:paraId="04FCE7B9" w14:textId="77777777" w:rsidR="008C4FEA" w:rsidRPr="005C697F" w:rsidRDefault="008C4FEA" w:rsidP="00060413">
            <w:pPr>
              <w:pStyle w:val="TAC"/>
              <w:keepNext w:val="0"/>
              <w:keepLines w:val="0"/>
              <w:rPr>
                <w:rFonts w:eastAsia="Malgun Gothic"/>
              </w:rPr>
            </w:pPr>
          </w:p>
        </w:tc>
        <w:tc>
          <w:tcPr>
            <w:tcW w:w="4077" w:type="dxa"/>
            <w:gridSpan w:val="2"/>
            <w:vMerge/>
            <w:shd w:val="clear" w:color="auto" w:fill="auto"/>
          </w:tcPr>
          <w:p w14:paraId="75526338" w14:textId="77777777" w:rsidR="008C4FEA" w:rsidRPr="005C697F" w:rsidRDefault="008C4FEA" w:rsidP="00060413">
            <w:pPr>
              <w:pStyle w:val="TAC"/>
              <w:keepNext w:val="0"/>
              <w:keepLines w:val="0"/>
              <w:rPr>
                <w:rFonts w:eastAsia="Malgun Gothic"/>
              </w:rPr>
            </w:pPr>
          </w:p>
        </w:tc>
      </w:tr>
      <w:tr w:rsidR="008C4FEA" w:rsidRPr="005C697F" w14:paraId="06151A38" w14:textId="77777777" w:rsidTr="00060413">
        <w:trPr>
          <w:jc w:val="center"/>
        </w:trPr>
        <w:tc>
          <w:tcPr>
            <w:tcW w:w="3019" w:type="dxa"/>
            <w:shd w:val="clear" w:color="auto" w:fill="auto"/>
            <w:vAlign w:val="center"/>
          </w:tcPr>
          <w:p w14:paraId="6B244B70" w14:textId="77777777" w:rsidR="008C4FEA" w:rsidRPr="005C697F" w:rsidRDefault="008C4FEA" w:rsidP="00060413">
            <w:pPr>
              <w:pStyle w:val="TAL"/>
              <w:keepNext w:val="0"/>
              <w:keepLines w:val="0"/>
              <w:rPr>
                <w:rFonts w:eastAsia="Malgun Gothic"/>
                <w:vertAlign w:val="superscript"/>
              </w:rPr>
            </w:pPr>
            <w:r w:rsidRPr="005C697F">
              <w:rPr>
                <w:rFonts w:eastAsia="Calibri"/>
              </w:rPr>
              <w:t>N</w:t>
            </w:r>
            <w:r w:rsidRPr="005C697F">
              <w:rPr>
                <w:rFonts w:eastAsia="Calibri"/>
                <w:vertAlign w:val="subscript"/>
              </w:rPr>
              <w:t>oc</w:t>
            </w:r>
            <w:r w:rsidRPr="005C697F">
              <w:rPr>
                <w:rFonts w:eastAsia="Calibri"/>
                <w:vertAlign w:val="superscript"/>
              </w:rPr>
              <w:t>Note4</w:t>
            </w:r>
          </w:p>
        </w:tc>
        <w:tc>
          <w:tcPr>
            <w:tcW w:w="1147" w:type="dxa"/>
            <w:shd w:val="clear" w:color="auto" w:fill="auto"/>
          </w:tcPr>
          <w:p w14:paraId="6A6EE951" w14:textId="77777777" w:rsidR="008C4FEA" w:rsidRPr="005C697F" w:rsidRDefault="008C4FEA" w:rsidP="00060413">
            <w:pPr>
              <w:pStyle w:val="TAC"/>
              <w:keepNext w:val="0"/>
              <w:keepLines w:val="0"/>
              <w:rPr>
                <w:rFonts w:eastAsia="Malgun Gothic"/>
              </w:rPr>
            </w:pPr>
            <w:r w:rsidRPr="005C697F">
              <w:rPr>
                <w:rFonts w:eastAsia="Malgun Gothic"/>
              </w:rPr>
              <w:t>dBm/15kHz</w:t>
            </w:r>
          </w:p>
        </w:tc>
        <w:tc>
          <w:tcPr>
            <w:tcW w:w="1396" w:type="dxa"/>
          </w:tcPr>
          <w:p w14:paraId="3BF9BC57"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shd w:val="clear" w:color="auto" w:fill="auto"/>
          </w:tcPr>
          <w:p w14:paraId="76BB2F5E" w14:textId="77777777" w:rsidR="008C4FEA" w:rsidRPr="005C697F" w:rsidRDefault="008C4FEA" w:rsidP="00060413">
            <w:pPr>
              <w:pStyle w:val="TAC"/>
              <w:keepNext w:val="0"/>
              <w:keepLines w:val="0"/>
              <w:rPr>
                <w:rFonts w:eastAsia="Malgun Gothic"/>
              </w:rPr>
            </w:pPr>
            <w:r w:rsidRPr="005C697F">
              <w:rPr>
                <w:rFonts w:eastAsia="Malgun Gothic"/>
              </w:rPr>
              <w:t>-104</w:t>
            </w:r>
          </w:p>
        </w:tc>
      </w:tr>
      <w:tr w:rsidR="008C4FEA" w:rsidRPr="005C697F" w14:paraId="5345D5BD" w14:textId="77777777" w:rsidTr="00060413">
        <w:trPr>
          <w:jc w:val="center"/>
        </w:trPr>
        <w:tc>
          <w:tcPr>
            <w:tcW w:w="3019" w:type="dxa"/>
            <w:shd w:val="clear" w:color="auto" w:fill="auto"/>
            <w:vAlign w:val="center"/>
          </w:tcPr>
          <w:p w14:paraId="729B8D90" w14:textId="77777777" w:rsidR="008C4FEA" w:rsidRPr="005C697F" w:rsidRDefault="008C4FEA" w:rsidP="00060413">
            <w:pPr>
              <w:pStyle w:val="TAL"/>
              <w:keepNext w:val="0"/>
              <w:keepLines w:val="0"/>
              <w:rPr>
                <w:rFonts w:eastAsia="Calibri"/>
                <w:i/>
                <w:vertAlign w:val="superscript"/>
              </w:rPr>
            </w:pPr>
            <w:r w:rsidRPr="005C697F">
              <w:rPr>
                <w:rFonts w:eastAsia="Calibri"/>
              </w:rPr>
              <w:t>Ê</w:t>
            </w:r>
            <w:r w:rsidRPr="005C697F">
              <w:rPr>
                <w:rFonts w:eastAsia="Calibri"/>
                <w:vertAlign w:val="subscript"/>
              </w:rPr>
              <w:t>s</w:t>
            </w:r>
            <w:r w:rsidRPr="005C697F">
              <w:rPr>
                <w:rFonts w:eastAsia="Calibri"/>
              </w:rPr>
              <w:t>/N</w:t>
            </w:r>
            <w:r w:rsidRPr="005C697F">
              <w:rPr>
                <w:rFonts w:eastAsia="Calibri"/>
                <w:vertAlign w:val="subscript"/>
              </w:rPr>
              <w:t>oc</w:t>
            </w:r>
          </w:p>
        </w:tc>
        <w:tc>
          <w:tcPr>
            <w:tcW w:w="1147" w:type="dxa"/>
            <w:shd w:val="clear" w:color="auto" w:fill="auto"/>
          </w:tcPr>
          <w:p w14:paraId="5492C87E" w14:textId="77777777" w:rsidR="008C4FEA" w:rsidRPr="005C697F" w:rsidRDefault="008C4FEA" w:rsidP="00060413">
            <w:pPr>
              <w:pStyle w:val="TAC"/>
              <w:keepNext w:val="0"/>
              <w:keepLines w:val="0"/>
              <w:rPr>
                <w:rFonts w:eastAsia="Malgun Gothic"/>
              </w:rPr>
            </w:pPr>
            <w:r w:rsidRPr="005C697F">
              <w:rPr>
                <w:rFonts w:eastAsia="Malgun Gothic"/>
              </w:rPr>
              <w:t>dB</w:t>
            </w:r>
          </w:p>
        </w:tc>
        <w:tc>
          <w:tcPr>
            <w:tcW w:w="1396" w:type="dxa"/>
          </w:tcPr>
          <w:p w14:paraId="1E227B4B"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2185" w:type="dxa"/>
            <w:shd w:val="clear" w:color="auto" w:fill="auto"/>
          </w:tcPr>
          <w:p w14:paraId="2BE0A6D7" w14:textId="77777777" w:rsidR="008C4FEA" w:rsidRPr="005C697F" w:rsidRDefault="008C4FEA" w:rsidP="00060413">
            <w:pPr>
              <w:pStyle w:val="TAC"/>
              <w:keepNext w:val="0"/>
              <w:keepLines w:val="0"/>
              <w:rPr>
                <w:rFonts w:eastAsia="Malgun Gothic"/>
              </w:rPr>
            </w:pPr>
            <w:r w:rsidRPr="005C697F">
              <w:t>17</w:t>
            </w:r>
          </w:p>
        </w:tc>
        <w:tc>
          <w:tcPr>
            <w:tcW w:w="1892" w:type="dxa"/>
            <w:shd w:val="clear" w:color="auto" w:fill="auto"/>
          </w:tcPr>
          <w:p w14:paraId="646D6197" w14:textId="77777777" w:rsidR="008C4FEA" w:rsidRPr="005C697F" w:rsidRDefault="008C4FEA" w:rsidP="00060413">
            <w:pPr>
              <w:pStyle w:val="TAC"/>
              <w:keepNext w:val="0"/>
              <w:keepLines w:val="0"/>
              <w:rPr>
                <w:rFonts w:eastAsia="Malgun Gothic"/>
              </w:rPr>
            </w:pPr>
            <w:r w:rsidRPr="005C697F">
              <w:t>15.35</w:t>
            </w:r>
          </w:p>
        </w:tc>
      </w:tr>
      <w:tr w:rsidR="008C4FEA" w:rsidRPr="005C697F" w14:paraId="74240074" w14:textId="77777777" w:rsidTr="00060413">
        <w:trPr>
          <w:jc w:val="center"/>
        </w:trPr>
        <w:tc>
          <w:tcPr>
            <w:tcW w:w="3019" w:type="dxa"/>
            <w:shd w:val="clear" w:color="auto" w:fill="auto"/>
            <w:vAlign w:val="center"/>
          </w:tcPr>
          <w:p w14:paraId="3925A57A" w14:textId="77777777" w:rsidR="008C4FEA" w:rsidRPr="005C697F" w:rsidRDefault="008C4FEA" w:rsidP="00060413">
            <w:pPr>
              <w:pStyle w:val="TAL"/>
              <w:keepNext w:val="0"/>
              <w:keepLines w:val="0"/>
              <w:rPr>
                <w:rFonts w:eastAsia="Calibri"/>
                <w:vertAlign w:val="superscript"/>
              </w:rPr>
            </w:pP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rFonts w:eastAsia="Calibri"/>
                <w:vertAlign w:val="superscript"/>
              </w:rPr>
              <w:t>Note5</w:t>
            </w:r>
          </w:p>
        </w:tc>
        <w:tc>
          <w:tcPr>
            <w:tcW w:w="1147" w:type="dxa"/>
            <w:shd w:val="clear" w:color="auto" w:fill="auto"/>
          </w:tcPr>
          <w:p w14:paraId="744A0FC9" w14:textId="77777777" w:rsidR="008C4FEA" w:rsidRPr="005C697F" w:rsidRDefault="008C4FEA" w:rsidP="00060413">
            <w:pPr>
              <w:pStyle w:val="TAC"/>
              <w:keepNext w:val="0"/>
              <w:keepLines w:val="0"/>
              <w:rPr>
                <w:rFonts w:eastAsia="Malgun Gothic"/>
              </w:rPr>
            </w:pPr>
            <w:r w:rsidRPr="005C697F">
              <w:rPr>
                <w:rFonts w:eastAsia="Malgun Gothic"/>
              </w:rPr>
              <w:t>dB</w:t>
            </w:r>
          </w:p>
        </w:tc>
        <w:tc>
          <w:tcPr>
            <w:tcW w:w="1396" w:type="dxa"/>
          </w:tcPr>
          <w:p w14:paraId="584C8363"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2185" w:type="dxa"/>
            <w:shd w:val="clear" w:color="auto" w:fill="auto"/>
          </w:tcPr>
          <w:p w14:paraId="0A594010" w14:textId="77777777" w:rsidR="008C4FEA" w:rsidRPr="005C697F" w:rsidRDefault="008C4FEA" w:rsidP="00060413">
            <w:pPr>
              <w:pStyle w:val="TAC"/>
              <w:keepNext w:val="0"/>
              <w:keepLines w:val="0"/>
              <w:rPr>
                <w:rFonts w:eastAsia="Malgun Gothic"/>
              </w:rPr>
            </w:pPr>
            <w:r w:rsidRPr="005C697F">
              <w:t>17</w:t>
            </w:r>
          </w:p>
        </w:tc>
        <w:tc>
          <w:tcPr>
            <w:tcW w:w="1892" w:type="dxa"/>
            <w:shd w:val="clear" w:color="auto" w:fill="auto"/>
          </w:tcPr>
          <w:p w14:paraId="1CFB6A26" w14:textId="77777777" w:rsidR="008C4FEA" w:rsidRPr="005C697F" w:rsidRDefault="008C4FEA" w:rsidP="00060413">
            <w:pPr>
              <w:pStyle w:val="TAC"/>
              <w:keepNext w:val="0"/>
              <w:keepLines w:val="0"/>
              <w:rPr>
                <w:rFonts w:eastAsia="Malgun Gothic"/>
              </w:rPr>
            </w:pPr>
            <w:r w:rsidRPr="005C697F">
              <w:t>15.35</w:t>
            </w:r>
          </w:p>
        </w:tc>
      </w:tr>
      <w:tr w:rsidR="008C4FEA" w:rsidRPr="005C697F" w14:paraId="5027E0C8" w14:textId="77777777" w:rsidTr="00060413">
        <w:trPr>
          <w:jc w:val="center"/>
        </w:trPr>
        <w:tc>
          <w:tcPr>
            <w:tcW w:w="3019" w:type="dxa"/>
            <w:shd w:val="clear" w:color="auto" w:fill="auto"/>
            <w:vAlign w:val="center"/>
          </w:tcPr>
          <w:p w14:paraId="24325B60" w14:textId="77777777" w:rsidR="008C4FEA" w:rsidRPr="005C697F" w:rsidRDefault="008C4FEA" w:rsidP="00060413">
            <w:pPr>
              <w:pStyle w:val="TAL"/>
              <w:keepNext w:val="0"/>
              <w:keepLines w:val="0"/>
              <w:rPr>
                <w:rFonts w:eastAsia="Calibri"/>
                <w:vertAlign w:val="superscript"/>
              </w:rPr>
            </w:pPr>
            <w:r w:rsidRPr="005C697F">
              <w:rPr>
                <w:rFonts w:eastAsia="Calibri"/>
              </w:rPr>
              <w:t>RSRP</w:t>
            </w:r>
            <w:r w:rsidRPr="005C697F">
              <w:rPr>
                <w:rFonts w:eastAsia="Calibri"/>
                <w:vertAlign w:val="superscript"/>
              </w:rPr>
              <w:t>Note5</w:t>
            </w:r>
          </w:p>
        </w:tc>
        <w:tc>
          <w:tcPr>
            <w:tcW w:w="1147" w:type="dxa"/>
            <w:shd w:val="clear" w:color="auto" w:fill="auto"/>
          </w:tcPr>
          <w:p w14:paraId="3AE847D2" w14:textId="77777777" w:rsidR="008C4FEA" w:rsidRPr="005C697F" w:rsidRDefault="008C4FEA" w:rsidP="00060413">
            <w:pPr>
              <w:pStyle w:val="TAC"/>
              <w:keepNext w:val="0"/>
              <w:keepLines w:val="0"/>
              <w:rPr>
                <w:rFonts w:eastAsia="Malgun Gothic"/>
              </w:rPr>
            </w:pPr>
            <w:r w:rsidRPr="005C697F">
              <w:rPr>
                <w:rFonts w:eastAsia="Malgun Gothic"/>
              </w:rPr>
              <w:t>dBm/15kHz</w:t>
            </w:r>
          </w:p>
        </w:tc>
        <w:tc>
          <w:tcPr>
            <w:tcW w:w="1396" w:type="dxa"/>
          </w:tcPr>
          <w:p w14:paraId="7C1803E0"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2185" w:type="dxa"/>
            <w:shd w:val="clear" w:color="auto" w:fill="auto"/>
          </w:tcPr>
          <w:p w14:paraId="4059983E" w14:textId="77777777" w:rsidR="008C4FEA" w:rsidRPr="005C697F" w:rsidRDefault="008C4FEA" w:rsidP="00060413">
            <w:pPr>
              <w:pStyle w:val="TAC"/>
              <w:keepNext w:val="0"/>
              <w:keepLines w:val="0"/>
              <w:rPr>
                <w:rFonts w:eastAsia="Malgun Gothic"/>
              </w:rPr>
            </w:pPr>
            <w:r w:rsidRPr="005C697F">
              <w:t>-87</w:t>
            </w:r>
          </w:p>
        </w:tc>
        <w:tc>
          <w:tcPr>
            <w:tcW w:w="1892" w:type="dxa"/>
            <w:shd w:val="clear" w:color="auto" w:fill="auto"/>
          </w:tcPr>
          <w:p w14:paraId="483263B5" w14:textId="77777777" w:rsidR="008C4FEA" w:rsidRPr="005C697F" w:rsidRDefault="008C4FEA" w:rsidP="00060413">
            <w:pPr>
              <w:pStyle w:val="TAC"/>
              <w:keepNext w:val="0"/>
              <w:keepLines w:val="0"/>
              <w:rPr>
                <w:rFonts w:eastAsia="Malgun Gothic"/>
              </w:rPr>
            </w:pPr>
            <w:r w:rsidRPr="005C697F">
              <w:t>-88.65</w:t>
            </w:r>
          </w:p>
        </w:tc>
      </w:tr>
      <w:tr w:rsidR="008C4FEA" w:rsidRPr="005C697F" w14:paraId="2012A680" w14:textId="77777777" w:rsidTr="00060413">
        <w:trPr>
          <w:jc w:val="center"/>
        </w:trPr>
        <w:tc>
          <w:tcPr>
            <w:tcW w:w="3019" w:type="dxa"/>
            <w:shd w:val="clear" w:color="auto" w:fill="auto"/>
            <w:vAlign w:val="center"/>
          </w:tcPr>
          <w:p w14:paraId="24E7442E" w14:textId="77777777" w:rsidR="008C4FEA" w:rsidRPr="005C697F" w:rsidRDefault="008C4FEA" w:rsidP="00060413">
            <w:pPr>
              <w:pStyle w:val="TAL"/>
              <w:keepNext w:val="0"/>
              <w:keepLines w:val="0"/>
              <w:rPr>
                <w:rFonts w:eastAsia="Calibri"/>
                <w:vertAlign w:val="superscript"/>
              </w:rPr>
            </w:pPr>
            <w:r w:rsidRPr="005C697F">
              <w:rPr>
                <w:rFonts w:eastAsia="Calibri"/>
              </w:rPr>
              <w:t>SCH_RP</w:t>
            </w:r>
            <w:r w:rsidRPr="005C697F">
              <w:rPr>
                <w:rFonts w:eastAsia="Calibri"/>
                <w:vertAlign w:val="superscript"/>
              </w:rPr>
              <w:t>Note5</w:t>
            </w:r>
          </w:p>
        </w:tc>
        <w:tc>
          <w:tcPr>
            <w:tcW w:w="1147" w:type="dxa"/>
            <w:shd w:val="clear" w:color="auto" w:fill="auto"/>
          </w:tcPr>
          <w:p w14:paraId="572F6549" w14:textId="77777777" w:rsidR="008C4FEA" w:rsidRPr="005C697F" w:rsidRDefault="008C4FEA" w:rsidP="00060413">
            <w:pPr>
              <w:pStyle w:val="TAC"/>
              <w:keepNext w:val="0"/>
              <w:keepLines w:val="0"/>
              <w:rPr>
                <w:rFonts w:eastAsia="Malgun Gothic"/>
              </w:rPr>
            </w:pPr>
            <w:r w:rsidRPr="005C697F">
              <w:rPr>
                <w:rFonts w:eastAsia="Malgun Gothic"/>
              </w:rPr>
              <w:t>dBm/15kHz</w:t>
            </w:r>
          </w:p>
        </w:tc>
        <w:tc>
          <w:tcPr>
            <w:tcW w:w="1396" w:type="dxa"/>
          </w:tcPr>
          <w:p w14:paraId="504D93C9"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2185" w:type="dxa"/>
            <w:shd w:val="clear" w:color="auto" w:fill="auto"/>
          </w:tcPr>
          <w:p w14:paraId="4B2B5FEF" w14:textId="77777777" w:rsidR="008C4FEA" w:rsidRPr="005C697F" w:rsidRDefault="008C4FEA" w:rsidP="00060413">
            <w:pPr>
              <w:pStyle w:val="TAC"/>
              <w:keepNext w:val="0"/>
              <w:keepLines w:val="0"/>
              <w:rPr>
                <w:rFonts w:eastAsia="Malgun Gothic"/>
              </w:rPr>
            </w:pPr>
            <w:r w:rsidRPr="005C697F">
              <w:t>-87</w:t>
            </w:r>
          </w:p>
        </w:tc>
        <w:tc>
          <w:tcPr>
            <w:tcW w:w="1892" w:type="dxa"/>
            <w:shd w:val="clear" w:color="auto" w:fill="auto"/>
          </w:tcPr>
          <w:p w14:paraId="5A0C2C77" w14:textId="77777777" w:rsidR="008C4FEA" w:rsidRPr="005C697F" w:rsidRDefault="008C4FEA" w:rsidP="00060413">
            <w:pPr>
              <w:pStyle w:val="TAC"/>
              <w:keepNext w:val="0"/>
              <w:keepLines w:val="0"/>
              <w:rPr>
                <w:rFonts w:eastAsia="Malgun Gothic"/>
              </w:rPr>
            </w:pPr>
            <w:r w:rsidRPr="005C697F">
              <w:t>-88.65</w:t>
            </w:r>
          </w:p>
        </w:tc>
      </w:tr>
      <w:tr w:rsidR="008C4FEA" w:rsidRPr="005C697F" w14:paraId="607F0BE0" w14:textId="77777777" w:rsidTr="00060413">
        <w:trPr>
          <w:jc w:val="center"/>
        </w:trPr>
        <w:tc>
          <w:tcPr>
            <w:tcW w:w="3019" w:type="dxa"/>
            <w:shd w:val="clear" w:color="auto" w:fill="auto"/>
            <w:vAlign w:val="center"/>
          </w:tcPr>
          <w:p w14:paraId="068A4B1B" w14:textId="77777777" w:rsidR="008C4FEA" w:rsidRPr="005C697F" w:rsidRDefault="008C4FEA" w:rsidP="00060413">
            <w:pPr>
              <w:pStyle w:val="TAL"/>
              <w:keepNext w:val="0"/>
              <w:keepLines w:val="0"/>
              <w:rPr>
                <w:rFonts w:eastAsia="Calibri"/>
                <w:vertAlign w:val="superscript"/>
              </w:rPr>
            </w:pPr>
            <w:r w:rsidRPr="005C697F">
              <w:rPr>
                <w:rFonts w:eastAsia="Calibri"/>
              </w:rPr>
              <w:t>Io</w:t>
            </w:r>
            <w:r w:rsidRPr="005C697F">
              <w:rPr>
                <w:rFonts w:eastAsia="Calibri"/>
                <w:vertAlign w:val="superscript"/>
              </w:rPr>
              <w:t>Note5</w:t>
            </w:r>
          </w:p>
        </w:tc>
        <w:tc>
          <w:tcPr>
            <w:tcW w:w="1147" w:type="dxa"/>
            <w:shd w:val="clear" w:color="auto" w:fill="auto"/>
          </w:tcPr>
          <w:p w14:paraId="026FECAE" w14:textId="77777777" w:rsidR="008C4FEA" w:rsidRPr="005C697F" w:rsidRDefault="008C4FEA" w:rsidP="00060413">
            <w:pPr>
              <w:pStyle w:val="TAC"/>
              <w:keepNext w:val="0"/>
              <w:keepLines w:val="0"/>
              <w:rPr>
                <w:rFonts w:eastAsia="Malgun Gothic"/>
              </w:rPr>
            </w:pPr>
            <w:r w:rsidRPr="005C697F">
              <w:rPr>
                <w:rFonts w:eastAsia="Malgun Gothic"/>
              </w:rPr>
              <w:t>dBm/9MHz</w:t>
            </w:r>
          </w:p>
        </w:tc>
        <w:tc>
          <w:tcPr>
            <w:tcW w:w="1396" w:type="dxa"/>
          </w:tcPr>
          <w:p w14:paraId="1AD78696" w14:textId="77777777" w:rsidR="008C4FEA" w:rsidRPr="005C697F" w:rsidRDefault="008C4FEA" w:rsidP="00060413">
            <w:pPr>
              <w:pStyle w:val="TAC"/>
              <w:keepNext w:val="0"/>
              <w:keepLines w:val="0"/>
            </w:pPr>
            <w:r w:rsidRPr="005C697F">
              <w:rPr>
                <w:rFonts w:eastAsia="Malgun Gothic"/>
              </w:rPr>
              <w:t>1, 2, 3, 4, 5, 6</w:t>
            </w:r>
          </w:p>
        </w:tc>
        <w:tc>
          <w:tcPr>
            <w:tcW w:w="2185" w:type="dxa"/>
            <w:shd w:val="clear" w:color="auto" w:fill="auto"/>
          </w:tcPr>
          <w:p w14:paraId="5952E4E3" w14:textId="77777777" w:rsidR="008C4FEA" w:rsidRPr="005C697F" w:rsidRDefault="008C4FEA" w:rsidP="00060413">
            <w:pPr>
              <w:pStyle w:val="TAC"/>
              <w:keepNext w:val="0"/>
              <w:keepLines w:val="0"/>
            </w:pPr>
            <w:r w:rsidRPr="005C697F">
              <w:rPr>
                <w:lang w:eastAsia="zh-CN"/>
              </w:rPr>
              <w:t>-59.13+10log (N</w:t>
            </w:r>
            <w:r w:rsidRPr="005C697F">
              <w:rPr>
                <w:vertAlign w:val="subscript"/>
                <w:lang w:eastAsia="zh-CN"/>
              </w:rPr>
              <w:t>RB,c</w:t>
            </w:r>
            <w:r w:rsidRPr="005C697F">
              <w:rPr>
                <w:lang w:eastAsia="zh-CN"/>
              </w:rPr>
              <w:t xml:space="preserve"> /50)</w:t>
            </w:r>
          </w:p>
        </w:tc>
        <w:tc>
          <w:tcPr>
            <w:tcW w:w="1892" w:type="dxa"/>
            <w:shd w:val="clear" w:color="auto" w:fill="auto"/>
          </w:tcPr>
          <w:p w14:paraId="5C23B261" w14:textId="77777777" w:rsidR="008C4FEA" w:rsidRPr="005C697F" w:rsidRDefault="008C4FEA" w:rsidP="00060413">
            <w:pPr>
              <w:pStyle w:val="TAC"/>
              <w:keepNext w:val="0"/>
              <w:keepLines w:val="0"/>
            </w:pPr>
            <w:r w:rsidRPr="005C697F">
              <w:t>-60.74+10log (N</w:t>
            </w:r>
            <w:r w:rsidRPr="005C697F">
              <w:rPr>
                <w:vertAlign w:val="subscript"/>
              </w:rPr>
              <w:t>RB,c</w:t>
            </w:r>
            <w:r w:rsidRPr="005C697F">
              <w:t xml:space="preserve"> /50)</w:t>
            </w:r>
          </w:p>
        </w:tc>
      </w:tr>
      <w:tr w:rsidR="008C4FEA" w:rsidRPr="005C697F" w14:paraId="71C99217" w14:textId="77777777" w:rsidTr="00060413">
        <w:trPr>
          <w:jc w:val="center"/>
        </w:trPr>
        <w:tc>
          <w:tcPr>
            <w:tcW w:w="3019" w:type="dxa"/>
            <w:shd w:val="clear" w:color="auto" w:fill="auto"/>
            <w:vAlign w:val="center"/>
          </w:tcPr>
          <w:p w14:paraId="04F78C03" w14:textId="77777777" w:rsidR="008C4FEA" w:rsidRPr="005C697F" w:rsidRDefault="008C4FEA" w:rsidP="00060413">
            <w:pPr>
              <w:pStyle w:val="TAL"/>
              <w:keepNext w:val="0"/>
              <w:keepLines w:val="0"/>
              <w:rPr>
                <w:rFonts w:eastAsia="Calibri"/>
              </w:rPr>
            </w:pPr>
            <w:r w:rsidRPr="005C697F">
              <w:rPr>
                <w:rFonts w:eastAsia="Calibri"/>
              </w:rPr>
              <w:t>Propagation Condition</w:t>
            </w:r>
            <w:r w:rsidRPr="005C697F">
              <w:rPr>
                <w:rFonts w:eastAsia="Calibri"/>
                <w:vertAlign w:val="superscript"/>
              </w:rPr>
              <w:t xml:space="preserve"> Note6</w:t>
            </w:r>
          </w:p>
        </w:tc>
        <w:tc>
          <w:tcPr>
            <w:tcW w:w="1147" w:type="dxa"/>
            <w:shd w:val="clear" w:color="auto" w:fill="auto"/>
          </w:tcPr>
          <w:p w14:paraId="27C2F754" w14:textId="77777777" w:rsidR="008C4FEA" w:rsidRPr="005C697F" w:rsidRDefault="008C4FEA" w:rsidP="00060413">
            <w:pPr>
              <w:pStyle w:val="TAC"/>
              <w:keepNext w:val="0"/>
              <w:keepLines w:val="0"/>
              <w:rPr>
                <w:rFonts w:eastAsia="Malgun Gothic"/>
              </w:rPr>
            </w:pPr>
          </w:p>
        </w:tc>
        <w:tc>
          <w:tcPr>
            <w:tcW w:w="1396" w:type="dxa"/>
          </w:tcPr>
          <w:p w14:paraId="7D9719BE"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shd w:val="clear" w:color="auto" w:fill="auto"/>
          </w:tcPr>
          <w:p w14:paraId="28C39220" w14:textId="77777777" w:rsidR="008C4FEA" w:rsidRPr="005C697F" w:rsidRDefault="008C4FEA" w:rsidP="00060413">
            <w:pPr>
              <w:pStyle w:val="TAC"/>
              <w:keepNext w:val="0"/>
              <w:keepLines w:val="0"/>
              <w:rPr>
                <w:rFonts w:eastAsia="Malgun Gothic"/>
              </w:rPr>
            </w:pPr>
            <w:r w:rsidRPr="005C697F">
              <w:rPr>
                <w:rFonts w:eastAsia="Malgun Gothic"/>
              </w:rPr>
              <w:t>ETU70</w:t>
            </w:r>
          </w:p>
        </w:tc>
      </w:tr>
      <w:tr w:rsidR="008C4FEA" w:rsidRPr="005C697F" w14:paraId="75D8B6FE" w14:textId="77777777" w:rsidTr="00060413">
        <w:trPr>
          <w:jc w:val="center"/>
        </w:trPr>
        <w:tc>
          <w:tcPr>
            <w:tcW w:w="3019" w:type="dxa"/>
            <w:shd w:val="clear" w:color="auto" w:fill="auto"/>
            <w:vAlign w:val="center"/>
          </w:tcPr>
          <w:p w14:paraId="5CF66C99" w14:textId="77777777" w:rsidR="008C4FEA" w:rsidRPr="005C697F" w:rsidRDefault="008C4FEA" w:rsidP="00060413">
            <w:pPr>
              <w:pStyle w:val="TAL"/>
              <w:keepNext w:val="0"/>
              <w:keepLines w:val="0"/>
              <w:rPr>
                <w:rFonts w:eastAsia="Calibri"/>
              </w:rPr>
            </w:pPr>
            <w:r w:rsidRPr="005C697F">
              <w:rPr>
                <w:rFonts w:eastAsia="Calibri"/>
              </w:rPr>
              <w:t>Antenna Configuration and Correlation Matrix</w:t>
            </w:r>
            <w:r w:rsidRPr="005C697F">
              <w:rPr>
                <w:rFonts w:eastAsia="Calibri"/>
                <w:vertAlign w:val="superscript"/>
              </w:rPr>
              <w:t xml:space="preserve"> Note6</w:t>
            </w:r>
          </w:p>
        </w:tc>
        <w:tc>
          <w:tcPr>
            <w:tcW w:w="1147" w:type="dxa"/>
            <w:shd w:val="clear" w:color="auto" w:fill="auto"/>
          </w:tcPr>
          <w:p w14:paraId="74B10750" w14:textId="77777777" w:rsidR="008C4FEA" w:rsidRPr="005C697F" w:rsidRDefault="008C4FEA" w:rsidP="00060413">
            <w:pPr>
              <w:pStyle w:val="TAC"/>
              <w:keepNext w:val="0"/>
              <w:keepLines w:val="0"/>
              <w:rPr>
                <w:rFonts w:eastAsia="Malgun Gothic"/>
              </w:rPr>
            </w:pPr>
          </w:p>
        </w:tc>
        <w:tc>
          <w:tcPr>
            <w:tcW w:w="1396" w:type="dxa"/>
          </w:tcPr>
          <w:p w14:paraId="4672912E" w14:textId="77777777" w:rsidR="008C4FEA" w:rsidRPr="005C697F" w:rsidRDefault="008C4FEA" w:rsidP="00060413">
            <w:pPr>
              <w:pStyle w:val="TAC"/>
              <w:keepNext w:val="0"/>
              <w:keepLines w:val="0"/>
              <w:rPr>
                <w:rFonts w:eastAsia="Malgun Gothic"/>
              </w:rPr>
            </w:pPr>
            <w:r w:rsidRPr="005C697F">
              <w:rPr>
                <w:rFonts w:eastAsia="Malgun Gothic"/>
              </w:rPr>
              <w:t>1, 2, 3, 4, 5, 6</w:t>
            </w:r>
          </w:p>
        </w:tc>
        <w:tc>
          <w:tcPr>
            <w:tcW w:w="4077" w:type="dxa"/>
            <w:gridSpan w:val="2"/>
            <w:shd w:val="clear" w:color="auto" w:fill="auto"/>
          </w:tcPr>
          <w:p w14:paraId="34387B23" w14:textId="77777777" w:rsidR="008C4FEA" w:rsidRPr="005C697F" w:rsidRDefault="008C4FEA" w:rsidP="00060413">
            <w:pPr>
              <w:pStyle w:val="TAC"/>
              <w:keepNext w:val="0"/>
              <w:keepLines w:val="0"/>
              <w:rPr>
                <w:rFonts w:eastAsia="Malgun Gothic"/>
              </w:rPr>
            </w:pPr>
            <w:r w:rsidRPr="005C697F">
              <w:rPr>
                <w:rFonts w:eastAsia="Malgun Gothic"/>
              </w:rPr>
              <w:t>1x2 Low</w:t>
            </w:r>
          </w:p>
        </w:tc>
      </w:tr>
      <w:tr w:rsidR="008C4FEA" w:rsidRPr="005C697F" w14:paraId="6B2B58F4" w14:textId="77777777" w:rsidTr="00060413">
        <w:trPr>
          <w:jc w:val="center"/>
        </w:trPr>
        <w:tc>
          <w:tcPr>
            <w:tcW w:w="9639" w:type="dxa"/>
            <w:gridSpan w:val="5"/>
            <w:shd w:val="clear" w:color="auto" w:fill="auto"/>
            <w:vAlign w:val="center"/>
          </w:tcPr>
          <w:p w14:paraId="15F120D7" w14:textId="77777777" w:rsidR="008C4FEA" w:rsidRPr="005C697F" w:rsidRDefault="008C4FEA" w:rsidP="00060413">
            <w:pPr>
              <w:pStyle w:val="TAN"/>
              <w:keepNext w:val="0"/>
              <w:keepLines w:val="0"/>
            </w:pPr>
            <w:r w:rsidRPr="005C697F">
              <w:t>NOTE 1:</w:t>
            </w:r>
            <w:r w:rsidRPr="005C697F">
              <w:tab/>
              <w:t>Special subframe and uplink-downlink configurations are specified in table 4.2-1 in TS 36.211 [24].</w:t>
            </w:r>
          </w:p>
          <w:p w14:paraId="5E85A79A" w14:textId="77777777" w:rsidR="008C4FEA" w:rsidRPr="005C697F" w:rsidRDefault="008C4FEA" w:rsidP="00060413">
            <w:pPr>
              <w:pStyle w:val="TAN"/>
              <w:keepNext w:val="0"/>
              <w:keepLines w:val="0"/>
            </w:pPr>
            <w:r w:rsidRPr="005C697F">
              <w:t>NOTE 2:</w:t>
            </w:r>
            <w:r w:rsidRPr="005C697F">
              <w:tab/>
              <w:t>DL RMCs and OCNG patterns are specified in clauses A 3.1 and A 3.2 of TS 36.133 [23] respectively.</w:t>
            </w:r>
          </w:p>
          <w:p w14:paraId="487BB46F" w14:textId="77777777" w:rsidR="008C4FEA" w:rsidRPr="005C697F" w:rsidRDefault="008C4FEA" w:rsidP="00060413">
            <w:pPr>
              <w:pStyle w:val="TAN"/>
              <w:keepNext w:val="0"/>
              <w:keepLines w:val="0"/>
              <w:rPr>
                <w:lang w:eastAsia="ja-JP"/>
              </w:rPr>
            </w:pPr>
            <w:r w:rsidRPr="005C697F">
              <w:t>NOTE 3:</w:t>
            </w:r>
            <w:r w:rsidRPr="005C697F">
              <w:tab/>
              <w:t>OCNG shall be used such that all cells are fully allocated and a constant total transmitted power spectral density is achieved for all OFDM symbols.</w:t>
            </w:r>
          </w:p>
          <w:p w14:paraId="4CC5D8F8" w14:textId="77777777" w:rsidR="008C4FEA" w:rsidRPr="005C697F" w:rsidRDefault="008C4FEA" w:rsidP="00060413">
            <w:pPr>
              <w:pStyle w:val="TAN"/>
              <w:keepNext w:val="0"/>
              <w:keepLines w:val="0"/>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5D218958" w14:textId="77777777" w:rsidR="008C4FEA" w:rsidRPr="005C697F" w:rsidRDefault="008C4FEA" w:rsidP="00060413">
            <w:pPr>
              <w:pStyle w:val="TAN"/>
              <w:keepNext w:val="0"/>
              <w:keepLines w:val="0"/>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6A9EDA58" w14:textId="77777777" w:rsidR="008C4FEA" w:rsidRPr="005C697F" w:rsidRDefault="008C4FEA" w:rsidP="00060413">
            <w:pPr>
              <w:pStyle w:val="TAN"/>
              <w:keepNext w:val="0"/>
              <w:keepLines w:val="0"/>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7900738F" w14:textId="77777777" w:rsidR="008C4FEA" w:rsidRPr="005C697F" w:rsidRDefault="008C4FEA" w:rsidP="008C4FEA"/>
    <w:p w14:paraId="215E3CF2" w14:textId="77777777" w:rsidR="008C4FEA" w:rsidRPr="005C697F" w:rsidRDefault="008C4FEA" w:rsidP="008C4FEA">
      <w:pPr>
        <w:pStyle w:val="TH"/>
        <w:rPr>
          <w:rFonts w:eastAsia="Malgun Gothic"/>
          <w:kern w:val="20"/>
        </w:rPr>
      </w:pPr>
      <w:r w:rsidRPr="005C697F">
        <w:lastRenderedPageBreak/>
        <w:t xml:space="preserve">Table 8.4.2.3.5-2: </w:t>
      </w:r>
      <w:r w:rsidRPr="005C697F">
        <w:rPr>
          <w:rFonts w:cs="v4.2.0"/>
        </w:rPr>
        <w:t>NR neighbour cell</w:t>
      </w:r>
      <w:r w:rsidRPr="005C697F">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8C4FEA" w:rsidRPr="005C697F" w14:paraId="6849D3BF" w14:textId="77777777" w:rsidTr="00060413">
        <w:trPr>
          <w:cantSplit/>
          <w:jc w:val="center"/>
        </w:trPr>
        <w:tc>
          <w:tcPr>
            <w:tcW w:w="3681" w:type="dxa"/>
            <w:vMerge w:val="restart"/>
            <w:tcBorders>
              <w:top w:val="single" w:sz="4" w:space="0" w:color="auto"/>
              <w:left w:val="single" w:sz="4" w:space="0" w:color="auto"/>
            </w:tcBorders>
          </w:tcPr>
          <w:p w14:paraId="3754DD77" w14:textId="77777777" w:rsidR="008C4FEA" w:rsidRPr="005C697F" w:rsidRDefault="008C4FEA" w:rsidP="00060413">
            <w:pPr>
              <w:pStyle w:val="TAH"/>
              <w:rPr>
                <w:rFonts w:cs="Arial"/>
                <w:szCs w:val="18"/>
              </w:rPr>
            </w:pPr>
            <w:r w:rsidRPr="005C697F">
              <w:rPr>
                <w:szCs w:val="18"/>
              </w:rPr>
              <w:t>Parameter</w:t>
            </w:r>
          </w:p>
        </w:tc>
        <w:tc>
          <w:tcPr>
            <w:tcW w:w="1417" w:type="dxa"/>
            <w:vMerge w:val="restart"/>
            <w:tcBorders>
              <w:top w:val="single" w:sz="4" w:space="0" w:color="auto"/>
            </w:tcBorders>
          </w:tcPr>
          <w:p w14:paraId="4DC0F7FE" w14:textId="77777777" w:rsidR="008C4FEA" w:rsidRPr="005C697F" w:rsidRDefault="008C4FEA" w:rsidP="00060413">
            <w:pPr>
              <w:pStyle w:val="TAH"/>
              <w:rPr>
                <w:rFonts w:cs="Arial"/>
                <w:szCs w:val="18"/>
              </w:rPr>
            </w:pPr>
            <w:r w:rsidRPr="005C697F">
              <w:rPr>
                <w:szCs w:val="18"/>
              </w:rPr>
              <w:t>Unit</w:t>
            </w:r>
          </w:p>
        </w:tc>
        <w:tc>
          <w:tcPr>
            <w:tcW w:w="1418" w:type="dxa"/>
            <w:vMerge w:val="restart"/>
            <w:tcBorders>
              <w:top w:val="single" w:sz="4" w:space="0" w:color="auto"/>
            </w:tcBorders>
          </w:tcPr>
          <w:p w14:paraId="7EF6BC56" w14:textId="77777777" w:rsidR="008C4FEA" w:rsidRPr="005C697F" w:rsidRDefault="008C4FEA" w:rsidP="0006041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5AA4331D" w14:textId="77777777" w:rsidR="008C4FEA" w:rsidRPr="005C697F" w:rsidRDefault="008C4FEA" w:rsidP="00060413">
            <w:pPr>
              <w:pStyle w:val="TAH"/>
              <w:rPr>
                <w:rFonts w:cs="Arial"/>
                <w:szCs w:val="18"/>
              </w:rPr>
            </w:pPr>
            <w:r w:rsidRPr="005C697F">
              <w:rPr>
                <w:szCs w:val="18"/>
              </w:rPr>
              <w:t>Cell 2</w:t>
            </w:r>
          </w:p>
        </w:tc>
      </w:tr>
      <w:tr w:rsidR="008C4FEA" w:rsidRPr="005C697F" w14:paraId="3E9F1315" w14:textId="77777777" w:rsidTr="00060413">
        <w:trPr>
          <w:cantSplit/>
          <w:jc w:val="center"/>
        </w:trPr>
        <w:tc>
          <w:tcPr>
            <w:tcW w:w="3681" w:type="dxa"/>
            <w:vMerge/>
            <w:tcBorders>
              <w:left w:val="single" w:sz="4" w:space="0" w:color="auto"/>
              <w:bottom w:val="single" w:sz="4" w:space="0" w:color="auto"/>
            </w:tcBorders>
          </w:tcPr>
          <w:p w14:paraId="734D3C05" w14:textId="77777777" w:rsidR="008C4FEA" w:rsidRPr="005C697F" w:rsidRDefault="008C4FEA" w:rsidP="00060413">
            <w:pPr>
              <w:pStyle w:val="TAH"/>
              <w:rPr>
                <w:rFonts w:cs="Arial"/>
                <w:szCs w:val="18"/>
              </w:rPr>
            </w:pPr>
          </w:p>
        </w:tc>
        <w:tc>
          <w:tcPr>
            <w:tcW w:w="1417" w:type="dxa"/>
            <w:vMerge/>
            <w:tcBorders>
              <w:bottom w:val="single" w:sz="4" w:space="0" w:color="auto"/>
            </w:tcBorders>
          </w:tcPr>
          <w:p w14:paraId="750492C2" w14:textId="77777777" w:rsidR="008C4FEA" w:rsidRPr="005C697F" w:rsidRDefault="008C4FEA" w:rsidP="00060413">
            <w:pPr>
              <w:pStyle w:val="TAH"/>
              <w:rPr>
                <w:rFonts w:cs="Arial"/>
                <w:szCs w:val="18"/>
              </w:rPr>
            </w:pPr>
          </w:p>
        </w:tc>
        <w:tc>
          <w:tcPr>
            <w:tcW w:w="1418" w:type="dxa"/>
            <w:vMerge/>
            <w:tcBorders>
              <w:bottom w:val="single" w:sz="4" w:space="0" w:color="auto"/>
            </w:tcBorders>
          </w:tcPr>
          <w:p w14:paraId="4B7F21EC" w14:textId="77777777" w:rsidR="008C4FEA" w:rsidRPr="005C697F" w:rsidRDefault="008C4FEA" w:rsidP="00060413">
            <w:pPr>
              <w:pStyle w:val="TAH"/>
              <w:rPr>
                <w:szCs w:val="18"/>
              </w:rPr>
            </w:pPr>
          </w:p>
        </w:tc>
        <w:tc>
          <w:tcPr>
            <w:tcW w:w="1417" w:type="dxa"/>
            <w:tcBorders>
              <w:bottom w:val="single" w:sz="4" w:space="0" w:color="auto"/>
            </w:tcBorders>
          </w:tcPr>
          <w:p w14:paraId="674547E7" w14:textId="77777777" w:rsidR="008C4FEA" w:rsidRPr="005C697F" w:rsidRDefault="008C4FEA" w:rsidP="00060413">
            <w:pPr>
              <w:pStyle w:val="TAH"/>
              <w:rPr>
                <w:rFonts w:cs="Arial"/>
                <w:szCs w:val="18"/>
              </w:rPr>
            </w:pPr>
            <w:r w:rsidRPr="005C697F">
              <w:rPr>
                <w:szCs w:val="18"/>
              </w:rPr>
              <w:t>T1</w:t>
            </w:r>
          </w:p>
        </w:tc>
        <w:tc>
          <w:tcPr>
            <w:tcW w:w="1560" w:type="dxa"/>
            <w:tcBorders>
              <w:bottom w:val="single" w:sz="4" w:space="0" w:color="auto"/>
            </w:tcBorders>
          </w:tcPr>
          <w:p w14:paraId="67E45BB5" w14:textId="77777777" w:rsidR="008C4FEA" w:rsidRPr="005C697F" w:rsidRDefault="008C4FEA" w:rsidP="00060413">
            <w:pPr>
              <w:pStyle w:val="TAH"/>
              <w:rPr>
                <w:rFonts w:cs="Arial"/>
                <w:szCs w:val="18"/>
              </w:rPr>
            </w:pPr>
            <w:r w:rsidRPr="005C697F">
              <w:rPr>
                <w:szCs w:val="18"/>
              </w:rPr>
              <w:t>T2</w:t>
            </w:r>
          </w:p>
        </w:tc>
      </w:tr>
      <w:tr w:rsidR="008C4FEA" w:rsidRPr="005C697F" w14:paraId="16698A85" w14:textId="77777777" w:rsidTr="00060413">
        <w:trPr>
          <w:cantSplit/>
          <w:jc w:val="center"/>
        </w:trPr>
        <w:tc>
          <w:tcPr>
            <w:tcW w:w="3681" w:type="dxa"/>
            <w:tcBorders>
              <w:left w:val="single" w:sz="4" w:space="0" w:color="auto"/>
              <w:bottom w:val="single" w:sz="4" w:space="0" w:color="auto"/>
            </w:tcBorders>
          </w:tcPr>
          <w:p w14:paraId="77ABEEC8" w14:textId="77777777" w:rsidR="008C4FEA" w:rsidRPr="005C697F" w:rsidRDefault="008C4FEA" w:rsidP="00060413">
            <w:pPr>
              <w:pStyle w:val="TAL"/>
              <w:rPr>
                <w:szCs w:val="18"/>
              </w:rPr>
            </w:pPr>
            <w:r w:rsidRPr="005C697F">
              <w:rPr>
                <w:szCs w:val="18"/>
              </w:rPr>
              <w:t>NR RF Channel Number</w:t>
            </w:r>
          </w:p>
        </w:tc>
        <w:tc>
          <w:tcPr>
            <w:tcW w:w="1417" w:type="dxa"/>
            <w:tcBorders>
              <w:bottom w:val="single" w:sz="4" w:space="0" w:color="auto"/>
            </w:tcBorders>
          </w:tcPr>
          <w:p w14:paraId="19F46CEA" w14:textId="77777777" w:rsidR="008C4FEA" w:rsidRPr="005C697F" w:rsidRDefault="008C4FEA" w:rsidP="00060413">
            <w:pPr>
              <w:pStyle w:val="TAC"/>
              <w:rPr>
                <w:szCs w:val="18"/>
              </w:rPr>
            </w:pPr>
          </w:p>
        </w:tc>
        <w:tc>
          <w:tcPr>
            <w:tcW w:w="1418" w:type="dxa"/>
            <w:tcBorders>
              <w:bottom w:val="single" w:sz="4" w:space="0" w:color="auto"/>
            </w:tcBorders>
          </w:tcPr>
          <w:p w14:paraId="51030308" w14:textId="77777777" w:rsidR="008C4FEA" w:rsidRPr="005C697F" w:rsidRDefault="008C4FEA" w:rsidP="0006041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7B982251" w14:textId="77777777" w:rsidR="008C4FEA" w:rsidRPr="005C697F" w:rsidRDefault="008C4FEA" w:rsidP="00060413">
            <w:pPr>
              <w:pStyle w:val="TAC"/>
              <w:rPr>
                <w:szCs w:val="18"/>
              </w:rPr>
            </w:pPr>
            <w:r w:rsidRPr="005C697F">
              <w:rPr>
                <w:rFonts w:cs="v4.2.0"/>
                <w:szCs w:val="18"/>
              </w:rPr>
              <w:t>1</w:t>
            </w:r>
          </w:p>
        </w:tc>
      </w:tr>
      <w:tr w:rsidR="008C4FEA" w:rsidRPr="005C697F" w14:paraId="050B4A56" w14:textId="77777777" w:rsidTr="00060413">
        <w:trPr>
          <w:cantSplit/>
          <w:jc w:val="center"/>
        </w:trPr>
        <w:tc>
          <w:tcPr>
            <w:tcW w:w="3681" w:type="dxa"/>
            <w:vMerge w:val="restart"/>
            <w:tcBorders>
              <w:left w:val="single" w:sz="4" w:space="0" w:color="auto"/>
            </w:tcBorders>
          </w:tcPr>
          <w:p w14:paraId="69F3C4FD" w14:textId="77777777" w:rsidR="008C4FEA" w:rsidRPr="005C697F" w:rsidRDefault="008C4FEA" w:rsidP="00060413">
            <w:pPr>
              <w:pStyle w:val="TAL"/>
              <w:rPr>
                <w:szCs w:val="18"/>
              </w:rPr>
            </w:pPr>
            <w:r w:rsidRPr="005C697F">
              <w:rPr>
                <w:szCs w:val="18"/>
              </w:rPr>
              <w:t>Duplex mode</w:t>
            </w:r>
          </w:p>
        </w:tc>
        <w:tc>
          <w:tcPr>
            <w:tcW w:w="1417" w:type="dxa"/>
            <w:vMerge w:val="restart"/>
          </w:tcPr>
          <w:p w14:paraId="47D91259"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6DA1C482"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tcPr>
          <w:p w14:paraId="71FCA9CE" w14:textId="77777777" w:rsidR="008C4FEA" w:rsidRPr="005C697F" w:rsidRDefault="008C4FEA" w:rsidP="00060413">
            <w:pPr>
              <w:pStyle w:val="TAC"/>
              <w:rPr>
                <w:szCs w:val="18"/>
              </w:rPr>
            </w:pPr>
            <w:r w:rsidRPr="005C697F">
              <w:rPr>
                <w:szCs w:val="18"/>
              </w:rPr>
              <w:t>FDD</w:t>
            </w:r>
          </w:p>
        </w:tc>
      </w:tr>
      <w:tr w:rsidR="008C4FEA" w:rsidRPr="005C697F" w14:paraId="5FBC15C5" w14:textId="77777777" w:rsidTr="00060413">
        <w:trPr>
          <w:cantSplit/>
          <w:jc w:val="center"/>
        </w:trPr>
        <w:tc>
          <w:tcPr>
            <w:tcW w:w="3681" w:type="dxa"/>
            <w:vMerge/>
            <w:tcBorders>
              <w:left w:val="single" w:sz="4" w:space="0" w:color="auto"/>
            </w:tcBorders>
          </w:tcPr>
          <w:p w14:paraId="1D2F7A85" w14:textId="77777777" w:rsidR="008C4FEA" w:rsidRPr="005C697F" w:rsidRDefault="008C4FEA" w:rsidP="00060413">
            <w:pPr>
              <w:pStyle w:val="TAL"/>
              <w:rPr>
                <w:bCs/>
                <w:szCs w:val="18"/>
              </w:rPr>
            </w:pPr>
          </w:p>
        </w:tc>
        <w:tc>
          <w:tcPr>
            <w:tcW w:w="1417" w:type="dxa"/>
            <w:vMerge/>
          </w:tcPr>
          <w:p w14:paraId="417BF969"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4C1C1AB8"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tcPr>
          <w:p w14:paraId="6D39DC0F" w14:textId="77777777" w:rsidR="008C4FEA" w:rsidRPr="005C697F" w:rsidRDefault="008C4FEA" w:rsidP="00060413">
            <w:pPr>
              <w:pStyle w:val="TAC"/>
              <w:rPr>
                <w:szCs w:val="18"/>
              </w:rPr>
            </w:pPr>
            <w:r w:rsidRPr="005C697F">
              <w:rPr>
                <w:szCs w:val="18"/>
              </w:rPr>
              <w:t>TDD</w:t>
            </w:r>
          </w:p>
        </w:tc>
      </w:tr>
      <w:tr w:rsidR="008C4FEA" w:rsidRPr="005C697F" w14:paraId="3320692C" w14:textId="77777777" w:rsidTr="00060413">
        <w:trPr>
          <w:cantSplit/>
          <w:jc w:val="center"/>
        </w:trPr>
        <w:tc>
          <w:tcPr>
            <w:tcW w:w="3681" w:type="dxa"/>
            <w:vMerge w:val="restart"/>
            <w:tcBorders>
              <w:left w:val="single" w:sz="4" w:space="0" w:color="auto"/>
            </w:tcBorders>
          </w:tcPr>
          <w:p w14:paraId="4D9C1D2D" w14:textId="77777777" w:rsidR="008C4FEA" w:rsidRPr="005C697F" w:rsidRDefault="008C4FEA" w:rsidP="00060413">
            <w:pPr>
              <w:pStyle w:val="TAL"/>
              <w:rPr>
                <w:bCs/>
                <w:szCs w:val="18"/>
              </w:rPr>
            </w:pPr>
            <w:r w:rsidRPr="005C697F">
              <w:rPr>
                <w:bCs/>
                <w:szCs w:val="18"/>
              </w:rPr>
              <w:t>TDD configuration</w:t>
            </w:r>
          </w:p>
        </w:tc>
        <w:tc>
          <w:tcPr>
            <w:tcW w:w="1417" w:type="dxa"/>
            <w:vMerge w:val="restart"/>
          </w:tcPr>
          <w:p w14:paraId="791835CA" w14:textId="77777777" w:rsidR="008C4FEA" w:rsidRPr="005C697F" w:rsidRDefault="008C4FEA" w:rsidP="00060413">
            <w:pPr>
              <w:pStyle w:val="TAC"/>
              <w:rPr>
                <w:rFonts w:cs="v4.2.0"/>
                <w:szCs w:val="18"/>
              </w:rPr>
            </w:pPr>
          </w:p>
        </w:tc>
        <w:tc>
          <w:tcPr>
            <w:tcW w:w="1418" w:type="dxa"/>
            <w:vAlign w:val="center"/>
          </w:tcPr>
          <w:p w14:paraId="30D47C8C" w14:textId="77777777" w:rsidR="008C4FEA" w:rsidRPr="005C697F" w:rsidRDefault="008C4FEA" w:rsidP="00060413">
            <w:pPr>
              <w:pStyle w:val="TAC"/>
              <w:rPr>
                <w:szCs w:val="18"/>
              </w:rPr>
            </w:pPr>
            <w:r w:rsidRPr="005C697F">
              <w:rPr>
                <w:szCs w:val="18"/>
              </w:rPr>
              <w:t>2, 5</w:t>
            </w:r>
          </w:p>
        </w:tc>
        <w:tc>
          <w:tcPr>
            <w:tcW w:w="2977" w:type="dxa"/>
            <w:gridSpan w:val="2"/>
          </w:tcPr>
          <w:p w14:paraId="62BACB91" w14:textId="77777777" w:rsidR="008C4FEA" w:rsidRPr="005C697F" w:rsidRDefault="008C4FEA" w:rsidP="00060413">
            <w:pPr>
              <w:pStyle w:val="TAC"/>
              <w:rPr>
                <w:szCs w:val="18"/>
              </w:rPr>
            </w:pPr>
            <w:r w:rsidRPr="005C697F">
              <w:rPr>
                <w:szCs w:val="18"/>
              </w:rPr>
              <w:t>TDDConf.1.1</w:t>
            </w:r>
          </w:p>
        </w:tc>
      </w:tr>
      <w:tr w:rsidR="008C4FEA" w:rsidRPr="005C697F" w14:paraId="4F5491F3" w14:textId="77777777" w:rsidTr="00060413">
        <w:trPr>
          <w:cantSplit/>
          <w:jc w:val="center"/>
        </w:trPr>
        <w:tc>
          <w:tcPr>
            <w:tcW w:w="3681" w:type="dxa"/>
            <w:vMerge/>
            <w:tcBorders>
              <w:left w:val="single" w:sz="4" w:space="0" w:color="auto"/>
            </w:tcBorders>
          </w:tcPr>
          <w:p w14:paraId="7D6F7B3F" w14:textId="77777777" w:rsidR="008C4FEA" w:rsidRPr="005C697F" w:rsidRDefault="008C4FEA" w:rsidP="00060413">
            <w:pPr>
              <w:pStyle w:val="TAL"/>
              <w:rPr>
                <w:bCs/>
                <w:szCs w:val="18"/>
              </w:rPr>
            </w:pPr>
          </w:p>
        </w:tc>
        <w:tc>
          <w:tcPr>
            <w:tcW w:w="1417" w:type="dxa"/>
            <w:vMerge/>
          </w:tcPr>
          <w:p w14:paraId="38D81DEB"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560087ED"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tcPr>
          <w:p w14:paraId="6D6B7AD8" w14:textId="77777777" w:rsidR="008C4FEA" w:rsidRPr="005C697F" w:rsidRDefault="008C4FEA" w:rsidP="00060413">
            <w:pPr>
              <w:pStyle w:val="TAC"/>
              <w:rPr>
                <w:szCs w:val="18"/>
              </w:rPr>
            </w:pPr>
            <w:r w:rsidRPr="005C697F">
              <w:rPr>
                <w:szCs w:val="18"/>
              </w:rPr>
              <w:t>TDDConf.2.1</w:t>
            </w:r>
          </w:p>
        </w:tc>
      </w:tr>
      <w:tr w:rsidR="008C4FEA" w:rsidRPr="005C697F" w14:paraId="544383F7" w14:textId="77777777" w:rsidTr="00060413">
        <w:trPr>
          <w:cantSplit/>
          <w:jc w:val="center"/>
        </w:trPr>
        <w:tc>
          <w:tcPr>
            <w:tcW w:w="3681" w:type="dxa"/>
            <w:vMerge w:val="restart"/>
            <w:tcBorders>
              <w:left w:val="single" w:sz="4" w:space="0" w:color="auto"/>
            </w:tcBorders>
          </w:tcPr>
          <w:p w14:paraId="7A6FFD40" w14:textId="77777777" w:rsidR="008C4FEA" w:rsidRPr="005C697F" w:rsidRDefault="008C4FEA" w:rsidP="00060413">
            <w:pPr>
              <w:pStyle w:val="TAL"/>
              <w:rPr>
                <w:szCs w:val="18"/>
              </w:rPr>
            </w:pPr>
            <w:r w:rsidRPr="005C697F">
              <w:rPr>
                <w:bCs/>
                <w:szCs w:val="18"/>
              </w:rPr>
              <w:t>BW</w:t>
            </w:r>
            <w:r w:rsidRPr="005C697F">
              <w:rPr>
                <w:szCs w:val="18"/>
                <w:vertAlign w:val="subscript"/>
              </w:rPr>
              <w:t>channel</w:t>
            </w:r>
          </w:p>
        </w:tc>
        <w:tc>
          <w:tcPr>
            <w:tcW w:w="1417" w:type="dxa"/>
            <w:vMerge w:val="restart"/>
          </w:tcPr>
          <w:p w14:paraId="3553889F" w14:textId="77777777" w:rsidR="008C4FEA" w:rsidRPr="005C697F" w:rsidRDefault="008C4FEA" w:rsidP="00060413">
            <w:pPr>
              <w:pStyle w:val="TAC"/>
              <w:rPr>
                <w:szCs w:val="18"/>
              </w:rPr>
            </w:pPr>
            <w:r w:rsidRPr="005C697F">
              <w:rPr>
                <w:rFonts w:cs="v4.2.0"/>
                <w:szCs w:val="18"/>
              </w:rPr>
              <w:t>MHz</w:t>
            </w:r>
          </w:p>
        </w:tc>
        <w:tc>
          <w:tcPr>
            <w:tcW w:w="1418" w:type="dxa"/>
            <w:tcBorders>
              <w:bottom w:val="single" w:sz="4" w:space="0" w:color="auto"/>
            </w:tcBorders>
            <w:vAlign w:val="center"/>
          </w:tcPr>
          <w:p w14:paraId="60AD05B7"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68C12208" w14:textId="77777777" w:rsidR="008C4FEA" w:rsidRPr="005C697F" w:rsidRDefault="008C4FEA" w:rsidP="0006041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8C4FEA" w:rsidRPr="005C697F" w14:paraId="7FD24556" w14:textId="77777777" w:rsidTr="00060413">
        <w:trPr>
          <w:cantSplit/>
          <w:jc w:val="center"/>
        </w:trPr>
        <w:tc>
          <w:tcPr>
            <w:tcW w:w="3681" w:type="dxa"/>
            <w:vMerge/>
            <w:tcBorders>
              <w:left w:val="single" w:sz="4" w:space="0" w:color="auto"/>
              <w:bottom w:val="single" w:sz="4" w:space="0" w:color="auto"/>
            </w:tcBorders>
          </w:tcPr>
          <w:p w14:paraId="3D2A8C9F" w14:textId="77777777" w:rsidR="008C4FEA" w:rsidRPr="005C697F" w:rsidRDefault="008C4FEA" w:rsidP="00060413">
            <w:pPr>
              <w:pStyle w:val="TAL"/>
              <w:rPr>
                <w:bCs/>
                <w:szCs w:val="18"/>
              </w:rPr>
            </w:pPr>
          </w:p>
        </w:tc>
        <w:tc>
          <w:tcPr>
            <w:tcW w:w="1417" w:type="dxa"/>
            <w:vMerge/>
            <w:tcBorders>
              <w:bottom w:val="single" w:sz="4" w:space="0" w:color="auto"/>
            </w:tcBorders>
          </w:tcPr>
          <w:p w14:paraId="24618D33"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4D72A469"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421A238A" w14:textId="77777777" w:rsidR="008C4FEA" w:rsidRPr="005C697F" w:rsidRDefault="008C4FEA" w:rsidP="0006041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8C4FEA" w:rsidRPr="005C697F" w14:paraId="2CBDA4C7" w14:textId="77777777" w:rsidTr="00060413">
        <w:trPr>
          <w:cantSplit/>
          <w:jc w:val="center"/>
        </w:trPr>
        <w:tc>
          <w:tcPr>
            <w:tcW w:w="3681" w:type="dxa"/>
            <w:tcBorders>
              <w:left w:val="single" w:sz="4" w:space="0" w:color="auto"/>
              <w:bottom w:val="single" w:sz="4" w:space="0" w:color="auto"/>
            </w:tcBorders>
          </w:tcPr>
          <w:p w14:paraId="40BAFD23" w14:textId="477B93F1" w:rsidR="008C4FEA" w:rsidRPr="005C697F" w:rsidRDefault="008C4FEA" w:rsidP="00060413">
            <w:pPr>
              <w:pStyle w:val="TAL"/>
              <w:rPr>
                <w:szCs w:val="18"/>
              </w:rPr>
            </w:pPr>
            <w:r w:rsidRPr="005C697F">
              <w:rPr>
                <w:bCs/>
                <w:szCs w:val="18"/>
              </w:rPr>
              <w:t>OCNG Patterns</w:t>
            </w:r>
            <w:del w:id="7" w:author="Cardalda-Garcia Adrian 1SI1" w:date="2022-04-22T09:14:00Z">
              <w:r w:rsidRPr="005C697F" w:rsidDel="008C4FEA">
                <w:rPr>
                  <w:bCs/>
                  <w:szCs w:val="18"/>
                </w:rPr>
                <w:delText xml:space="preserve"> defined in A.3.2.1.1 (OP.1) </w:delText>
              </w:r>
            </w:del>
          </w:p>
        </w:tc>
        <w:tc>
          <w:tcPr>
            <w:tcW w:w="1417" w:type="dxa"/>
            <w:tcBorders>
              <w:bottom w:val="single" w:sz="4" w:space="0" w:color="auto"/>
            </w:tcBorders>
          </w:tcPr>
          <w:p w14:paraId="608DFC28" w14:textId="77777777" w:rsidR="008C4FEA" w:rsidRPr="005C697F" w:rsidRDefault="008C4FEA" w:rsidP="00060413">
            <w:pPr>
              <w:pStyle w:val="TAC"/>
              <w:rPr>
                <w:szCs w:val="18"/>
              </w:rPr>
            </w:pPr>
          </w:p>
        </w:tc>
        <w:tc>
          <w:tcPr>
            <w:tcW w:w="1418" w:type="dxa"/>
            <w:tcBorders>
              <w:bottom w:val="single" w:sz="4" w:space="0" w:color="auto"/>
            </w:tcBorders>
          </w:tcPr>
          <w:p w14:paraId="420F7F92"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679DD33C" w14:textId="77777777" w:rsidR="008C4FEA" w:rsidRPr="005C697F" w:rsidRDefault="008C4FEA" w:rsidP="00060413">
            <w:pPr>
              <w:pStyle w:val="TAC"/>
              <w:rPr>
                <w:rFonts w:cs="v4.2.0"/>
                <w:szCs w:val="18"/>
              </w:rPr>
            </w:pPr>
            <w:r w:rsidRPr="005C697F">
              <w:rPr>
                <w:szCs w:val="18"/>
              </w:rPr>
              <w:t>OP.1</w:t>
            </w:r>
          </w:p>
        </w:tc>
      </w:tr>
      <w:tr w:rsidR="008C4FEA" w:rsidRPr="005C697F" w14:paraId="5E596595" w14:textId="77777777" w:rsidTr="00060413">
        <w:trPr>
          <w:cantSplit/>
          <w:jc w:val="center"/>
        </w:trPr>
        <w:tc>
          <w:tcPr>
            <w:tcW w:w="3681" w:type="dxa"/>
            <w:vMerge w:val="restart"/>
            <w:tcBorders>
              <w:left w:val="single" w:sz="4" w:space="0" w:color="auto"/>
            </w:tcBorders>
          </w:tcPr>
          <w:p w14:paraId="02672310" w14:textId="32B3EB54" w:rsidR="008C4FEA" w:rsidRPr="005C697F" w:rsidRDefault="008C4FEA" w:rsidP="00060413">
            <w:pPr>
              <w:pStyle w:val="TAL"/>
              <w:rPr>
                <w:szCs w:val="18"/>
              </w:rPr>
            </w:pPr>
            <w:r w:rsidRPr="005C697F">
              <w:rPr>
                <w:szCs w:val="18"/>
              </w:rPr>
              <w:t>SMTC configuration</w:t>
            </w:r>
            <w:del w:id="8" w:author="Cardalda-Garcia Adrian 1SI1" w:date="2022-04-22T09:14:00Z">
              <w:r w:rsidRPr="005C697F" w:rsidDel="008C4FEA">
                <w:rPr>
                  <w:szCs w:val="18"/>
                </w:rPr>
                <w:delText xml:space="preserve"> defined in A.3.11.1 and A.3.11.2</w:delText>
              </w:r>
            </w:del>
          </w:p>
        </w:tc>
        <w:tc>
          <w:tcPr>
            <w:tcW w:w="1417" w:type="dxa"/>
            <w:vMerge w:val="restart"/>
          </w:tcPr>
          <w:p w14:paraId="49B8DC34" w14:textId="77777777" w:rsidR="008C4FEA" w:rsidRPr="005C697F" w:rsidRDefault="008C4FEA" w:rsidP="00060413">
            <w:pPr>
              <w:pStyle w:val="TAC"/>
              <w:rPr>
                <w:szCs w:val="18"/>
              </w:rPr>
            </w:pPr>
          </w:p>
        </w:tc>
        <w:tc>
          <w:tcPr>
            <w:tcW w:w="1418" w:type="dxa"/>
            <w:tcBorders>
              <w:bottom w:val="single" w:sz="4" w:space="0" w:color="auto"/>
            </w:tcBorders>
            <w:vAlign w:val="center"/>
          </w:tcPr>
          <w:p w14:paraId="53E483FE"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vAlign w:val="center"/>
          </w:tcPr>
          <w:p w14:paraId="00A89499" w14:textId="77777777" w:rsidR="008C4FEA" w:rsidRPr="005C697F" w:rsidRDefault="008C4FEA" w:rsidP="00060413">
            <w:pPr>
              <w:pStyle w:val="TAC"/>
              <w:rPr>
                <w:rFonts w:cs="v4.2.0"/>
                <w:szCs w:val="18"/>
              </w:rPr>
            </w:pPr>
            <w:r w:rsidRPr="005C697F">
              <w:rPr>
                <w:szCs w:val="18"/>
              </w:rPr>
              <w:t>SMTC.2</w:t>
            </w:r>
          </w:p>
        </w:tc>
      </w:tr>
      <w:tr w:rsidR="008C4FEA" w:rsidRPr="005C697F" w14:paraId="4EEF4B42" w14:textId="77777777" w:rsidTr="00060413">
        <w:trPr>
          <w:cantSplit/>
          <w:jc w:val="center"/>
        </w:trPr>
        <w:tc>
          <w:tcPr>
            <w:tcW w:w="3681" w:type="dxa"/>
            <w:vMerge/>
            <w:tcBorders>
              <w:left w:val="single" w:sz="4" w:space="0" w:color="auto"/>
              <w:bottom w:val="single" w:sz="4" w:space="0" w:color="auto"/>
            </w:tcBorders>
          </w:tcPr>
          <w:p w14:paraId="269AE138" w14:textId="77777777" w:rsidR="008C4FEA" w:rsidRPr="005C697F" w:rsidRDefault="008C4FEA" w:rsidP="00060413">
            <w:pPr>
              <w:pStyle w:val="TAL"/>
              <w:rPr>
                <w:szCs w:val="18"/>
              </w:rPr>
            </w:pPr>
          </w:p>
        </w:tc>
        <w:tc>
          <w:tcPr>
            <w:tcW w:w="1417" w:type="dxa"/>
            <w:vMerge/>
            <w:tcBorders>
              <w:bottom w:val="single" w:sz="4" w:space="0" w:color="auto"/>
            </w:tcBorders>
          </w:tcPr>
          <w:p w14:paraId="1EBEE95A" w14:textId="77777777" w:rsidR="008C4FEA" w:rsidRPr="005C697F" w:rsidRDefault="008C4FEA" w:rsidP="00060413">
            <w:pPr>
              <w:pStyle w:val="TAC"/>
              <w:rPr>
                <w:szCs w:val="18"/>
              </w:rPr>
            </w:pPr>
          </w:p>
        </w:tc>
        <w:tc>
          <w:tcPr>
            <w:tcW w:w="1418" w:type="dxa"/>
            <w:tcBorders>
              <w:bottom w:val="single" w:sz="4" w:space="0" w:color="auto"/>
            </w:tcBorders>
            <w:vAlign w:val="center"/>
          </w:tcPr>
          <w:p w14:paraId="1D0AEA87"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vAlign w:val="center"/>
          </w:tcPr>
          <w:p w14:paraId="46D405CC" w14:textId="77777777" w:rsidR="008C4FEA" w:rsidRPr="005C697F" w:rsidRDefault="008C4FEA" w:rsidP="00060413">
            <w:pPr>
              <w:pStyle w:val="TAC"/>
              <w:rPr>
                <w:szCs w:val="18"/>
              </w:rPr>
            </w:pPr>
            <w:r w:rsidRPr="005C697F">
              <w:rPr>
                <w:szCs w:val="18"/>
              </w:rPr>
              <w:t>SMTC.1</w:t>
            </w:r>
          </w:p>
        </w:tc>
      </w:tr>
      <w:tr w:rsidR="008C4FEA" w:rsidRPr="005C697F" w14:paraId="4612A0F8" w14:textId="77777777" w:rsidTr="00060413">
        <w:trPr>
          <w:cantSplit/>
          <w:jc w:val="center"/>
        </w:trPr>
        <w:tc>
          <w:tcPr>
            <w:tcW w:w="3681" w:type="dxa"/>
            <w:vMerge w:val="restart"/>
            <w:tcBorders>
              <w:left w:val="single" w:sz="4" w:space="0" w:color="auto"/>
            </w:tcBorders>
          </w:tcPr>
          <w:p w14:paraId="4D270F3F" w14:textId="77777777" w:rsidR="008C4FEA" w:rsidRPr="005C697F" w:rsidRDefault="008C4FEA" w:rsidP="00060413">
            <w:pPr>
              <w:pStyle w:val="TAL"/>
              <w:rPr>
                <w:szCs w:val="18"/>
              </w:rPr>
            </w:pPr>
            <w:r w:rsidRPr="005C697F">
              <w:rPr>
                <w:szCs w:val="18"/>
              </w:rPr>
              <w:t>PDSCH/PDCCH subcarrier spacing</w:t>
            </w:r>
          </w:p>
        </w:tc>
        <w:tc>
          <w:tcPr>
            <w:tcW w:w="1417" w:type="dxa"/>
            <w:vMerge w:val="restart"/>
          </w:tcPr>
          <w:p w14:paraId="6E80CFC8" w14:textId="77777777" w:rsidR="008C4FEA" w:rsidRPr="005C697F" w:rsidRDefault="008C4FEA" w:rsidP="00060413">
            <w:pPr>
              <w:pStyle w:val="TAC"/>
              <w:rPr>
                <w:szCs w:val="18"/>
              </w:rPr>
            </w:pPr>
            <w:r w:rsidRPr="005C697F">
              <w:rPr>
                <w:szCs w:val="18"/>
              </w:rPr>
              <w:t>kHz</w:t>
            </w:r>
          </w:p>
        </w:tc>
        <w:tc>
          <w:tcPr>
            <w:tcW w:w="1418" w:type="dxa"/>
            <w:tcBorders>
              <w:bottom w:val="single" w:sz="4" w:space="0" w:color="auto"/>
            </w:tcBorders>
          </w:tcPr>
          <w:p w14:paraId="5EB01B13"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250B85A4" w14:textId="77777777" w:rsidR="008C4FEA" w:rsidRPr="005C697F" w:rsidRDefault="008C4FEA" w:rsidP="00060413">
            <w:pPr>
              <w:pStyle w:val="TAC"/>
              <w:rPr>
                <w:szCs w:val="18"/>
              </w:rPr>
            </w:pPr>
            <w:r w:rsidRPr="005C697F">
              <w:rPr>
                <w:szCs w:val="18"/>
              </w:rPr>
              <w:t>15</w:t>
            </w:r>
          </w:p>
        </w:tc>
      </w:tr>
      <w:tr w:rsidR="008C4FEA" w:rsidRPr="005C697F" w14:paraId="734A1BD4" w14:textId="77777777" w:rsidTr="00060413">
        <w:trPr>
          <w:cantSplit/>
          <w:jc w:val="center"/>
        </w:trPr>
        <w:tc>
          <w:tcPr>
            <w:tcW w:w="3681" w:type="dxa"/>
            <w:vMerge/>
            <w:tcBorders>
              <w:left w:val="single" w:sz="4" w:space="0" w:color="auto"/>
              <w:bottom w:val="single" w:sz="4" w:space="0" w:color="auto"/>
            </w:tcBorders>
          </w:tcPr>
          <w:p w14:paraId="53B6335E" w14:textId="77777777" w:rsidR="008C4FEA" w:rsidRPr="005C697F" w:rsidRDefault="008C4FEA" w:rsidP="00060413">
            <w:pPr>
              <w:pStyle w:val="TAL"/>
              <w:rPr>
                <w:szCs w:val="18"/>
              </w:rPr>
            </w:pPr>
          </w:p>
        </w:tc>
        <w:tc>
          <w:tcPr>
            <w:tcW w:w="1417" w:type="dxa"/>
            <w:vMerge/>
            <w:tcBorders>
              <w:bottom w:val="single" w:sz="4" w:space="0" w:color="auto"/>
            </w:tcBorders>
          </w:tcPr>
          <w:p w14:paraId="0FDD7EDC" w14:textId="77777777" w:rsidR="008C4FEA" w:rsidRPr="005C697F" w:rsidRDefault="008C4FEA" w:rsidP="00060413">
            <w:pPr>
              <w:pStyle w:val="TAC"/>
              <w:rPr>
                <w:szCs w:val="18"/>
              </w:rPr>
            </w:pPr>
          </w:p>
        </w:tc>
        <w:tc>
          <w:tcPr>
            <w:tcW w:w="1418" w:type="dxa"/>
            <w:tcBorders>
              <w:bottom w:val="single" w:sz="4" w:space="0" w:color="auto"/>
            </w:tcBorders>
          </w:tcPr>
          <w:p w14:paraId="3F586C01"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3E34310A" w14:textId="77777777" w:rsidR="008C4FEA" w:rsidRPr="005C697F" w:rsidRDefault="008C4FEA" w:rsidP="00060413">
            <w:pPr>
              <w:pStyle w:val="TAC"/>
              <w:rPr>
                <w:szCs w:val="18"/>
              </w:rPr>
            </w:pPr>
            <w:r w:rsidRPr="005C697F">
              <w:rPr>
                <w:szCs w:val="18"/>
              </w:rPr>
              <w:t>30</w:t>
            </w:r>
          </w:p>
        </w:tc>
      </w:tr>
      <w:tr w:rsidR="008C4FEA" w:rsidRPr="005C697F" w14:paraId="32109C12" w14:textId="77777777" w:rsidTr="00060413">
        <w:trPr>
          <w:cantSplit/>
          <w:jc w:val="center"/>
        </w:trPr>
        <w:tc>
          <w:tcPr>
            <w:tcW w:w="3681" w:type="dxa"/>
            <w:vMerge w:val="restart"/>
            <w:tcBorders>
              <w:left w:val="single" w:sz="4" w:space="0" w:color="auto"/>
            </w:tcBorders>
          </w:tcPr>
          <w:p w14:paraId="7D1A93FD" w14:textId="77777777" w:rsidR="008C4FEA" w:rsidRPr="005C697F" w:rsidRDefault="008C4FEA" w:rsidP="00060413">
            <w:pPr>
              <w:pStyle w:val="TAL"/>
              <w:rPr>
                <w:szCs w:val="18"/>
                <w:lang w:eastAsia="ja-JP"/>
              </w:rPr>
            </w:pPr>
            <w:r w:rsidRPr="005C697F">
              <w:rPr>
                <w:szCs w:val="18"/>
                <w:lang w:eastAsia="ja-JP"/>
              </w:rPr>
              <w:t>b2-Threshold2NR</w:t>
            </w:r>
          </w:p>
        </w:tc>
        <w:tc>
          <w:tcPr>
            <w:tcW w:w="1417" w:type="dxa"/>
            <w:vMerge w:val="restart"/>
          </w:tcPr>
          <w:p w14:paraId="7FAC5A66" w14:textId="77777777" w:rsidR="008C4FEA" w:rsidRPr="005C697F" w:rsidRDefault="008C4FEA" w:rsidP="00060413">
            <w:pPr>
              <w:pStyle w:val="TAC"/>
              <w:rPr>
                <w:szCs w:val="18"/>
              </w:rPr>
            </w:pPr>
            <w:r w:rsidRPr="005C697F">
              <w:rPr>
                <w:rFonts w:cs="Arial"/>
                <w:szCs w:val="18"/>
              </w:rPr>
              <w:t>dBm/SCS</w:t>
            </w:r>
          </w:p>
        </w:tc>
        <w:tc>
          <w:tcPr>
            <w:tcW w:w="1418" w:type="dxa"/>
          </w:tcPr>
          <w:p w14:paraId="12150740" w14:textId="77777777" w:rsidR="008C4FEA" w:rsidRPr="005C697F" w:rsidRDefault="008C4FEA" w:rsidP="00060413">
            <w:pPr>
              <w:pStyle w:val="TAC"/>
              <w:rPr>
                <w:rFonts w:eastAsia="Malgun Gothic"/>
                <w:szCs w:val="18"/>
              </w:rPr>
            </w:pPr>
            <w:r w:rsidRPr="005C697F">
              <w:rPr>
                <w:rFonts w:cs="Arial"/>
                <w:szCs w:val="18"/>
              </w:rPr>
              <w:t>1, 2, 4, 5</w:t>
            </w:r>
          </w:p>
        </w:tc>
        <w:tc>
          <w:tcPr>
            <w:tcW w:w="2977" w:type="dxa"/>
            <w:gridSpan w:val="2"/>
            <w:vAlign w:val="center"/>
          </w:tcPr>
          <w:p w14:paraId="4BC3D008" w14:textId="77777777" w:rsidR="008C4FEA" w:rsidRPr="005C697F" w:rsidRDefault="008C4FEA" w:rsidP="00060413">
            <w:pPr>
              <w:pStyle w:val="TAC"/>
              <w:rPr>
                <w:szCs w:val="18"/>
              </w:rPr>
            </w:pPr>
            <w:r w:rsidRPr="005C697F">
              <w:rPr>
                <w:szCs w:val="18"/>
              </w:rPr>
              <w:t>-101</w:t>
            </w:r>
          </w:p>
        </w:tc>
      </w:tr>
      <w:tr w:rsidR="008C4FEA" w:rsidRPr="005C697F" w14:paraId="6712FBAB" w14:textId="77777777" w:rsidTr="00060413">
        <w:trPr>
          <w:cantSplit/>
          <w:jc w:val="center"/>
        </w:trPr>
        <w:tc>
          <w:tcPr>
            <w:tcW w:w="3681" w:type="dxa"/>
            <w:vMerge/>
            <w:tcBorders>
              <w:left w:val="single" w:sz="4" w:space="0" w:color="auto"/>
              <w:bottom w:val="single" w:sz="4" w:space="0" w:color="auto"/>
            </w:tcBorders>
          </w:tcPr>
          <w:p w14:paraId="42403E39" w14:textId="77777777" w:rsidR="008C4FEA" w:rsidRPr="005C697F" w:rsidRDefault="008C4FEA" w:rsidP="00060413">
            <w:pPr>
              <w:pStyle w:val="TAL"/>
              <w:rPr>
                <w:szCs w:val="18"/>
                <w:lang w:eastAsia="ja-JP"/>
              </w:rPr>
            </w:pPr>
          </w:p>
        </w:tc>
        <w:tc>
          <w:tcPr>
            <w:tcW w:w="1417" w:type="dxa"/>
            <w:vMerge/>
            <w:tcBorders>
              <w:bottom w:val="single" w:sz="4" w:space="0" w:color="auto"/>
            </w:tcBorders>
          </w:tcPr>
          <w:p w14:paraId="359FE8D3" w14:textId="77777777" w:rsidR="008C4FEA" w:rsidRPr="005C697F" w:rsidRDefault="008C4FEA" w:rsidP="00060413">
            <w:pPr>
              <w:pStyle w:val="TAC"/>
              <w:rPr>
                <w:szCs w:val="18"/>
              </w:rPr>
            </w:pPr>
          </w:p>
        </w:tc>
        <w:tc>
          <w:tcPr>
            <w:tcW w:w="1418" w:type="dxa"/>
          </w:tcPr>
          <w:p w14:paraId="52B3B181" w14:textId="77777777" w:rsidR="008C4FEA" w:rsidRPr="005C697F" w:rsidRDefault="008C4FEA" w:rsidP="00060413">
            <w:pPr>
              <w:pStyle w:val="TAC"/>
              <w:rPr>
                <w:rFonts w:eastAsia="Malgun Gothic"/>
                <w:szCs w:val="18"/>
              </w:rPr>
            </w:pPr>
            <w:r w:rsidRPr="005C697F">
              <w:rPr>
                <w:rFonts w:eastAsia="Malgun Gothic"/>
                <w:szCs w:val="18"/>
              </w:rPr>
              <w:t>3, 6</w:t>
            </w:r>
          </w:p>
        </w:tc>
        <w:tc>
          <w:tcPr>
            <w:tcW w:w="2977" w:type="dxa"/>
            <w:gridSpan w:val="2"/>
            <w:vAlign w:val="center"/>
          </w:tcPr>
          <w:p w14:paraId="52AD8D4F" w14:textId="77777777" w:rsidR="008C4FEA" w:rsidRPr="005C697F" w:rsidRDefault="008C4FEA" w:rsidP="00060413">
            <w:pPr>
              <w:pStyle w:val="TAC"/>
              <w:rPr>
                <w:szCs w:val="18"/>
              </w:rPr>
            </w:pPr>
            <w:r w:rsidRPr="005C697F">
              <w:rPr>
                <w:szCs w:val="18"/>
              </w:rPr>
              <w:t>-98</w:t>
            </w:r>
          </w:p>
        </w:tc>
      </w:tr>
      <w:tr w:rsidR="008C4FEA" w:rsidRPr="005C697F" w14:paraId="63D6C11F" w14:textId="77777777" w:rsidTr="00060413">
        <w:trPr>
          <w:cantSplit/>
          <w:jc w:val="center"/>
        </w:trPr>
        <w:tc>
          <w:tcPr>
            <w:tcW w:w="3681" w:type="dxa"/>
            <w:tcBorders>
              <w:left w:val="single" w:sz="4" w:space="0" w:color="auto"/>
              <w:bottom w:val="single" w:sz="4" w:space="0" w:color="auto"/>
            </w:tcBorders>
          </w:tcPr>
          <w:p w14:paraId="5E4DC582" w14:textId="77777777" w:rsidR="008C4FEA" w:rsidRPr="005C697F" w:rsidRDefault="008C4FEA" w:rsidP="00060413">
            <w:pPr>
              <w:pStyle w:val="TAL"/>
              <w:rPr>
                <w:szCs w:val="18"/>
              </w:rPr>
            </w:pPr>
            <w:r w:rsidRPr="005C697F">
              <w:rPr>
                <w:szCs w:val="18"/>
                <w:lang w:eastAsia="ja-JP"/>
              </w:rPr>
              <w:t>EPRE ratio of PSS to SSS</w:t>
            </w:r>
          </w:p>
        </w:tc>
        <w:tc>
          <w:tcPr>
            <w:tcW w:w="1417" w:type="dxa"/>
            <w:tcBorders>
              <w:bottom w:val="single" w:sz="4" w:space="0" w:color="auto"/>
            </w:tcBorders>
          </w:tcPr>
          <w:p w14:paraId="689EE5C4" w14:textId="77777777" w:rsidR="008C4FEA" w:rsidRPr="005C697F" w:rsidRDefault="008C4FEA" w:rsidP="00060413">
            <w:pPr>
              <w:pStyle w:val="TAC"/>
              <w:rPr>
                <w:szCs w:val="18"/>
              </w:rPr>
            </w:pPr>
          </w:p>
        </w:tc>
        <w:tc>
          <w:tcPr>
            <w:tcW w:w="1418" w:type="dxa"/>
            <w:vMerge w:val="restart"/>
          </w:tcPr>
          <w:p w14:paraId="32E16C5E"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vMerge w:val="restart"/>
            <w:vAlign w:val="center"/>
          </w:tcPr>
          <w:p w14:paraId="0D0715AA" w14:textId="77777777" w:rsidR="008C4FEA" w:rsidRPr="005C697F" w:rsidRDefault="008C4FEA" w:rsidP="00060413">
            <w:pPr>
              <w:pStyle w:val="TAC"/>
              <w:rPr>
                <w:szCs w:val="18"/>
              </w:rPr>
            </w:pPr>
            <w:r w:rsidRPr="005C697F">
              <w:rPr>
                <w:szCs w:val="18"/>
              </w:rPr>
              <w:t>0</w:t>
            </w:r>
          </w:p>
        </w:tc>
      </w:tr>
      <w:tr w:rsidR="008C4FEA" w:rsidRPr="005C697F" w14:paraId="759015CB" w14:textId="77777777" w:rsidTr="00060413">
        <w:trPr>
          <w:cantSplit/>
          <w:jc w:val="center"/>
        </w:trPr>
        <w:tc>
          <w:tcPr>
            <w:tcW w:w="3681" w:type="dxa"/>
            <w:tcBorders>
              <w:left w:val="single" w:sz="4" w:space="0" w:color="auto"/>
              <w:bottom w:val="single" w:sz="4" w:space="0" w:color="auto"/>
            </w:tcBorders>
          </w:tcPr>
          <w:p w14:paraId="40BB9C1A" w14:textId="77777777" w:rsidR="008C4FEA" w:rsidRPr="005C697F" w:rsidRDefault="008C4FEA" w:rsidP="00060413">
            <w:pPr>
              <w:pStyle w:val="TAL"/>
              <w:rPr>
                <w:szCs w:val="18"/>
              </w:rPr>
            </w:pPr>
            <w:r w:rsidRPr="005C697F">
              <w:rPr>
                <w:szCs w:val="18"/>
                <w:lang w:eastAsia="ja-JP"/>
              </w:rPr>
              <w:t>EPRE ratio of PBCH DMRS to SSS</w:t>
            </w:r>
          </w:p>
        </w:tc>
        <w:tc>
          <w:tcPr>
            <w:tcW w:w="1417" w:type="dxa"/>
            <w:tcBorders>
              <w:bottom w:val="single" w:sz="4" w:space="0" w:color="auto"/>
            </w:tcBorders>
          </w:tcPr>
          <w:p w14:paraId="7860631D" w14:textId="77777777" w:rsidR="008C4FEA" w:rsidRPr="005C697F" w:rsidRDefault="008C4FEA" w:rsidP="00060413">
            <w:pPr>
              <w:pStyle w:val="TAC"/>
              <w:rPr>
                <w:szCs w:val="18"/>
              </w:rPr>
            </w:pPr>
          </w:p>
        </w:tc>
        <w:tc>
          <w:tcPr>
            <w:tcW w:w="1418" w:type="dxa"/>
            <w:vMerge/>
          </w:tcPr>
          <w:p w14:paraId="24C74F4A" w14:textId="77777777" w:rsidR="008C4FEA" w:rsidRPr="005C697F" w:rsidRDefault="008C4FEA" w:rsidP="00060413">
            <w:pPr>
              <w:pStyle w:val="TAC"/>
              <w:rPr>
                <w:szCs w:val="18"/>
              </w:rPr>
            </w:pPr>
          </w:p>
        </w:tc>
        <w:tc>
          <w:tcPr>
            <w:tcW w:w="2977" w:type="dxa"/>
            <w:gridSpan w:val="2"/>
            <w:vMerge/>
          </w:tcPr>
          <w:p w14:paraId="0D399830" w14:textId="77777777" w:rsidR="008C4FEA" w:rsidRPr="005C697F" w:rsidRDefault="008C4FEA" w:rsidP="00060413">
            <w:pPr>
              <w:pStyle w:val="TAC"/>
              <w:rPr>
                <w:szCs w:val="18"/>
              </w:rPr>
            </w:pPr>
          </w:p>
        </w:tc>
      </w:tr>
      <w:tr w:rsidR="008C4FEA" w:rsidRPr="005C697F" w14:paraId="3F680DBB" w14:textId="77777777" w:rsidTr="00060413">
        <w:trPr>
          <w:cantSplit/>
          <w:jc w:val="center"/>
        </w:trPr>
        <w:tc>
          <w:tcPr>
            <w:tcW w:w="3681" w:type="dxa"/>
            <w:tcBorders>
              <w:left w:val="single" w:sz="4" w:space="0" w:color="auto"/>
              <w:bottom w:val="single" w:sz="4" w:space="0" w:color="auto"/>
            </w:tcBorders>
          </w:tcPr>
          <w:p w14:paraId="33A0FAF7" w14:textId="77777777" w:rsidR="008C4FEA" w:rsidRPr="005C697F" w:rsidRDefault="008C4FEA" w:rsidP="00060413">
            <w:pPr>
              <w:pStyle w:val="TAL"/>
              <w:rPr>
                <w:szCs w:val="18"/>
              </w:rPr>
            </w:pPr>
            <w:r w:rsidRPr="005C697F">
              <w:rPr>
                <w:szCs w:val="18"/>
                <w:lang w:eastAsia="ja-JP"/>
              </w:rPr>
              <w:t>EPRE ratio of PBCH to PBCH DMRS</w:t>
            </w:r>
          </w:p>
        </w:tc>
        <w:tc>
          <w:tcPr>
            <w:tcW w:w="1417" w:type="dxa"/>
            <w:tcBorders>
              <w:bottom w:val="single" w:sz="4" w:space="0" w:color="auto"/>
            </w:tcBorders>
          </w:tcPr>
          <w:p w14:paraId="41C8B710" w14:textId="77777777" w:rsidR="008C4FEA" w:rsidRPr="005C697F" w:rsidRDefault="008C4FEA" w:rsidP="00060413">
            <w:pPr>
              <w:pStyle w:val="TAC"/>
              <w:rPr>
                <w:szCs w:val="18"/>
              </w:rPr>
            </w:pPr>
          </w:p>
        </w:tc>
        <w:tc>
          <w:tcPr>
            <w:tcW w:w="1418" w:type="dxa"/>
            <w:vMerge/>
          </w:tcPr>
          <w:p w14:paraId="4C23B8C7" w14:textId="77777777" w:rsidR="008C4FEA" w:rsidRPr="005C697F" w:rsidRDefault="008C4FEA" w:rsidP="00060413">
            <w:pPr>
              <w:pStyle w:val="TAC"/>
              <w:rPr>
                <w:szCs w:val="18"/>
              </w:rPr>
            </w:pPr>
          </w:p>
        </w:tc>
        <w:tc>
          <w:tcPr>
            <w:tcW w:w="2977" w:type="dxa"/>
            <w:gridSpan w:val="2"/>
            <w:vMerge/>
          </w:tcPr>
          <w:p w14:paraId="11748D93" w14:textId="77777777" w:rsidR="008C4FEA" w:rsidRPr="005C697F" w:rsidRDefault="008C4FEA" w:rsidP="00060413">
            <w:pPr>
              <w:pStyle w:val="TAC"/>
              <w:rPr>
                <w:szCs w:val="18"/>
              </w:rPr>
            </w:pPr>
          </w:p>
        </w:tc>
      </w:tr>
      <w:tr w:rsidR="008C4FEA" w:rsidRPr="005C697F" w14:paraId="5D702307" w14:textId="77777777" w:rsidTr="00060413">
        <w:trPr>
          <w:cantSplit/>
          <w:jc w:val="center"/>
        </w:trPr>
        <w:tc>
          <w:tcPr>
            <w:tcW w:w="3681" w:type="dxa"/>
            <w:tcBorders>
              <w:left w:val="single" w:sz="4" w:space="0" w:color="auto"/>
              <w:bottom w:val="single" w:sz="4" w:space="0" w:color="auto"/>
            </w:tcBorders>
          </w:tcPr>
          <w:p w14:paraId="15E383CC" w14:textId="77777777" w:rsidR="008C4FEA" w:rsidRPr="005C697F" w:rsidRDefault="008C4FEA" w:rsidP="00060413">
            <w:pPr>
              <w:pStyle w:val="TAL"/>
              <w:rPr>
                <w:szCs w:val="18"/>
              </w:rPr>
            </w:pPr>
            <w:r w:rsidRPr="005C697F">
              <w:rPr>
                <w:szCs w:val="18"/>
                <w:lang w:eastAsia="ja-JP"/>
              </w:rPr>
              <w:t>EPRE ratio of PDCCH DMRS to SSS</w:t>
            </w:r>
          </w:p>
        </w:tc>
        <w:tc>
          <w:tcPr>
            <w:tcW w:w="1417" w:type="dxa"/>
            <w:tcBorders>
              <w:bottom w:val="single" w:sz="4" w:space="0" w:color="auto"/>
            </w:tcBorders>
          </w:tcPr>
          <w:p w14:paraId="5443D9D0" w14:textId="77777777" w:rsidR="008C4FEA" w:rsidRPr="005C697F" w:rsidRDefault="008C4FEA" w:rsidP="00060413">
            <w:pPr>
              <w:pStyle w:val="TAC"/>
              <w:rPr>
                <w:szCs w:val="18"/>
              </w:rPr>
            </w:pPr>
          </w:p>
        </w:tc>
        <w:tc>
          <w:tcPr>
            <w:tcW w:w="1418" w:type="dxa"/>
            <w:vMerge/>
          </w:tcPr>
          <w:p w14:paraId="4A07DCF3" w14:textId="77777777" w:rsidR="008C4FEA" w:rsidRPr="005C697F" w:rsidRDefault="008C4FEA" w:rsidP="00060413">
            <w:pPr>
              <w:pStyle w:val="TAC"/>
              <w:rPr>
                <w:szCs w:val="18"/>
              </w:rPr>
            </w:pPr>
          </w:p>
        </w:tc>
        <w:tc>
          <w:tcPr>
            <w:tcW w:w="2977" w:type="dxa"/>
            <w:gridSpan w:val="2"/>
            <w:vMerge/>
          </w:tcPr>
          <w:p w14:paraId="2AB42EB2" w14:textId="77777777" w:rsidR="008C4FEA" w:rsidRPr="005C697F" w:rsidRDefault="008C4FEA" w:rsidP="00060413">
            <w:pPr>
              <w:pStyle w:val="TAC"/>
              <w:rPr>
                <w:szCs w:val="18"/>
              </w:rPr>
            </w:pPr>
          </w:p>
        </w:tc>
      </w:tr>
      <w:tr w:rsidR="008C4FEA" w:rsidRPr="005C697F" w14:paraId="038FD83F" w14:textId="77777777" w:rsidTr="00060413">
        <w:trPr>
          <w:cantSplit/>
          <w:jc w:val="center"/>
        </w:trPr>
        <w:tc>
          <w:tcPr>
            <w:tcW w:w="3681" w:type="dxa"/>
            <w:tcBorders>
              <w:left w:val="single" w:sz="4" w:space="0" w:color="auto"/>
              <w:bottom w:val="single" w:sz="4" w:space="0" w:color="auto"/>
            </w:tcBorders>
          </w:tcPr>
          <w:p w14:paraId="31FC9E82" w14:textId="77777777" w:rsidR="008C4FEA" w:rsidRPr="005C697F" w:rsidRDefault="008C4FEA" w:rsidP="00060413">
            <w:pPr>
              <w:pStyle w:val="TAL"/>
              <w:rPr>
                <w:szCs w:val="18"/>
              </w:rPr>
            </w:pPr>
            <w:r w:rsidRPr="005C697F">
              <w:rPr>
                <w:szCs w:val="18"/>
                <w:lang w:eastAsia="ja-JP"/>
              </w:rPr>
              <w:t>EPRE ratio of PDCCH to PDCCH DMRS</w:t>
            </w:r>
          </w:p>
        </w:tc>
        <w:tc>
          <w:tcPr>
            <w:tcW w:w="1417" w:type="dxa"/>
            <w:tcBorders>
              <w:bottom w:val="single" w:sz="4" w:space="0" w:color="auto"/>
            </w:tcBorders>
          </w:tcPr>
          <w:p w14:paraId="4359A855" w14:textId="77777777" w:rsidR="008C4FEA" w:rsidRPr="005C697F" w:rsidRDefault="008C4FEA" w:rsidP="00060413">
            <w:pPr>
              <w:pStyle w:val="TAC"/>
              <w:rPr>
                <w:szCs w:val="18"/>
              </w:rPr>
            </w:pPr>
          </w:p>
        </w:tc>
        <w:tc>
          <w:tcPr>
            <w:tcW w:w="1418" w:type="dxa"/>
            <w:vMerge/>
          </w:tcPr>
          <w:p w14:paraId="619BAD2D" w14:textId="77777777" w:rsidR="008C4FEA" w:rsidRPr="005C697F" w:rsidRDefault="008C4FEA" w:rsidP="00060413">
            <w:pPr>
              <w:pStyle w:val="TAC"/>
              <w:rPr>
                <w:szCs w:val="18"/>
              </w:rPr>
            </w:pPr>
          </w:p>
        </w:tc>
        <w:tc>
          <w:tcPr>
            <w:tcW w:w="2977" w:type="dxa"/>
            <w:gridSpan w:val="2"/>
            <w:vMerge/>
          </w:tcPr>
          <w:p w14:paraId="2C4F918F" w14:textId="77777777" w:rsidR="008C4FEA" w:rsidRPr="005C697F" w:rsidRDefault="008C4FEA" w:rsidP="00060413">
            <w:pPr>
              <w:pStyle w:val="TAC"/>
              <w:rPr>
                <w:szCs w:val="18"/>
              </w:rPr>
            </w:pPr>
          </w:p>
        </w:tc>
      </w:tr>
      <w:tr w:rsidR="008C4FEA" w:rsidRPr="005C697F" w14:paraId="4C8058A8" w14:textId="77777777" w:rsidTr="00060413">
        <w:trPr>
          <w:cantSplit/>
          <w:jc w:val="center"/>
        </w:trPr>
        <w:tc>
          <w:tcPr>
            <w:tcW w:w="3681" w:type="dxa"/>
            <w:tcBorders>
              <w:left w:val="single" w:sz="4" w:space="0" w:color="auto"/>
              <w:bottom w:val="single" w:sz="4" w:space="0" w:color="auto"/>
            </w:tcBorders>
          </w:tcPr>
          <w:p w14:paraId="40678C54" w14:textId="77777777" w:rsidR="008C4FEA" w:rsidRPr="005C697F" w:rsidRDefault="008C4FEA" w:rsidP="0006041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5F7F4922" w14:textId="77777777" w:rsidR="008C4FEA" w:rsidRPr="005C697F" w:rsidRDefault="008C4FEA" w:rsidP="00060413">
            <w:pPr>
              <w:pStyle w:val="TAC"/>
              <w:rPr>
                <w:szCs w:val="18"/>
              </w:rPr>
            </w:pPr>
          </w:p>
        </w:tc>
        <w:tc>
          <w:tcPr>
            <w:tcW w:w="1418" w:type="dxa"/>
            <w:vMerge/>
          </w:tcPr>
          <w:p w14:paraId="3125764B" w14:textId="77777777" w:rsidR="008C4FEA" w:rsidRPr="005C697F" w:rsidRDefault="008C4FEA" w:rsidP="00060413">
            <w:pPr>
              <w:pStyle w:val="TAC"/>
              <w:rPr>
                <w:szCs w:val="18"/>
              </w:rPr>
            </w:pPr>
          </w:p>
        </w:tc>
        <w:tc>
          <w:tcPr>
            <w:tcW w:w="2977" w:type="dxa"/>
            <w:gridSpan w:val="2"/>
            <w:vMerge/>
          </w:tcPr>
          <w:p w14:paraId="0537E607" w14:textId="77777777" w:rsidR="008C4FEA" w:rsidRPr="005C697F" w:rsidRDefault="008C4FEA" w:rsidP="00060413">
            <w:pPr>
              <w:pStyle w:val="TAC"/>
              <w:rPr>
                <w:szCs w:val="18"/>
              </w:rPr>
            </w:pPr>
          </w:p>
        </w:tc>
      </w:tr>
      <w:tr w:rsidR="008C4FEA" w:rsidRPr="005C697F" w14:paraId="4CD56263" w14:textId="77777777" w:rsidTr="00060413">
        <w:trPr>
          <w:cantSplit/>
          <w:jc w:val="center"/>
        </w:trPr>
        <w:tc>
          <w:tcPr>
            <w:tcW w:w="3681" w:type="dxa"/>
            <w:tcBorders>
              <w:left w:val="single" w:sz="4" w:space="0" w:color="auto"/>
              <w:bottom w:val="single" w:sz="4" w:space="0" w:color="auto"/>
            </w:tcBorders>
          </w:tcPr>
          <w:p w14:paraId="72D6151F" w14:textId="77777777" w:rsidR="008C4FEA" w:rsidRPr="005C697F" w:rsidRDefault="008C4FEA" w:rsidP="0006041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19F53C47" w14:textId="77777777" w:rsidR="008C4FEA" w:rsidRPr="005C697F" w:rsidRDefault="008C4FEA" w:rsidP="00060413">
            <w:pPr>
              <w:pStyle w:val="TAC"/>
              <w:rPr>
                <w:szCs w:val="18"/>
              </w:rPr>
            </w:pPr>
          </w:p>
        </w:tc>
        <w:tc>
          <w:tcPr>
            <w:tcW w:w="1418" w:type="dxa"/>
            <w:vMerge/>
          </w:tcPr>
          <w:p w14:paraId="70162690" w14:textId="77777777" w:rsidR="008C4FEA" w:rsidRPr="005C697F" w:rsidRDefault="008C4FEA" w:rsidP="00060413">
            <w:pPr>
              <w:pStyle w:val="TAC"/>
              <w:rPr>
                <w:szCs w:val="18"/>
              </w:rPr>
            </w:pPr>
          </w:p>
        </w:tc>
        <w:tc>
          <w:tcPr>
            <w:tcW w:w="2977" w:type="dxa"/>
            <w:gridSpan w:val="2"/>
            <w:vMerge/>
          </w:tcPr>
          <w:p w14:paraId="1CD25A0D" w14:textId="77777777" w:rsidR="008C4FEA" w:rsidRPr="005C697F" w:rsidRDefault="008C4FEA" w:rsidP="00060413">
            <w:pPr>
              <w:pStyle w:val="TAC"/>
              <w:rPr>
                <w:szCs w:val="18"/>
              </w:rPr>
            </w:pPr>
          </w:p>
        </w:tc>
      </w:tr>
      <w:tr w:rsidR="008C4FEA" w:rsidRPr="005C697F" w14:paraId="07A19B80" w14:textId="77777777" w:rsidTr="00060413">
        <w:trPr>
          <w:cantSplit/>
          <w:jc w:val="center"/>
        </w:trPr>
        <w:tc>
          <w:tcPr>
            <w:tcW w:w="3681" w:type="dxa"/>
            <w:tcBorders>
              <w:left w:val="single" w:sz="4" w:space="0" w:color="auto"/>
              <w:bottom w:val="single" w:sz="4" w:space="0" w:color="auto"/>
            </w:tcBorders>
          </w:tcPr>
          <w:p w14:paraId="312C5C9D" w14:textId="77777777" w:rsidR="008C4FEA" w:rsidRPr="005C697F" w:rsidRDefault="008C4FEA" w:rsidP="0006041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0DE9B50D" w14:textId="77777777" w:rsidR="008C4FEA" w:rsidRPr="005C697F" w:rsidRDefault="008C4FEA" w:rsidP="00060413">
            <w:pPr>
              <w:pStyle w:val="TAC"/>
              <w:rPr>
                <w:szCs w:val="18"/>
              </w:rPr>
            </w:pPr>
          </w:p>
        </w:tc>
        <w:tc>
          <w:tcPr>
            <w:tcW w:w="1418" w:type="dxa"/>
            <w:vMerge/>
          </w:tcPr>
          <w:p w14:paraId="59D3682C" w14:textId="77777777" w:rsidR="008C4FEA" w:rsidRPr="005C697F" w:rsidRDefault="008C4FEA" w:rsidP="00060413">
            <w:pPr>
              <w:pStyle w:val="TAC"/>
              <w:rPr>
                <w:szCs w:val="18"/>
              </w:rPr>
            </w:pPr>
          </w:p>
        </w:tc>
        <w:tc>
          <w:tcPr>
            <w:tcW w:w="2977" w:type="dxa"/>
            <w:gridSpan w:val="2"/>
            <w:vMerge/>
          </w:tcPr>
          <w:p w14:paraId="1E503F85" w14:textId="77777777" w:rsidR="008C4FEA" w:rsidRPr="005C697F" w:rsidRDefault="008C4FEA" w:rsidP="00060413">
            <w:pPr>
              <w:pStyle w:val="TAC"/>
              <w:rPr>
                <w:szCs w:val="18"/>
              </w:rPr>
            </w:pPr>
          </w:p>
        </w:tc>
      </w:tr>
      <w:tr w:rsidR="008C4FEA" w:rsidRPr="005C697F" w14:paraId="096C2998" w14:textId="77777777" w:rsidTr="00060413">
        <w:trPr>
          <w:cantSplit/>
          <w:jc w:val="center"/>
        </w:trPr>
        <w:tc>
          <w:tcPr>
            <w:tcW w:w="3681" w:type="dxa"/>
            <w:tcBorders>
              <w:left w:val="single" w:sz="4" w:space="0" w:color="auto"/>
              <w:bottom w:val="single" w:sz="4" w:space="0" w:color="auto"/>
            </w:tcBorders>
          </w:tcPr>
          <w:p w14:paraId="5DD72A3B" w14:textId="77777777" w:rsidR="008C4FEA" w:rsidRPr="005C697F" w:rsidRDefault="008C4FEA" w:rsidP="00060413">
            <w:pPr>
              <w:pStyle w:val="TAL"/>
              <w:rPr>
                <w:bCs/>
                <w:szCs w:val="18"/>
              </w:rPr>
            </w:pPr>
            <w:r w:rsidRPr="005C697F">
              <w:rPr>
                <w:bCs/>
                <w:szCs w:val="18"/>
              </w:rPr>
              <w:t>EPRE ratio of OCNG to OCNG DMRS (Note 1)</w:t>
            </w:r>
          </w:p>
        </w:tc>
        <w:tc>
          <w:tcPr>
            <w:tcW w:w="1417" w:type="dxa"/>
            <w:tcBorders>
              <w:bottom w:val="single" w:sz="4" w:space="0" w:color="auto"/>
            </w:tcBorders>
          </w:tcPr>
          <w:p w14:paraId="227C0422" w14:textId="77777777" w:rsidR="008C4FEA" w:rsidRPr="005C697F" w:rsidRDefault="008C4FEA" w:rsidP="00060413">
            <w:pPr>
              <w:pStyle w:val="TAC"/>
              <w:rPr>
                <w:szCs w:val="18"/>
              </w:rPr>
            </w:pPr>
          </w:p>
        </w:tc>
        <w:tc>
          <w:tcPr>
            <w:tcW w:w="1418" w:type="dxa"/>
            <w:vMerge/>
            <w:tcBorders>
              <w:bottom w:val="single" w:sz="4" w:space="0" w:color="auto"/>
            </w:tcBorders>
          </w:tcPr>
          <w:p w14:paraId="0AB75902" w14:textId="77777777" w:rsidR="008C4FEA" w:rsidRPr="005C697F" w:rsidRDefault="008C4FEA" w:rsidP="00060413">
            <w:pPr>
              <w:pStyle w:val="TAC"/>
              <w:rPr>
                <w:szCs w:val="18"/>
              </w:rPr>
            </w:pPr>
          </w:p>
        </w:tc>
        <w:tc>
          <w:tcPr>
            <w:tcW w:w="2977" w:type="dxa"/>
            <w:gridSpan w:val="2"/>
            <w:vMerge/>
            <w:tcBorders>
              <w:bottom w:val="single" w:sz="4" w:space="0" w:color="auto"/>
            </w:tcBorders>
          </w:tcPr>
          <w:p w14:paraId="36DE4E3C" w14:textId="77777777" w:rsidR="008C4FEA" w:rsidRPr="005C697F" w:rsidRDefault="008C4FEA" w:rsidP="00060413">
            <w:pPr>
              <w:pStyle w:val="TAC"/>
              <w:rPr>
                <w:szCs w:val="18"/>
              </w:rPr>
            </w:pPr>
          </w:p>
        </w:tc>
      </w:tr>
      <w:tr w:rsidR="008C4FEA" w:rsidRPr="005C697F" w14:paraId="2A3DCBF6" w14:textId="77777777" w:rsidTr="00060413">
        <w:trPr>
          <w:cantSplit/>
          <w:jc w:val="center"/>
        </w:trPr>
        <w:tc>
          <w:tcPr>
            <w:tcW w:w="3681" w:type="dxa"/>
          </w:tcPr>
          <w:p w14:paraId="15845EE0" w14:textId="77777777" w:rsidR="008C4FEA" w:rsidRPr="005C697F" w:rsidRDefault="008C4FEA" w:rsidP="00060413">
            <w:pPr>
              <w:pStyle w:val="TAL"/>
              <w:rPr>
                <w:szCs w:val="18"/>
              </w:rPr>
            </w:pPr>
            <w:r w:rsidRPr="005C697F">
              <w:rPr>
                <w:rFonts w:eastAsia="Calibri"/>
                <w:position w:val="-12"/>
                <w:szCs w:val="18"/>
              </w:rPr>
              <w:object w:dxaOrig="405" w:dyaOrig="345" w14:anchorId="4ACEB160">
                <v:shape id="_x0000_i1035" type="#_x0000_t75" style="width:20.25pt;height:10.5pt" o:ole="" fillcolor="window">
                  <v:imagedata r:id="rId13" o:title=""/>
                </v:shape>
                <o:OLEObject Type="Embed" ProgID="Equation.3" ShapeID="_x0000_i1035" DrawAspect="Content" ObjectID="_1712387600" r:id="rId26"/>
              </w:object>
            </w:r>
            <w:r w:rsidRPr="005C697F">
              <w:rPr>
                <w:szCs w:val="18"/>
                <w:vertAlign w:val="superscript"/>
              </w:rPr>
              <w:t>Note2</w:t>
            </w:r>
          </w:p>
        </w:tc>
        <w:tc>
          <w:tcPr>
            <w:tcW w:w="1417" w:type="dxa"/>
          </w:tcPr>
          <w:p w14:paraId="123862C3" w14:textId="77777777" w:rsidR="008C4FEA" w:rsidRPr="005C697F" w:rsidRDefault="008C4FEA" w:rsidP="00060413">
            <w:pPr>
              <w:pStyle w:val="TAC"/>
              <w:rPr>
                <w:szCs w:val="18"/>
              </w:rPr>
            </w:pPr>
            <w:r w:rsidRPr="005C697F">
              <w:rPr>
                <w:szCs w:val="18"/>
              </w:rPr>
              <w:t>dBm/15kHz</w:t>
            </w:r>
          </w:p>
        </w:tc>
        <w:tc>
          <w:tcPr>
            <w:tcW w:w="1418" w:type="dxa"/>
          </w:tcPr>
          <w:p w14:paraId="18318CD6" w14:textId="77777777" w:rsidR="008C4FEA" w:rsidRPr="005C697F" w:rsidRDefault="008C4FEA" w:rsidP="00060413">
            <w:pPr>
              <w:pStyle w:val="TAC"/>
              <w:rPr>
                <w:szCs w:val="18"/>
              </w:rPr>
            </w:pPr>
            <w:r w:rsidRPr="005C697F">
              <w:rPr>
                <w:szCs w:val="18"/>
              </w:rPr>
              <w:t>1, 2, 3, 4, 5, 6</w:t>
            </w:r>
          </w:p>
        </w:tc>
        <w:tc>
          <w:tcPr>
            <w:tcW w:w="2977" w:type="dxa"/>
            <w:gridSpan w:val="2"/>
          </w:tcPr>
          <w:p w14:paraId="3FF4B7D9" w14:textId="77777777" w:rsidR="008C4FEA" w:rsidRPr="005C697F" w:rsidRDefault="008C4FEA" w:rsidP="00060413">
            <w:pPr>
              <w:pStyle w:val="TAC"/>
              <w:rPr>
                <w:szCs w:val="18"/>
              </w:rPr>
            </w:pPr>
            <w:r w:rsidRPr="005C697F">
              <w:rPr>
                <w:szCs w:val="18"/>
              </w:rPr>
              <w:t>-98</w:t>
            </w:r>
          </w:p>
        </w:tc>
      </w:tr>
      <w:tr w:rsidR="008C4FEA" w:rsidRPr="005C697F" w14:paraId="4246F55C" w14:textId="77777777" w:rsidTr="00060413">
        <w:trPr>
          <w:cantSplit/>
          <w:jc w:val="center"/>
        </w:trPr>
        <w:tc>
          <w:tcPr>
            <w:tcW w:w="3681" w:type="dxa"/>
            <w:vMerge w:val="restart"/>
          </w:tcPr>
          <w:p w14:paraId="1FC664D3" w14:textId="77777777" w:rsidR="008C4FEA" w:rsidRPr="005C697F" w:rsidRDefault="008C4FEA" w:rsidP="00060413">
            <w:pPr>
              <w:pStyle w:val="TAL"/>
              <w:rPr>
                <w:szCs w:val="18"/>
              </w:rPr>
            </w:pPr>
            <w:r w:rsidRPr="005C697F">
              <w:rPr>
                <w:rFonts w:eastAsia="Calibri"/>
                <w:position w:val="-12"/>
                <w:szCs w:val="18"/>
              </w:rPr>
              <w:object w:dxaOrig="405" w:dyaOrig="345" w14:anchorId="76779088">
                <v:shape id="_x0000_i1036" type="#_x0000_t75" style="width:20.25pt;height:10.5pt" o:ole="" fillcolor="window">
                  <v:imagedata r:id="rId13" o:title=""/>
                </v:shape>
                <o:OLEObject Type="Embed" ProgID="Equation.3" ShapeID="_x0000_i1036" DrawAspect="Content" ObjectID="_1712387601" r:id="rId27"/>
              </w:object>
            </w:r>
            <w:r w:rsidRPr="005C697F">
              <w:rPr>
                <w:szCs w:val="18"/>
                <w:vertAlign w:val="superscript"/>
              </w:rPr>
              <w:t>Note2</w:t>
            </w:r>
          </w:p>
        </w:tc>
        <w:tc>
          <w:tcPr>
            <w:tcW w:w="1417" w:type="dxa"/>
            <w:vMerge w:val="restart"/>
          </w:tcPr>
          <w:p w14:paraId="1916BEEF" w14:textId="77777777" w:rsidR="008C4FEA" w:rsidRPr="005C697F" w:rsidRDefault="008C4FEA" w:rsidP="00060413">
            <w:pPr>
              <w:pStyle w:val="TAC"/>
              <w:rPr>
                <w:szCs w:val="18"/>
              </w:rPr>
            </w:pPr>
            <w:r w:rsidRPr="005C697F">
              <w:rPr>
                <w:szCs w:val="18"/>
              </w:rPr>
              <w:t>dBm/SCS</w:t>
            </w:r>
          </w:p>
        </w:tc>
        <w:tc>
          <w:tcPr>
            <w:tcW w:w="1418" w:type="dxa"/>
          </w:tcPr>
          <w:p w14:paraId="18A786DB" w14:textId="77777777" w:rsidR="008C4FEA" w:rsidRPr="005C697F" w:rsidRDefault="008C4FEA" w:rsidP="00060413">
            <w:pPr>
              <w:pStyle w:val="TAC"/>
              <w:rPr>
                <w:szCs w:val="18"/>
              </w:rPr>
            </w:pPr>
            <w:r w:rsidRPr="005C697F">
              <w:rPr>
                <w:szCs w:val="18"/>
              </w:rPr>
              <w:t>1, 2, 4, 5</w:t>
            </w:r>
          </w:p>
        </w:tc>
        <w:tc>
          <w:tcPr>
            <w:tcW w:w="2977" w:type="dxa"/>
            <w:gridSpan w:val="2"/>
          </w:tcPr>
          <w:p w14:paraId="6DED4397" w14:textId="77777777" w:rsidR="008C4FEA" w:rsidRPr="005C697F" w:rsidRDefault="008C4FEA" w:rsidP="00060413">
            <w:pPr>
              <w:pStyle w:val="TAC"/>
              <w:rPr>
                <w:szCs w:val="18"/>
              </w:rPr>
            </w:pPr>
            <w:r w:rsidRPr="005C697F">
              <w:rPr>
                <w:szCs w:val="18"/>
              </w:rPr>
              <w:t>-98</w:t>
            </w:r>
          </w:p>
        </w:tc>
      </w:tr>
      <w:tr w:rsidR="008C4FEA" w:rsidRPr="005C697F" w14:paraId="18AC0DA2" w14:textId="77777777" w:rsidTr="00060413">
        <w:trPr>
          <w:cantSplit/>
          <w:jc w:val="center"/>
        </w:trPr>
        <w:tc>
          <w:tcPr>
            <w:tcW w:w="3681" w:type="dxa"/>
            <w:vMerge/>
          </w:tcPr>
          <w:p w14:paraId="373FADDA" w14:textId="77777777" w:rsidR="008C4FEA" w:rsidRPr="005C697F" w:rsidRDefault="008C4FEA" w:rsidP="00060413">
            <w:pPr>
              <w:pStyle w:val="TAL"/>
              <w:rPr>
                <w:szCs w:val="18"/>
              </w:rPr>
            </w:pPr>
          </w:p>
        </w:tc>
        <w:tc>
          <w:tcPr>
            <w:tcW w:w="1417" w:type="dxa"/>
            <w:vMerge/>
          </w:tcPr>
          <w:p w14:paraId="20FD5F76" w14:textId="77777777" w:rsidR="008C4FEA" w:rsidRPr="005C697F" w:rsidRDefault="008C4FEA" w:rsidP="00060413">
            <w:pPr>
              <w:pStyle w:val="TAC"/>
              <w:rPr>
                <w:szCs w:val="18"/>
              </w:rPr>
            </w:pPr>
          </w:p>
        </w:tc>
        <w:tc>
          <w:tcPr>
            <w:tcW w:w="1418" w:type="dxa"/>
          </w:tcPr>
          <w:p w14:paraId="3343EE7C" w14:textId="77777777" w:rsidR="008C4FEA" w:rsidRPr="005C697F" w:rsidRDefault="008C4FEA" w:rsidP="00060413">
            <w:pPr>
              <w:pStyle w:val="TAC"/>
              <w:rPr>
                <w:szCs w:val="18"/>
              </w:rPr>
            </w:pPr>
            <w:r w:rsidRPr="005C697F">
              <w:rPr>
                <w:szCs w:val="18"/>
              </w:rPr>
              <w:t>3, 6</w:t>
            </w:r>
          </w:p>
        </w:tc>
        <w:tc>
          <w:tcPr>
            <w:tcW w:w="2977" w:type="dxa"/>
            <w:gridSpan w:val="2"/>
          </w:tcPr>
          <w:p w14:paraId="5020E2DD" w14:textId="77777777" w:rsidR="008C4FEA" w:rsidRPr="005C697F" w:rsidRDefault="008C4FEA" w:rsidP="00060413">
            <w:pPr>
              <w:pStyle w:val="TAC"/>
              <w:rPr>
                <w:szCs w:val="18"/>
              </w:rPr>
            </w:pPr>
            <w:r w:rsidRPr="005C697F">
              <w:rPr>
                <w:szCs w:val="18"/>
              </w:rPr>
              <w:t>-95</w:t>
            </w:r>
          </w:p>
        </w:tc>
      </w:tr>
      <w:tr w:rsidR="008C4FEA" w:rsidRPr="005C697F" w14:paraId="751DC41A" w14:textId="77777777" w:rsidTr="00060413">
        <w:trPr>
          <w:cantSplit/>
          <w:jc w:val="center"/>
        </w:trPr>
        <w:tc>
          <w:tcPr>
            <w:tcW w:w="3681" w:type="dxa"/>
            <w:vMerge w:val="restart"/>
          </w:tcPr>
          <w:p w14:paraId="1B93AF0F" w14:textId="77777777" w:rsidR="008C4FEA" w:rsidRPr="005C697F" w:rsidRDefault="008C4FEA" w:rsidP="0006041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0BAF9690" w14:textId="77777777" w:rsidR="008C4FEA" w:rsidRPr="005C697F" w:rsidRDefault="008C4FEA" w:rsidP="00060413">
            <w:pPr>
              <w:pStyle w:val="TAC"/>
              <w:rPr>
                <w:szCs w:val="18"/>
              </w:rPr>
            </w:pPr>
            <w:r w:rsidRPr="005C697F">
              <w:rPr>
                <w:szCs w:val="18"/>
              </w:rPr>
              <w:t>dBm/SCS</w:t>
            </w:r>
          </w:p>
        </w:tc>
        <w:tc>
          <w:tcPr>
            <w:tcW w:w="1418" w:type="dxa"/>
          </w:tcPr>
          <w:p w14:paraId="6A2FCA0F" w14:textId="77777777" w:rsidR="008C4FEA" w:rsidRPr="005C697F" w:rsidRDefault="008C4FEA" w:rsidP="00060413">
            <w:pPr>
              <w:pStyle w:val="TAC"/>
              <w:rPr>
                <w:szCs w:val="18"/>
              </w:rPr>
            </w:pPr>
            <w:r w:rsidRPr="005C697F">
              <w:rPr>
                <w:szCs w:val="18"/>
              </w:rPr>
              <w:t>1, 2, 4, 5</w:t>
            </w:r>
          </w:p>
        </w:tc>
        <w:tc>
          <w:tcPr>
            <w:tcW w:w="1417" w:type="dxa"/>
          </w:tcPr>
          <w:p w14:paraId="466780AF" w14:textId="77777777" w:rsidR="008C4FEA" w:rsidRPr="005C697F" w:rsidRDefault="008C4FEA" w:rsidP="00060413">
            <w:pPr>
              <w:pStyle w:val="TAC"/>
              <w:rPr>
                <w:szCs w:val="18"/>
              </w:rPr>
            </w:pPr>
            <w:r w:rsidRPr="005C697F">
              <w:rPr>
                <w:szCs w:val="18"/>
              </w:rPr>
              <w:t>-Infinity</w:t>
            </w:r>
          </w:p>
        </w:tc>
        <w:tc>
          <w:tcPr>
            <w:tcW w:w="1560" w:type="dxa"/>
          </w:tcPr>
          <w:p w14:paraId="0BC08E3F" w14:textId="77777777" w:rsidR="008C4FEA" w:rsidRPr="005C697F" w:rsidRDefault="008C4FEA" w:rsidP="00060413">
            <w:pPr>
              <w:pStyle w:val="TAC"/>
              <w:rPr>
                <w:szCs w:val="18"/>
              </w:rPr>
            </w:pPr>
            <w:r w:rsidRPr="005C697F">
              <w:rPr>
                <w:szCs w:val="18"/>
              </w:rPr>
              <w:t>-89.35</w:t>
            </w:r>
          </w:p>
        </w:tc>
      </w:tr>
      <w:tr w:rsidR="008C4FEA" w:rsidRPr="005C697F" w14:paraId="32033F47" w14:textId="77777777" w:rsidTr="00060413">
        <w:trPr>
          <w:cantSplit/>
          <w:jc w:val="center"/>
        </w:trPr>
        <w:tc>
          <w:tcPr>
            <w:tcW w:w="3681" w:type="dxa"/>
            <w:vMerge/>
          </w:tcPr>
          <w:p w14:paraId="11F902A6" w14:textId="77777777" w:rsidR="008C4FEA" w:rsidRPr="005C697F" w:rsidRDefault="008C4FEA" w:rsidP="00060413">
            <w:pPr>
              <w:pStyle w:val="TAL"/>
              <w:rPr>
                <w:szCs w:val="18"/>
              </w:rPr>
            </w:pPr>
          </w:p>
        </w:tc>
        <w:tc>
          <w:tcPr>
            <w:tcW w:w="1417" w:type="dxa"/>
            <w:vMerge/>
          </w:tcPr>
          <w:p w14:paraId="18E74EAF" w14:textId="77777777" w:rsidR="008C4FEA" w:rsidRPr="005C697F" w:rsidRDefault="008C4FEA" w:rsidP="00060413">
            <w:pPr>
              <w:pStyle w:val="TAC"/>
              <w:rPr>
                <w:szCs w:val="18"/>
              </w:rPr>
            </w:pPr>
          </w:p>
        </w:tc>
        <w:tc>
          <w:tcPr>
            <w:tcW w:w="1418" w:type="dxa"/>
          </w:tcPr>
          <w:p w14:paraId="7CC241C6" w14:textId="77777777" w:rsidR="008C4FEA" w:rsidRPr="005C697F" w:rsidRDefault="008C4FEA" w:rsidP="00060413">
            <w:pPr>
              <w:pStyle w:val="TAC"/>
              <w:rPr>
                <w:szCs w:val="18"/>
              </w:rPr>
            </w:pPr>
            <w:r w:rsidRPr="005C697F">
              <w:rPr>
                <w:szCs w:val="18"/>
              </w:rPr>
              <w:t>3, 6</w:t>
            </w:r>
          </w:p>
        </w:tc>
        <w:tc>
          <w:tcPr>
            <w:tcW w:w="1417" w:type="dxa"/>
          </w:tcPr>
          <w:p w14:paraId="43623D98" w14:textId="77777777" w:rsidR="008C4FEA" w:rsidRPr="005C697F" w:rsidRDefault="008C4FEA" w:rsidP="00060413">
            <w:pPr>
              <w:pStyle w:val="TAC"/>
              <w:rPr>
                <w:szCs w:val="18"/>
              </w:rPr>
            </w:pPr>
            <w:r w:rsidRPr="005C697F">
              <w:rPr>
                <w:szCs w:val="18"/>
              </w:rPr>
              <w:t>-Infinity</w:t>
            </w:r>
          </w:p>
        </w:tc>
        <w:tc>
          <w:tcPr>
            <w:tcW w:w="1560" w:type="dxa"/>
          </w:tcPr>
          <w:p w14:paraId="2AE1C304" w14:textId="77777777" w:rsidR="008C4FEA" w:rsidRPr="005C697F" w:rsidRDefault="008C4FEA" w:rsidP="00060413">
            <w:pPr>
              <w:pStyle w:val="TAC"/>
              <w:rPr>
                <w:szCs w:val="18"/>
              </w:rPr>
            </w:pPr>
            <w:r w:rsidRPr="005C697F">
              <w:rPr>
                <w:szCs w:val="18"/>
              </w:rPr>
              <w:t>-86.34</w:t>
            </w:r>
          </w:p>
        </w:tc>
      </w:tr>
      <w:tr w:rsidR="008C4FEA" w:rsidRPr="005C697F" w14:paraId="6A8EE2F0" w14:textId="77777777" w:rsidTr="00060413">
        <w:trPr>
          <w:cantSplit/>
          <w:jc w:val="center"/>
        </w:trPr>
        <w:tc>
          <w:tcPr>
            <w:tcW w:w="3681" w:type="dxa"/>
          </w:tcPr>
          <w:p w14:paraId="419F63EE" w14:textId="77777777" w:rsidR="008C4FEA" w:rsidRPr="005C697F" w:rsidRDefault="008C4FEA" w:rsidP="00060413">
            <w:pPr>
              <w:pStyle w:val="TAL"/>
              <w:rPr>
                <w:szCs w:val="18"/>
              </w:rPr>
            </w:pPr>
            <w:r w:rsidRPr="005C697F">
              <w:rPr>
                <w:position w:val="-12"/>
                <w:szCs w:val="18"/>
              </w:rPr>
              <w:object w:dxaOrig="620" w:dyaOrig="380" w14:anchorId="63F09762">
                <v:shape id="_x0000_i1037" type="#_x0000_t75" style="width:20.25pt;height:15.75pt" o:ole="" fillcolor="window">
                  <v:imagedata r:id="rId16" o:title=""/>
                </v:shape>
                <o:OLEObject Type="Embed" ProgID="Equation.3" ShapeID="_x0000_i1037" DrawAspect="Content" ObjectID="_1712387602" r:id="rId28"/>
              </w:object>
            </w:r>
          </w:p>
        </w:tc>
        <w:tc>
          <w:tcPr>
            <w:tcW w:w="1417" w:type="dxa"/>
          </w:tcPr>
          <w:p w14:paraId="1AC972D6" w14:textId="77777777" w:rsidR="008C4FEA" w:rsidRPr="005C697F" w:rsidRDefault="008C4FEA" w:rsidP="00060413">
            <w:pPr>
              <w:pStyle w:val="TAC"/>
              <w:rPr>
                <w:szCs w:val="18"/>
              </w:rPr>
            </w:pPr>
            <w:r w:rsidRPr="005C697F">
              <w:rPr>
                <w:szCs w:val="18"/>
              </w:rPr>
              <w:t>dB</w:t>
            </w:r>
          </w:p>
        </w:tc>
        <w:tc>
          <w:tcPr>
            <w:tcW w:w="1418" w:type="dxa"/>
          </w:tcPr>
          <w:p w14:paraId="3D473942" w14:textId="77777777" w:rsidR="008C4FEA" w:rsidRPr="005C697F" w:rsidRDefault="008C4FEA" w:rsidP="00060413">
            <w:pPr>
              <w:pStyle w:val="TAC"/>
              <w:rPr>
                <w:szCs w:val="18"/>
              </w:rPr>
            </w:pPr>
            <w:r w:rsidRPr="005C697F">
              <w:rPr>
                <w:szCs w:val="18"/>
              </w:rPr>
              <w:t>1, 2, 3, 4, 5, 6</w:t>
            </w:r>
          </w:p>
        </w:tc>
        <w:tc>
          <w:tcPr>
            <w:tcW w:w="1417" w:type="dxa"/>
          </w:tcPr>
          <w:p w14:paraId="706C77AF" w14:textId="77777777" w:rsidR="008C4FEA" w:rsidRPr="005C697F" w:rsidRDefault="008C4FEA" w:rsidP="00060413">
            <w:pPr>
              <w:pStyle w:val="TAC"/>
              <w:rPr>
                <w:szCs w:val="18"/>
              </w:rPr>
            </w:pPr>
            <w:r w:rsidRPr="005C697F">
              <w:rPr>
                <w:szCs w:val="18"/>
              </w:rPr>
              <w:t>-Infinity</w:t>
            </w:r>
          </w:p>
        </w:tc>
        <w:tc>
          <w:tcPr>
            <w:tcW w:w="1560" w:type="dxa"/>
          </w:tcPr>
          <w:p w14:paraId="0C386532" w14:textId="77777777" w:rsidR="008C4FEA" w:rsidRPr="005C697F" w:rsidRDefault="008C4FEA" w:rsidP="00060413">
            <w:pPr>
              <w:pStyle w:val="TAC"/>
              <w:rPr>
                <w:szCs w:val="18"/>
              </w:rPr>
            </w:pPr>
            <w:r w:rsidRPr="005C697F">
              <w:rPr>
                <w:szCs w:val="18"/>
              </w:rPr>
              <w:t>8.65</w:t>
            </w:r>
          </w:p>
        </w:tc>
      </w:tr>
      <w:tr w:rsidR="008C4FEA" w:rsidRPr="005C697F" w14:paraId="0AE5E32E" w14:textId="77777777" w:rsidTr="00060413">
        <w:trPr>
          <w:cantSplit/>
          <w:jc w:val="center"/>
        </w:trPr>
        <w:tc>
          <w:tcPr>
            <w:tcW w:w="3681" w:type="dxa"/>
          </w:tcPr>
          <w:p w14:paraId="06A4FEBD" w14:textId="77777777" w:rsidR="008C4FEA" w:rsidRPr="005C697F" w:rsidRDefault="008C4FEA" w:rsidP="00060413">
            <w:pPr>
              <w:pStyle w:val="TAL"/>
              <w:rPr>
                <w:szCs w:val="18"/>
              </w:rPr>
            </w:pPr>
            <w:r w:rsidRPr="005C697F">
              <w:rPr>
                <w:position w:val="-12"/>
                <w:szCs w:val="18"/>
              </w:rPr>
              <w:object w:dxaOrig="800" w:dyaOrig="380" w14:anchorId="1FEC6CAF">
                <v:shape id="_x0000_i1038" type="#_x0000_t75" style="width:25.5pt;height:15.75pt" o:ole="" fillcolor="window">
                  <v:imagedata r:id="rId18" o:title=""/>
                </v:shape>
                <o:OLEObject Type="Embed" ProgID="Equation.3" ShapeID="_x0000_i1038" DrawAspect="Content" ObjectID="_1712387603" r:id="rId29"/>
              </w:object>
            </w:r>
          </w:p>
        </w:tc>
        <w:tc>
          <w:tcPr>
            <w:tcW w:w="1417" w:type="dxa"/>
          </w:tcPr>
          <w:p w14:paraId="02CD3B35" w14:textId="77777777" w:rsidR="008C4FEA" w:rsidRPr="005C697F" w:rsidRDefault="008C4FEA" w:rsidP="00060413">
            <w:pPr>
              <w:pStyle w:val="TAC"/>
              <w:rPr>
                <w:szCs w:val="18"/>
              </w:rPr>
            </w:pPr>
            <w:r w:rsidRPr="005C697F">
              <w:rPr>
                <w:szCs w:val="18"/>
              </w:rPr>
              <w:t>dB</w:t>
            </w:r>
          </w:p>
        </w:tc>
        <w:tc>
          <w:tcPr>
            <w:tcW w:w="1418" w:type="dxa"/>
          </w:tcPr>
          <w:p w14:paraId="1665099E" w14:textId="77777777" w:rsidR="008C4FEA" w:rsidRPr="005C697F" w:rsidRDefault="008C4FEA" w:rsidP="00060413">
            <w:pPr>
              <w:pStyle w:val="TAC"/>
              <w:rPr>
                <w:szCs w:val="18"/>
              </w:rPr>
            </w:pPr>
            <w:r w:rsidRPr="005C697F">
              <w:rPr>
                <w:szCs w:val="18"/>
              </w:rPr>
              <w:t>1, 2, 3, 4, 5, 6</w:t>
            </w:r>
          </w:p>
        </w:tc>
        <w:tc>
          <w:tcPr>
            <w:tcW w:w="1417" w:type="dxa"/>
          </w:tcPr>
          <w:p w14:paraId="3D2EB011" w14:textId="77777777" w:rsidR="008C4FEA" w:rsidRPr="005C697F" w:rsidRDefault="008C4FEA" w:rsidP="00060413">
            <w:pPr>
              <w:pStyle w:val="TAC"/>
              <w:rPr>
                <w:szCs w:val="18"/>
              </w:rPr>
            </w:pPr>
            <w:r w:rsidRPr="005C697F">
              <w:rPr>
                <w:szCs w:val="18"/>
              </w:rPr>
              <w:t>-Infinity</w:t>
            </w:r>
          </w:p>
        </w:tc>
        <w:tc>
          <w:tcPr>
            <w:tcW w:w="1560" w:type="dxa"/>
          </w:tcPr>
          <w:p w14:paraId="43255976" w14:textId="77777777" w:rsidR="008C4FEA" w:rsidRPr="005C697F" w:rsidRDefault="008C4FEA" w:rsidP="00060413">
            <w:pPr>
              <w:pStyle w:val="TAC"/>
              <w:rPr>
                <w:szCs w:val="18"/>
              </w:rPr>
            </w:pPr>
            <w:r w:rsidRPr="005C697F">
              <w:rPr>
                <w:szCs w:val="18"/>
              </w:rPr>
              <w:t>8.65</w:t>
            </w:r>
          </w:p>
        </w:tc>
      </w:tr>
      <w:tr w:rsidR="008C4FEA" w:rsidRPr="005C697F" w14:paraId="72A2F416" w14:textId="77777777" w:rsidTr="00060413">
        <w:trPr>
          <w:cantSplit/>
          <w:jc w:val="center"/>
        </w:trPr>
        <w:tc>
          <w:tcPr>
            <w:tcW w:w="3681" w:type="dxa"/>
            <w:vMerge w:val="restart"/>
          </w:tcPr>
          <w:p w14:paraId="304910FC" w14:textId="77777777" w:rsidR="008C4FEA" w:rsidRPr="005C697F" w:rsidRDefault="008C4FEA" w:rsidP="00060413">
            <w:pPr>
              <w:pStyle w:val="TAL"/>
              <w:rPr>
                <w:szCs w:val="18"/>
              </w:rPr>
            </w:pPr>
            <w:r w:rsidRPr="005C697F">
              <w:rPr>
                <w:szCs w:val="18"/>
              </w:rPr>
              <w:t>Io</w:t>
            </w:r>
            <w:r w:rsidRPr="005C697F">
              <w:rPr>
                <w:szCs w:val="18"/>
                <w:vertAlign w:val="superscript"/>
              </w:rPr>
              <w:t>Note3</w:t>
            </w:r>
          </w:p>
        </w:tc>
        <w:tc>
          <w:tcPr>
            <w:tcW w:w="1417" w:type="dxa"/>
          </w:tcPr>
          <w:p w14:paraId="7E1D7301" w14:textId="77777777" w:rsidR="008C4FEA" w:rsidRPr="005C697F" w:rsidRDefault="008C4FEA" w:rsidP="00060413">
            <w:pPr>
              <w:pStyle w:val="TAC"/>
              <w:rPr>
                <w:szCs w:val="18"/>
              </w:rPr>
            </w:pPr>
            <w:r w:rsidRPr="005C697F">
              <w:rPr>
                <w:szCs w:val="18"/>
              </w:rPr>
              <w:t>dBm/9.36MHz</w:t>
            </w:r>
          </w:p>
        </w:tc>
        <w:tc>
          <w:tcPr>
            <w:tcW w:w="1418" w:type="dxa"/>
          </w:tcPr>
          <w:p w14:paraId="4AD1D6F0" w14:textId="77777777" w:rsidR="008C4FEA" w:rsidRPr="005C697F" w:rsidRDefault="008C4FEA" w:rsidP="00060413">
            <w:pPr>
              <w:pStyle w:val="TAC"/>
              <w:rPr>
                <w:szCs w:val="18"/>
              </w:rPr>
            </w:pPr>
            <w:r w:rsidRPr="005C697F">
              <w:rPr>
                <w:szCs w:val="18"/>
              </w:rPr>
              <w:t>1, 2, 4, 5</w:t>
            </w:r>
          </w:p>
        </w:tc>
        <w:tc>
          <w:tcPr>
            <w:tcW w:w="1417" w:type="dxa"/>
          </w:tcPr>
          <w:p w14:paraId="6F2F8C7A" w14:textId="77777777" w:rsidR="008C4FEA" w:rsidRPr="005C697F" w:rsidRDefault="008C4FEA" w:rsidP="00060413">
            <w:pPr>
              <w:pStyle w:val="TAC"/>
              <w:rPr>
                <w:szCs w:val="18"/>
              </w:rPr>
            </w:pPr>
            <w:r w:rsidRPr="005C697F">
              <w:t>-70.05</w:t>
            </w:r>
          </w:p>
        </w:tc>
        <w:tc>
          <w:tcPr>
            <w:tcW w:w="1560" w:type="dxa"/>
          </w:tcPr>
          <w:p w14:paraId="0E2D159E" w14:textId="77777777" w:rsidR="008C4FEA" w:rsidRPr="005C697F" w:rsidRDefault="008C4FEA" w:rsidP="00060413">
            <w:pPr>
              <w:pStyle w:val="TAC"/>
              <w:rPr>
                <w:szCs w:val="18"/>
              </w:rPr>
            </w:pPr>
            <w:r w:rsidRPr="005C697F">
              <w:rPr>
                <w:szCs w:val="18"/>
              </w:rPr>
              <w:t>-60.84</w:t>
            </w:r>
          </w:p>
        </w:tc>
      </w:tr>
      <w:tr w:rsidR="008C4FEA" w:rsidRPr="005C697F" w14:paraId="624819A4" w14:textId="77777777" w:rsidTr="00060413">
        <w:trPr>
          <w:cantSplit/>
          <w:jc w:val="center"/>
        </w:trPr>
        <w:tc>
          <w:tcPr>
            <w:tcW w:w="3681" w:type="dxa"/>
            <w:vMerge/>
          </w:tcPr>
          <w:p w14:paraId="707AD7D7" w14:textId="77777777" w:rsidR="008C4FEA" w:rsidRPr="005C697F" w:rsidRDefault="008C4FEA" w:rsidP="00060413">
            <w:pPr>
              <w:pStyle w:val="TAL"/>
              <w:rPr>
                <w:szCs w:val="18"/>
              </w:rPr>
            </w:pPr>
          </w:p>
        </w:tc>
        <w:tc>
          <w:tcPr>
            <w:tcW w:w="1417" w:type="dxa"/>
          </w:tcPr>
          <w:p w14:paraId="33B74A05" w14:textId="77777777" w:rsidR="008C4FEA" w:rsidRPr="005C697F" w:rsidRDefault="008C4FEA" w:rsidP="00060413">
            <w:pPr>
              <w:pStyle w:val="TAC"/>
              <w:rPr>
                <w:szCs w:val="18"/>
              </w:rPr>
            </w:pPr>
            <w:r w:rsidRPr="005C697F">
              <w:rPr>
                <w:szCs w:val="18"/>
              </w:rPr>
              <w:t>dBm/38.16MHz</w:t>
            </w:r>
          </w:p>
        </w:tc>
        <w:tc>
          <w:tcPr>
            <w:tcW w:w="1418" w:type="dxa"/>
          </w:tcPr>
          <w:p w14:paraId="199F5F7C" w14:textId="77777777" w:rsidR="008C4FEA" w:rsidRPr="005C697F" w:rsidRDefault="008C4FEA" w:rsidP="00060413">
            <w:pPr>
              <w:pStyle w:val="TAC"/>
              <w:rPr>
                <w:szCs w:val="18"/>
              </w:rPr>
            </w:pPr>
            <w:r w:rsidRPr="005C697F">
              <w:rPr>
                <w:szCs w:val="18"/>
              </w:rPr>
              <w:t>3, 6</w:t>
            </w:r>
          </w:p>
        </w:tc>
        <w:tc>
          <w:tcPr>
            <w:tcW w:w="1417" w:type="dxa"/>
          </w:tcPr>
          <w:p w14:paraId="121EDE55" w14:textId="77777777" w:rsidR="008C4FEA" w:rsidRPr="005C697F" w:rsidRDefault="008C4FEA" w:rsidP="00060413">
            <w:pPr>
              <w:pStyle w:val="TAC"/>
              <w:rPr>
                <w:szCs w:val="18"/>
              </w:rPr>
            </w:pPr>
            <w:r w:rsidRPr="005C697F">
              <w:t>-63.95</w:t>
            </w:r>
          </w:p>
        </w:tc>
        <w:tc>
          <w:tcPr>
            <w:tcW w:w="1560" w:type="dxa"/>
          </w:tcPr>
          <w:p w14:paraId="454424E4" w14:textId="77777777" w:rsidR="008C4FEA" w:rsidRPr="005C697F" w:rsidRDefault="008C4FEA" w:rsidP="00060413">
            <w:pPr>
              <w:pStyle w:val="TAC"/>
              <w:rPr>
                <w:szCs w:val="18"/>
              </w:rPr>
            </w:pPr>
            <w:r w:rsidRPr="005C697F">
              <w:rPr>
                <w:szCs w:val="18"/>
              </w:rPr>
              <w:t>-54.74</w:t>
            </w:r>
          </w:p>
        </w:tc>
      </w:tr>
      <w:tr w:rsidR="008C4FEA" w:rsidRPr="005C697F" w14:paraId="2C163D65" w14:textId="77777777" w:rsidTr="00060413">
        <w:trPr>
          <w:cantSplit/>
          <w:jc w:val="center"/>
        </w:trPr>
        <w:tc>
          <w:tcPr>
            <w:tcW w:w="3681" w:type="dxa"/>
          </w:tcPr>
          <w:p w14:paraId="030C881E" w14:textId="77777777" w:rsidR="008C4FEA" w:rsidRPr="005C697F" w:rsidRDefault="008C4FEA" w:rsidP="00060413">
            <w:pPr>
              <w:pStyle w:val="TAL"/>
              <w:rPr>
                <w:szCs w:val="18"/>
              </w:rPr>
            </w:pPr>
            <w:r w:rsidRPr="005C697F">
              <w:rPr>
                <w:szCs w:val="18"/>
              </w:rPr>
              <w:t xml:space="preserve">Propagation Condition </w:t>
            </w:r>
          </w:p>
        </w:tc>
        <w:tc>
          <w:tcPr>
            <w:tcW w:w="1417" w:type="dxa"/>
          </w:tcPr>
          <w:p w14:paraId="12CE8AB8" w14:textId="77777777" w:rsidR="008C4FEA" w:rsidRPr="005C697F" w:rsidRDefault="008C4FEA" w:rsidP="00060413">
            <w:pPr>
              <w:pStyle w:val="TAC"/>
              <w:rPr>
                <w:szCs w:val="18"/>
              </w:rPr>
            </w:pPr>
          </w:p>
        </w:tc>
        <w:tc>
          <w:tcPr>
            <w:tcW w:w="1418" w:type="dxa"/>
          </w:tcPr>
          <w:p w14:paraId="18AC6195" w14:textId="77777777" w:rsidR="008C4FEA" w:rsidRPr="005C697F" w:rsidRDefault="008C4FEA" w:rsidP="00060413">
            <w:pPr>
              <w:pStyle w:val="TAC"/>
              <w:rPr>
                <w:rFonts w:cs="v4.2.0"/>
                <w:szCs w:val="18"/>
              </w:rPr>
            </w:pPr>
            <w:r w:rsidRPr="005C697F">
              <w:rPr>
                <w:szCs w:val="18"/>
              </w:rPr>
              <w:t>1, 2, 3, 4, 5, 6</w:t>
            </w:r>
          </w:p>
        </w:tc>
        <w:tc>
          <w:tcPr>
            <w:tcW w:w="2977" w:type="dxa"/>
            <w:gridSpan w:val="2"/>
          </w:tcPr>
          <w:p w14:paraId="2828461B" w14:textId="77777777" w:rsidR="008C4FEA" w:rsidRPr="005C697F" w:rsidRDefault="008C4FEA" w:rsidP="00060413">
            <w:pPr>
              <w:pStyle w:val="TAC"/>
              <w:rPr>
                <w:szCs w:val="18"/>
              </w:rPr>
            </w:pPr>
            <w:r w:rsidRPr="005C697F">
              <w:t>T</w:t>
            </w:r>
            <w:r w:rsidRPr="005C697F">
              <w:rPr>
                <w:lang w:eastAsia="ja-JP"/>
              </w:rPr>
              <w:t>DL-C 300ns 100Hz</w:t>
            </w:r>
          </w:p>
        </w:tc>
      </w:tr>
      <w:tr w:rsidR="008C4FEA" w:rsidRPr="005C697F" w14:paraId="15A5AE79" w14:textId="77777777" w:rsidTr="00060413">
        <w:trPr>
          <w:cantSplit/>
          <w:jc w:val="center"/>
        </w:trPr>
        <w:tc>
          <w:tcPr>
            <w:tcW w:w="3681" w:type="dxa"/>
            <w:shd w:val="clear" w:color="auto" w:fill="auto"/>
            <w:vAlign w:val="center"/>
          </w:tcPr>
          <w:p w14:paraId="6C3E1F62" w14:textId="77777777" w:rsidR="008C4FEA" w:rsidRPr="005C697F" w:rsidRDefault="008C4FEA" w:rsidP="00060413">
            <w:pPr>
              <w:pStyle w:val="TAL"/>
              <w:rPr>
                <w:szCs w:val="18"/>
              </w:rPr>
            </w:pPr>
            <w:r w:rsidRPr="005C697F">
              <w:rPr>
                <w:rFonts w:eastAsia="Calibri" w:cs="Arial"/>
                <w:szCs w:val="18"/>
              </w:rPr>
              <w:t>Antenna Configuration and Correlation Matrix</w:t>
            </w:r>
          </w:p>
        </w:tc>
        <w:tc>
          <w:tcPr>
            <w:tcW w:w="1417" w:type="dxa"/>
            <w:shd w:val="clear" w:color="auto" w:fill="auto"/>
          </w:tcPr>
          <w:p w14:paraId="2646EEAF" w14:textId="77777777" w:rsidR="008C4FEA" w:rsidRPr="005C697F" w:rsidRDefault="008C4FEA" w:rsidP="00060413">
            <w:pPr>
              <w:pStyle w:val="TAC"/>
              <w:rPr>
                <w:szCs w:val="18"/>
              </w:rPr>
            </w:pPr>
          </w:p>
        </w:tc>
        <w:tc>
          <w:tcPr>
            <w:tcW w:w="1418" w:type="dxa"/>
          </w:tcPr>
          <w:p w14:paraId="0A3F81A0"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shd w:val="clear" w:color="auto" w:fill="auto"/>
          </w:tcPr>
          <w:p w14:paraId="415C86A1" w14:textId="77777777" w:rsidR="008C4FEA" w:rsidRPr="005C697F" w:rsidRDefault="008C4FEA" w:rsidP="00060413">
            <w:pPr>
              <w:pStyle w:val="TAC"/>
              <w:rPr>
                <w:szCs w:val="18"/>
              </w:rPr>
            </w:pPr>
            <w:r w:rsidRPr="005C697F">
              <w:rPr>
                <w:rFonts w:eastAsia="Malgun Gothic"/>
                <w:szCs w:val="18"/>
              </w:rPr>
              <w:t>1x2 Low</w:t>
            </w:r>
          </w:p>
        </w:tc>
      </w:tr>
      <w:tr w:rsidR="008C4FEA" w:rsidRPr="005C697F" w14:paraId="7D2FE918" w14:textId="77777777" w:rsidTr="00060413">
        <w:trPr>
          <w:cantSplit/>
          <w:jc w:val="center"/>
        </w:trPr>
        <w:tc>
          <w:tcPr>
            <w:tcW w:w="9493" w:type="dxa"/>
            <w:gridSpan w:val="5"/>
          </w:tcPr>
          <w:p w14:paraId="10232596"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2F65A5DD"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4C12467F">
                <v:shape id="_x0000_i1039" type="#_x0000_t75" style="width:20.25pt;height:10.5pt" o:ole="" fillcolor="window">
                  <v:imagedata r:id="rId13" o:title=""/>
                </v:shape>
                <o:OLEObject Type="Embed" ProgID="Equation.3" ShapeID="_x0000_i1039" DrawAspect="Content" ObjectID="_1712387604" r:id="rId30"/>
              </w:object>
            </w:r>
            <w:r w:rsidRPr="005C697F">
              <w:rPr>
                <w:szCs w:val="18"/>
              </w:rPr>
              <w:t xml:space="preserve"> to be fulfilled.</w:t>
            </w:r>
          </w:p>
          <w:p w14:paraId="6998D5DE"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27518389"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320E451E" w14:textId="77777777" w:rsidR="008C4FEA" w:rsidRPr="005C697F" w:rsidRDefault="008C4FEA" w:rsidP="008C4FEA"/>
    <w:p w14:paraId="687E4C10"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5038FC8B" w14:textId="77777777" w:rsidR="008C4FEA" w:rsidRPr="005C697F" w:rsidRDefault="008C4FEA" w:rsidP="008C4FEA">
      <w:pPr>
        <w:rPr>
          <w:rFonts w:cs="v4.2.0"/>
        </w:rPr>
      </w:pPr>
      <w:r w:rsidRPr="005C697F">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353D4E91" w14:textId="77777777" w:rsidR="008C4FEA" w:rsidRPr="005C697F" w:rsidRDefault="008C4FEA" w:rsidP="008C4FEA">
      <w:pPr>
        <w:rPr>
          <w:rFonts w:cs="v4.2.0"/>
        </w:rPr>
      </w:pPr>
      <w:r w:rsidRPr="005C697F">
        <w:rPr>
          <w:rFonts w:cs="v4.2.0"/>
        </w:rPr>
        <w:t>In test 1 and test 2, the UE is required to report SSB time index.</w:t>
      </w:r>
    </w:p>
    <w:p w14:paraId="0BFBE400" w14:textId="77777777" w:rsidR="008C4FEA" w:rsidRPr="005C697F" w:rsidRDefault="008C4FEA" w:rsidP="008C4FEA">
      <w:pPr>
        <w:pStyle w:val="NO"/>
      </w:pPr>
      <w:r w:rsidRPr="005C697F">
        <w:lastRenderedPageBreak/>
        <w:t>NOTE:</w:t>
      </w:r>
      <w:r w:rsidRPr="005C697F">
        <w:tab/>
        <w:t>The overall delay requirement is defined as the delay requirement in TS 38.133 plus 2 ms corresponding to the TTI insertion uncertainty of the measurement report in DCCH.</w:t>
      </w:r>
    </w:p>
    <w:p w14:paraId="596686E0" w14:textId="77777777" w:rsidR="008C4FEA" w:rsidRPr="005C697F" w:rsidRDefault="008C4FEA" w:rsidP="008C4FEA">
      <w:pPr>
        <w:pStyle w:val="Heading4"/>
      </w:pPr>
      <w:r w:rsidRPr="005C697F">
        <w:t>8.4.2.4</w:t>
      </w:r>
      <w:r w:rsidRPr="005C697F">
        <w:tab/>
        <w:t>E-UTRA event-triggered reporting of a NR FR1 neighbour cell with SSB time index detection in DRX</w:t>
      </w:r>
    </w:p>
    <w:p w14:paraId="4D512607" w14:textId="77777777" w:rsidR="008C4FEA" w:rsidRPr="005C697F" w:rsidRDefault="008C4FEA" w:rsidP="008C4FEA">
      <w:pPr>
        <w:pStyle w:val="H6"/>
        <w:rPr>
          <w:rFonts w:eastAsia="MS Mincho"/>
        </w:rPr>
      </w:pPr>
      <w:r w:rsidRPr="005C697F">
        <w:t>8.4.2.4.1</w:t>
      </w:r>
      <w:r w:rsidRPr="005C697F">
        <w:tab/>
        <w:t>Test purpose</w:t>
      </w:r>
    </w:p>
    <w:p w14:paraId="3D2CAE8A" w14:textId="77777777" w:rsidR="008C4FEA" w:rsidRPr="005C697F" w:rsidRDefault="008C4FEA" w:rsidP="008C4FEA">
      <w:r w:rsidRPr="005C697F">
        <w:t xml:space="preserve">The purpose of this test is to verify that the UE makes correct reporting of an event and to </w:t>
      </w:r>
      <w:r w:rsidRPr="005C697F">
        <w:rPr>
          <w:rFonts w:cs="v4.2.0"/>
        </w:rPr>
        <w:t>verify partly the NR inter</w:t>
      </w:r>
      <w:r w:rsidRPr="005C697F">
        <w:rPr>
          <w:rFonts w:cs="v4.2.0"/>
        </w:rPr>
        <w:noBreakHyphen/>
        <w:t xml:space="preserve">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clause 8.1.2.4.22.</w:t>
      </w:r>
    </w:p>
    <w:p w14:paraId="7630AF5C" w14:textId="77777777" w:rsidR="008C4FEA" w:rsidRPr="005C697F" w:rsidRDefault="008C4FEA" w:rsidP="008C4FEA">
      <w:pPr>
        <w:pStyle w:val="H6"/>
      </w:pPr>
      <w:r w:rsidRPr="005C697F">
        <w:t>8.4.2.4.2</w:t>
      </w:r>
      <w:r w:rsidRPr="005C697F">
        <w:tab/>
        <w:t>Test applicability</w:t>
      </w:r>
    </w:p>
    <w:p w14:paraId="44C44459" w14:textId="77777777" w:rsidR="008C4FEA" w:rsidRPr="005C697F" w:rsidRDefault="008C4FEA" w:rsidP="008C4FEA">
      <w:r w:rsidRPr="005C697F">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387EE1C6" w14:textId="77777777" w:rsidR="008C4FEA" w:rsidRPr="005C697F" w:rsidRDefault="008C4FEA" w:rsidP="008C4FEA">
      <w:pPr>
        <w:pStyle w:val="H6"/>
      </w:pPr>
      <w:r w:rsidRPr="005C697F">
        <w:t>8.4.2.4.3</w:t>
      </w:r>
      <w:r w:rsidRPr="005C697F">
        <w:tab/>
        <w:t>Minimum conformance requirements</w:t>
      </w:r>
    </w:p>
    <w:p w14:paraId="76A841CB" w14:textId="77777777" w:rsidR="008C4FEA" w:rsidRPr="005C697F" w:rsidRDefault="008C4FEA" w:rsidP="008C4FEA">
      <w:pPr>
        <w:rPr>
          <w:lang w:eastAsia="sv-SE"/>
        </w:rPr>
      </w:pPr>
      <w:r w:rsidRPr="005C697F">
        <w:rPr>
          <w:lang w:eastAsia="sv-SE"/>
        </w:rPr>
        <w:t>The minimum conformance requirements are specified in clause 8.4.2.0.2.</w:t>
      </w:r>
    </w:p>
    <w:p w14:paraId="2FF0F2EC" w14:textId="77777777" w:rsidR="008C4FEA" w:rsidRPr="005C697F" w:rsidRDefault="008C4FEA" w:rsidP="008C4FEA">
      <w:pPr>
        <w:rPr>
          <w:lang w:eastAsia="sv-SE"/>
        </w:rPr>
      </w:pPr>
      <w:r w:rsidRPr="005C697F">
        <w:rPr>
          <w:lang w:eastAsia="sv-SE"/>
        </w:rPr>
        <w:t>The normative reference for this requirement is TS 38.133 [6] clause A.8.4.2.4.</w:t>
      </w:r>
    </w:p>
    <w:p w14:paraId="49A40A0C" w14:textId="77777777" w:rsidR="008C4FEA" w:rsidRPr="005C697F" w:rsidRDefault="008C4FEA" w:rsidP="008C4FEA">
      <w:pPr>
        <w:pStyle w:val="H6"/>
      </w:pPr>
      <w:r w:rsidRPr="005C697F">
        <w:t>8.4.2.4.4</w:t>
      </w:r>
      <w:r w:rsidRPr="005C697F">
        <w:tab/>
        <w:t>Test description</w:t>
      </w:r>
    </w:p>
    <w:p w14:paraId="35223EAF" w14:textId="77777777" w:rsidR="008C4FEA" w:rsidRPr="005C697F" w:rsidRDefault="008C4FEA" w:rsidP="008C4FEA">
      <w:r w:rsidRPr="005C697F">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5C697F">
        <w:rPr>
          <w:rFonts w:cs="v4.2.0"/>
        </w:rPr>
        <w:t>During time duration T1, the UE shall not have any timing information of NR neighbour cell</w:t>
      </w:r>
      <w:r w:rsidRPr="005C697F">
        <w:t xml:space="preserve">. </w:t>
      </w:r>
      <w:r w:rsidRPr="005C697F">
        <w:rPr>
          <w:rFonts w:cs="v4.2.0"/>
        </w:rPr>
        <w:t>In measurements configuration UE shall be indicated to report the SSB index of the identified NR cell.</w:t>
      </w:r>
    </w:p>
    <w:p w14:paraId="7DCB8E9F" w14:textId="77777777" w:rsidR="008C4FEA" w:rsidRPr="005C697F" w:rsidRDefault="008C4FEA" w:rsidP="008C4FEA">
      <w:pPr>
        <w:pStyle w:val="H6"/>
      </w:pPr>
      <w:r w:rsidRPr="005C697F">
        <w:t>8.4.2.4.4.1</w:t>
      </w:r>
      <w:r w:rsidRPr="005C697F">
        <w:tab/>
        <w:t>Initial conditions</w:t>
      </w:r>
    </w:p>
    <w:p w14:paraId="052B5BCE" w14:textId="77777777" w:rsidR="008C4FEA" w:rsidRPr="005C697F" w:rsidRDefault="008C4FEA" w:rsidP="008C4FEA">
      <w:pPr>
        <w:rPr>
          <w:lang w:eastAsia="sv-SE"/>
        </w:rPr>
      </w:pPr>
      <w:r w:rsidRPr="005C697F">
        <w:rPr>
          <w:lang w:eastAsia="sv-SE"/>
        </w:rPr>
        <w:t>This test shall be tested using any of the test configurations in Table 8.4.2.4.4.1-1.</w:t>
      </w:r>
    </w:p>
    <w:p w14:paraId="6B6DB2FE" w14:textId="77777777" w:rsidR="008C4FEA" w:rsidRPr="005C697F" w:rsidRDefault="008C4FEA" w:rsidP="008C4FEA">
      <w:pPr>
        <w:pStyle w:val="TH"/>
      </w:pPr>
      <w:r w:rsidRPr="005C697F">
        <w:t>Table 8.4.2.4.4.1-1: Supported test configurations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54A791C2"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6A78AD36"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3299E309" w14:textId="77777777" w:rsidR="008C4FEA" w:rsidRPr="005C697F" w:rsidRDefault="008C4FEA" w:rsidP="00060413">
            <w:pPr>
              <w:pStyle w:val="TAH"/>
            </w:pPr>
            <w:r w:rsidRPr="005C697F">
              <w:t>Description</w:t>
            </w:r>
          </w:p>
        </w:tc>
      </w:tr>
      <w:tr w:rsidR="008C4FEA" w:rsidRPr="005C697F" w14:paraId="4F8B9C3F"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B8F8FE0" w14:textId="77777777" w:rsidR="008C4FEA" w:rsidRPr="005C697F" w:rsidRDefault="008C4FEA" w:rsidP="00060413">
            <w:pPr>
              <w:pStyle w:val="TAL"/>
            </w:pPr>
            <w:r w:rsidRPr="005C697F">
              <w:t>8.4.2.4-1</w:t>
            </w:r>
          </w:p>
        </w:tc>
        <w:tc>
          <w:tcPr>
            <w:tcW w:w="7298" w:type="dxa"/>
            <w:tcBorders>
              <w:top w:val="single" w:sz="4" w:space="0" w:color="auto"/>
              <w:left w:val="single" w:sz="4" w:space="0" w:color="auto"/>
              <w:bottom w:val="single" w:sz="4" w:space="0" w:color="auto"/>
              <w:right w:val="single" w:sz="4" w:space="0" w:color="auto"/>
            </w:tcBorders>
            <w:hideMark/>
          </w:tcPr>
          <w:p w14:paraId="0D8F5A65" w14:textId="77777777" w:rsidR="008C4FEA" w:rsidRPr="005C697F" w:rsidRDefault="008C4FEA" w:rsidP="00060413">
            <w:pPr>
              <w:pStyle w:val="TAL"/>
            </w:pPr>
            <w:r w:rsidRPr="005C697F">
              <w:t>LTE FDD, NR 15 kHz SSB SCS, 10 MHz bandwidth, FDD duplex mode</w:t>
            </w:r>
          </w:p>
        </w:tc>
      </w:tr>
      <w:tr w:rsidR="008C4FEA" w:rsidRPr="005C697F" w14:paraId="199D72C9"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9F608A2" w14:textId="77777777" w:rsidR="008C4FEA" w:rsidRPr="005C697F" w:rsidRDefault="008C4FEA" w:rsidP="00060413">
            <w:pPr>
              <w:pStyle w:val="TAL"/>
            </w:pPr>
            <w:r w:rsidRPr="005C697F">
              <w:t>8.4.2.4-2</w:t>
            </w:r>
          </w:p>
        </w:tc>
        <w:tc>
          <w:tcPr>
            <w:tcW w:w="7298" w:type="dxa"/>
            <w:tcBorders>
              <w:top w:val="single" w:sz="4" w:space="0" w:color="auto"/>
              <w:left w:val="single" w:sz="4" w:space="0" w:color="auto"/>
              <w:bottom w:val="single" w:sz="4" w:space="0" w:color="auto"/>
              <w:right w:val="single" w:sz="4" w:space="0" w:color="auto"/>
            </w:tcBorders>
            <w:hideMark/>
          </w:tcPr>
          <w:p w14:paraId="2EB61056" w14:textId="77777777" w:rsidR="008C4FEA" w:rsidRPr="005C697F" w:rsidRDefault="008C4FEA" w:rsidP="00060413">
            <w:pPr>
              <w:pStyle w:val="TAL"/>
            </w:pPr>
            <w:r w:rsidRPr="005C697F">
              <w:t>LTE FDD, NR 15 kHz SSB SCS, 10 MHz bandwidth, TDD duplex mode</w:t>
            </w:r>
          </w:p>
        </w:tc>
      </w:tr>
      <w:tr w:rsidR="008C4FEA" w:rsidRPr="005C697F" w14:paraId="2B266DD7"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48493DB2" w14:textId="77777777" w:rsidR="008C4FEA" w:rsidRPr="005C697F" w:rsidRDefault="008C4FEA" w:rsidP="00060413">
            <w:pPr>
              <w:pStyle w:val="TAL"/>
            </w:pPr>
            <w:r w:rsidRPr="005C697F">
              <w:t>8.4.2.4-3</w:t>
            </w:r>
          </w:p>
        </w:tc>
        <w:tc>
          <w:tcPr>
            <w:tcW w:w="7298" w:type="dxa"/>
            <w:tcBorders>
              <w:top w:val="single" w:sz="4" w:space="0" w:color="auto"/>
              <w:left w:val="single" w:sz="4" w:space="0" w:color="auto"/>
              <w:bottom w:val="single" w:sz="4" w:space="0" w:color="auto"/>
              <w:right w:val="single" w:sz="4" w:space="0" w:color="auto"/>
            </w:tcBorders>
            <w:hideMark/>
          </w:tcPr>
          <w:p w14:paraId="3CD0A3BD" w14:textId="77777777" w:rsidR="008C4FEA" w:rsidRPr="005C697F" w:rsidRDefault="008C4FEA" w:rsidP="00060413">
            <w:pPr>
              <w:pStyle w:val="TAL"/>
            </w:pPr>
            <w:r w:rsidRPr="005C697F">
              <w:t>LTE FDD, NR 30 kHz SSB SCS, 40 MHz bandwidth, TDD duplex mode</w:t>
            </w:r>
          </w:p>
        </w:tc>
      </w:tr>
      <w:tr w:rsidR="008C4FEA" w:rsidRPr="005C697F" w14:paraId="754C6927"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7C50A552" w14:textId="77777777" w:rsidR="008C4FEA" w:rsidRPr="005C697F" w:rsidRDefault="008C4FEA" w:rsidP="00060413">
            <w:pPr>
              <w:pStyle w:val="TAL"/>
            </w:pPr>
            <w:r w:rsidRPr="005C697F">
              <w:t>8.4.2.4-4</w:t>
            </w:r>
          </w:p>
        </w:tc>
        <w:tc>
          <w:tcPr>
            <w:tcW w:w="7298" w:type="dxa"/>
            <w:tcBorders>
              <w:top w:val="single" w:sz="4" w:space="0" w:color="auto"/>
              <w:left w:val="single" w:sz="4" w:space="0" w:color="auto"/>
              <w:bottom w:val="single" w:sz="4" w:space="0" w:color="auto"/>
              <w:right w:val="single" w:sz="4" w:space="0" w:color="auto"/>
            </w:tcBorders>
            <w:hideMark/>
          </w:tcPr>
          <w:p w14:paraId="3CE34149" w14:textId="77777777" w:rsidR="008C4FEA" w:rsidRPr="005C697F" w:rsidRDefault="008C4FEA" w:rsidP="00060413">
            <w:pPr>
              <w:pStyle w:val="TAL"/>
            </w:pPr>
            <w:r w:rsidRPr="005C697F">
              <w:t>LTE TDD, NR 15 kHz SSB SCS, 10 MHz bandwidth, FDD duplex mode</w:t>
            </w:r>
          </w:p>
        </w:tc>
      </w:tr>
      <w:tr w:rsidR="008C4FEA" w:rsidRPr="005C697F" w14:paraId="216C6502"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F6B02FE" w14:textId="77777777" w:rsidR="008C4FEA" w:rsidRPr="005C697F" w:rsidRDefault="008C4FEA" w:rsidP="00060413">
            <w:pPr>
              <w:pStyle w:val="TAL"/>
            </w:pPr>
            <w:r w:rsidRPr="005C697F">
              <w:t>8.4.2.4-5</w:t>
            </w:r>
          </w:p>
        </w:tc>
        <w:tc>
          <w:tcPr>
            <w:tcW w:w="7298" w:type="dxa"/>
            <w:tcBorders>
              <w:top w:val="single" w:sz="4" w:space="0" w:color="auto"/>
              <w:left w:val="single" w:sz="4" w:space="0" w:color="auto"/>
              <w:bottom w:val="single" w:sz="4" w:space="0" w:color="auto"/>
              <w:right w:val="single" w:sz="4" w:space="0" w:color="auto"/>
            </w:tcBorders>
            <w:hideMark/>
          </w:tcPr>
          <w:p w14:paraId="175E8DA3" w14:textId="77777777" w:rsidR="008C4FEA" w:rsidRPr="005C697F" w:rsidRDefault="008C4FEA" w:rsidP="00060413">
            <w:pPr>
              <w:pStyle w:val="TAL"/>
            </w:pPr>
            <w:r w:rsidRPr="005C697F">
              <w:t>LTE TDD, NR 15 kHz SSB SCS, 10 MHz bandwidth, TDD duplex mode</w:t>
            </w:r>
          </w:p>
        </w:tc>
      </w:tr>
      <w:tr w:rsidR="008C4FEA" w:rsidRPr="005C697F" w14:paraId="4E4392AD"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566BB972" w14:textId="77777777" w:rsidR="008C4FEA" w:rsidRPr="005C697F" w:rsidRDefault="008C4FEA" w:rsidP="00060413">
            <w:pPr>
              <w:pStyle w:val="TAL"/>
            </w:pPr>
            <w:r w:rsidRPr="005C697F">
              <w:t>8.4.2.4-6</w:t>
            </w:r>
          </w:p>
        </w:tc>
        <w:tc>
          <w:tcPr>
            <w:tcW w:w="7298" w:type="dxa"/>
            <w:tcBorders>
              <w:top w:val="single" w:sz="4" w:space="0" w:color="auto"/>
              <w:left w:val="single" w:sz="4" w:space="0" w:color="auto"/>
              <w:bottom w:val="single" w:sz="4" w:space="0" w:color="auto"/>
              <w:right w:val="single" w:sz="4" w:space="0" w:color="auto"/>
            </w:tcBorders>
            <w:hideMark/>
          </w:tcPr>
          <w:p w14:paraId="7DB61B55" w14:textId="77777777" w:rsidR="008C4FEA" w:rsidRPr="005C697F" w:rsidRDefault="008C4FEA" w:rsidP="00060413">
            <w:pPr>
              <w:pStyle w:val="TAL"/>
            </w:pPr>
            <w:r w:rsidRPr="005C697F">
              <w:t>LTE TDD, NR 30 kHz SSB SCS, 40 MHz bandwidth, TDD duplex mode</w:t>
            </w:r>
          </w:p>
        </w:tc>
      </w:tr>
      <w:tr w:rsidR="008C4FEA" w:rsidRPr="005C697F" w14:paraId="7C2B509C"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5EC800" w14:textId="77777777" w:rsidR="008C4FEA" w:rsidRPr="005C697F" w:rsidRDefault="008C4FEA" w:rsidP="00060413">
            <w:pPr>
              <w:pStyle w:val="TAN"/>
            </w:pPr>
            <w:r w:rsidRPr="005C697F">
              <w:t>NOTE:</w:t>
            </w:r>
            <w:r w:rsidRPr="005C697F">
              <w:tab/>
              <w:t>The UE is only required to be tested in one of the supported test configurations.</w:t>
            </w:r>
          </w:p>
        </w:tc>
      </w:tr>
    </w:tbl>
    <w:p w14:paraId="24C05BBF" w14:textId="77777777" w:rsidR="008C4FEA" w:rsidRPr="005C697F" w:rsidRDefault="008C4FEA" w:rsidP="008C4FEA"/>
    <w:p w14:paraId="028C7799" w14:textId="77777777" w:rsidR="008C4FEA" w:rsidRPr="005C697F" w:rsidRDefault="008C4FEA" w:rsidP="008C4FEA">
      <w:r w:rsidRPr="005C697F">
        <w:t>Configure the test requirement and the DUT according to the parameters in Table 8.4.2.4.4.1-2.</w:t>
      </w:r>
    </w:p>
    <w:p w14:paraId="61D4C773" w14:textId="77777777" w:rsidR="008C4FEA" w:rsidRPr="005C697F" w:rsidRDefault="008C4FEA" w:rsidP="008C4FEA">
      <w:pPr>
        <w:pStyle w:val="TH"/>
      </w:pPr>
      <w:r w:rsidRPr="005C697F">
        <w:t>Table 8.4.2.4.4.1-2: Initial conditions for E-UTRA - NR FR1 event-triggered reporting</w:t>
      </w:r>
      <w:r w:rsidRPr="005C697F">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34AFA1E8" w14:textId="77777777" w:rsidTr="00060413">
        <w:trPr>
          <w:jc w:val="center"/>
        </w:trPr>
        <w:tc>
          <w:tcPr>
            <w:tcW w:w="1701" w:type="dxa"/>
            <w:shd w:val="clear" w:color="auto" w:fill="auto"/>
          </w:tcPr>
          <w:p w14:paraId="3AF480B0" w14:textId="77777777" w:rsidR="008C4FEA" w:rsidRPr="005C697F" w:rsidRDefault="008C4FEA" w:rsidP="00060413">
            <w:pPr>
              <w:pStyle w:val="TAH"/>
            </w:pPr>
            <w:r w:rsidRPr="005C697F">
              <w:t>Parameter</w:t>
            </w:r>
          </w:p>
        </w:tc>
        <w:tc>
          <w:tcPr>
            <w:tcW w:w="3943" w:type="dxa"/>
            <w:gridSpan w:val="2"/>
            <w:shd w:val="clear" w:color="auto" w:fill="auto"/>
          </w:tcPr>
          <w:p w14:paraId="50F9BEB9" w14:textId="77777777" w:rsidR="008C4FEA" w:rsidRPr="005C697F" w:rsidRDefault="008C4FEA" w:rsidP="00060413">
            <w:pPr>
              <w:pStyle w:val="TAH"/>
            </w:pPr>
            <w:r w:rsidRPr="005C697F">
              <w:t>Value</w:t>
            </w:r>
          </w:p>
        </w:tc>
        <w:tc>
          <w:tcPr>
            <w:tcW w:w="3961" w:type="dxa"/>
          </w:tcPr>
          <w:p w14:paraId="1816906F" w14:textId="77777777" w:rsidR="008C4FEA" w:rsidRPr="005C697F" w:rsidRDefault="008C4FEA" w:rsidP="00060413">
            <w:pPr>
              <w:pStyle w:val="TAH"/>
            </w:pPr>
            <w:r w:rsidRPr="005C697F">
              <w:t>Comment</w:t>
            </w:r>
          </w:p>
        </w:tc>
      </w:tr>
      <w:tr w:rsidR="008C4FEA" w:rsidRPr="005C697F" w14:paraId="4EE466DF" w14:textId="77777777" w:rsidTr="00060413">
        <w:trPr>
          <w:jc w:val="center"/>
        </w:trPr>
        <w:tc>
          <w:tcPr>
            <w:tcW w:w="1701" w:type="dxa"/>
            <w:shd w:val="clear" w:color="auto" w:fill="auto"/>
          </w:tcPr>
          <w:p w14:paraId="50E301DE" w14:textId="77777777" w:rsidR="008C4FEA" w:rsidRPr="005C697F" w:rsidRDefault="008C4FEA" w:rsidP="00060413">
            <w:pPr>
              <w:pStyle w:val="TAL"/>
            </w:pPr>
            <w:r w:rsidRPr="005C697F">
              <w:t>Test environment</w:t>
            </w:r>
          </w:p>
        </w:tc>
        <w:tc>
          <w:tcPr>
            <w:tcW w:w="3943" w:type="dxa"/>
            <w:gridSpan w:val="2"/>
            <w:shd w:val="clear" w:color="auto" w:fill="auto"/>
          </w:tcPr>
          <w:p w14:paraId="2FCB9185" w14:textId="77777777" w:rsidR="008C4FEA" w:rsidRPr="005C697F" w:rsidRDefault="008C4FEA" w:rsidP="00060413">
            <w:pPr>
              <w:pStyle w:val="TAL"/>
            </w:pPr>
            <w:r w:rsidRPr="005C697F">
              <w:t>NC</w:t>
            </w:r>
          </w:p>
        </w:tc>
        <w:tc>
          <w:tcPr>
            <w:tcW w:w="3961" w:type="dxa"/>
          </w:tcPr>
          <w:p w14:paraId="2F9A5610" w14:textId="77777777" w:rsidR="008C4FEA" w:rsidRPr="005C697F" w:rsidRDefault="008C4FEA" w:rsidP="00060413">
            <w:pPr>
              <w:pStyle w:val="TAL"/>
            </w:pPr>
            <w:r w:rsidRPr="005C697F">
              <w:t>As specified in TS 36.508 [25] clause 4.1.</w:t>
            </w:r>
          </w:p>
        </w:tc>
      </w:tr>
      <w:tr w:rsidR="008C4FEA" w:rsidRPr="005C697F" w14:paraId="5CD3EA38" w14:textId="77777777" w:rsidTr="00060413">
        <w:trPr>
          <w:jc w:val="center"/>
        </w:trPr>
        <w:tc>
          <w:tcPr>
            <w:tcW w:w="1701" w:type="dxa"/>
            <w:shd w:val="clear" w:color="auto" w:fill="auto"/>
          </w:tcPr>
          <w:p w14:paraId="2B4B68A8" w14:textId="77777777" w:rsidR="008C4FEA" w:rsidRPr="005C697F" w:rsidRDefault="008C4FEA" w:rsidP="00060413">
            <w:pPr>
              <w:pStyle w:val="TAL"/>
            </w:pPr>
            <w:r w:rsidRPr="005C697F">
              <w:t>Test frequencies</w:t>
            </w:r>
          </w:p>
        </w:tc>
        <w:tc>
          <w:tcPr>
            <w:tcW w:w="7904" w:type="dxa"/>
            <w:gridSpan w:val="3"/>
            <w:shd w:val="clear" w:color="auto" w:fill="auto"/>
          </w:tcPr>
          <w:p w14:paraId="06FAC13D" w14:textId="77777777" w:rsidR="008C4FEA" w:rsidRPr="005C697F" w:rsidRDefault="008C4FEA" w:rsidP="00060413">
            <w:pPr>
              <w:pStyle w:val="TAL"/>
            </w:pPr>
            <w:r w:rsidRPr="005C697F">
              <w:t>As specified in Annex E, Table E.6-1 and TS 38.508-1 [14] clause 4.3.1.</w:t>
            </w:r>
          </w:p>
        </w:tc>
      </w:tr>
      <w:tr w:rsidR="008C4FEA" w:rsidRPr="005C697F" w14:paraId="3959CE9A" w14:textId="77777777" w:rsidTr="00060413">
        <w:trPr>
          <w:jc w:val="center"/>
        </w:trPr>
        <w:tc>
          <w:tcPr>
            <w:tcW w:w="1701" w:type="dxa"/>
            <w:shd w:val="clear" w:color="auto" w:fill="auto"/>
          </w:tcPr>
          <w:p w14:paraId="48CD54DD" w14:textId="77777777" w:rsidR="008C4FEA" w:rsidRPr="005C697F" w:rsidRDefault="008C4FEA" w:rsidP="00060413">
            <w:pPr>
              <w:pStyle w:val="TAL"/>
            </w:pPr>
            <w:r w:rsidRPr="005C697F">
              <w:t>Channel bandwidth</w:t>
            </w:r>
          </w:p>
        </w:tc>
        <w:tc>
          <w:tcPr>
            <w:tcW w:w="7904" w:type="dxa"/>
            <w:gridSpan w:val="3"/>
            <w:shd w:val="clear" w:color="auto" w:fill="auto"/>
          </w:tcPr>
          <w:p w14:paraId="083D790E" w14:textId="77777777" w:rsidR="008C4FEA" w:rsidRPr="005C697F" w:rsidRDefault="008C4FEA" w:rsidP="00060413">
            <w:pPr>
              <w:pStyle w:val="TAL"/>
            </w:pPr>
            <w:r w:rsidRPr="005C697F">
              <w:t>As specified by the test configuration selected from Table 8.4.2.4.4.1-1.</w:t>
            </w:r>
          </w:p>
        </w:tc>
      </w:tr>
      <w:tr w:rsidR="008C4FEA" w:rsidRPr="005C697F" w14:paraId="0ACEA778" w14:textId="77777777" w:rsidTr="00060413">
        <w:trPr>
          <w:jc w:val="center"/>
        </w:trPr>
        <w:tc>
          <w:tcPr>
            <w:tcW w:w="1701" w:type="dxa"/>
            <w:shd w:val="clear" w:color="auto" w:fill="auto"/>
          </w:tcPr>
          <w:p w14:paraId="4557AC7B" w14:textId="77777777" w:rsidR="008C4FEA" w:rsidRPr="005C697F" w:rsidRDefault="008C4FEA" w:rsidP="00060413">
            <w:pPr>
              <w:pStyle w:val="TAL"/>
            </w:pPr>
            <w:r w:rsidRPr="005C697F">
              <w:t>Propagation conditions</w:t>
            </w:r>
          </w:p>
        </w:tc>
        <w:tc>
          <w:tcPr>
            <w:tcW w:w="3943" w:type="dxa"/>
            <w:gridSpan w:val="2"/>
            <w:shd w:val="clear" w:color="auto" w:fill="auto"/>
          </w:tcPr>
          <w:p w14:paraId="4F80CFE9" w14:textId="77777777" w:rsidR="008C4FEA" w:rsidRPr="005C697F" w:rsidRDefault="008C4FEA" w:rsidP="00060413">
            <w:pPr>
              <w:pStyle w:val="TAL"/>
            </w:pPr>
            <w:r w:rsidRPr="005C697F">
              <w:t>AWGN</w:t>
            </w:r>
          </w:p>
        </w:tc>
        <w:tc>
          <w:tcPr>
            <w:tcW w:w="3961" w:type="dxa"/>
          </w:tcPr>
          <w:p w14:paraId="1BB506B2" w14:textId="77777777" w:rsidR="008C4FEA" w:rsidRPr="005C697F" w:rsidRDefault="008C4FEA" w:rsidP="00060413">
            <w:pPr>
              <w:pStyle w:val="TAL"/>
            </w:pPr>
            <w:r w:rsidRPr="005C697F">
              <w:t>As specified in clause C.2.1</w:t>
            </w:r>
          </w:p>
        </w:tc>
      </w:tr>
      <w:tr w:rsidR="008C4FEA" w:rsidRPr="005C697F" w14:paraId="667452B5" w14:textId="77777777" w:rsidTr="00060413">
        <w:trPr>
          <w:jc w:val="center"/>
        </w:trPr>
        <w:tc>
          <w:tcPr>
            <w:tcW w:w="1701" w:type="dxa"/>
            <w:vMerge w:val="restart"/>
            <w:shd w:val="clear" w:color="auto" w:fill="auto"/>
          </w:tcPr>
          <w:p w14:paraId="34FB610A" w14:textId="77777777" w:rsidR="008C4FEA" w:rsidRPr="005C697F" w:rsidRDefault="008C4FEA" w:rsidP="00060413">
            <w:pPr>
              <w:pStyle w:val="TAL"/>
            </w:pPr>
            <w:r w:rsidRPr="005C697F">
              <w:t>Connection Diagram</w:t>
            </w:r>
          </w:p>
        </w:tc>
        <w:tc>
          <w:tcPr>
            <w:tcW w:w="1134" w:type="dxa"/>
            <w:shd w:val="clear" w:color="auto" w:fill="auto"/>
          </w:tcPr>
          <w:p w14:paraId="2AC68A2F" w14:textId="77777777" w:rsidR="008C4FEA" w:rsidRPr="005C697F" w:rsidRDefault="008C4FEA" w:rsidP="00060413">
            <w:pPr>
              <w:pStyle w:val="TAL"/>
            </w:pPr>
            <w:r w:rsidRPr="005C697F">
              <w:t>TE Part</w:t>
            </w:r>
          </w:p>
        </w:tc>
        <w:tc>
          <w:tcPr>
            <w:tcW w:w="2809" w:type="dxa"/>
            <w:shd w:val="clear" w:color="auto" w:fill="auto"/>
          </w:tcPr>
          <w:p w14:paraId="1DB006D7" w14:textId="77777777" w:rsidR="008C4FEA" w:rsidRPr="005C697F" w:rsidRDefault="008C4FEA" w:rsidP="00060413">
            <w:pPr>
              <w:pStyle w:val="TAL"/>
            </w:pPr>
            <w:r w:rsidRPr="005C697F">
              <w:t>A.3.1.8.2</w:t>
            </w:r>
          </w:p>
        </w:tc>
        <w:tc>
          <w:tcPr>
            <w:tcW w:w="3961" w:type="dxa"/>
            <w:vMerge w:val="restart"/>
          </w:tcPr>
          <w:p w14:paraId="050330D0" w14:textId="77777777" w:rsidR="008C4FEA" w:rsidRPr="005C697F" w:rsidRDefault="008C4FEA" w:rsidP="00060413">
            <w:pPr>
              <w:pStyle w:val="TAL"/>
            </w:pPr>
            <w:r w:rsidRPr="005C697F">
              <w:t>As specified in TS 38.508-1 [14] Annex A.</w:t>
            </w:r>
          </w:p>
        </w:tc>
      </w:tr>
      <w:tr w:rsidR="008C4FEA" w:rsidRPr="005C697F" w14:paraId="3F7627A0" w14:textId="77777777" w:rsidTr="00060413">
        <w:trPr>
          <w:jc w:val="center"/>
        </w:trPr>
        <w:tc>
          <w:tcPr>
            <w:tcW w:w="1701" w:type="dxa"/>
            <w:vMerge/>
            <w:shd w:val="clear" w:color="auto" w:fill="auto"/>
          </w:tcPr>
          <w:p w14:paraId="1795DDF8" w14:textId="77777777" w:rsidR="008C4FEA" w:rsidRPr="005C697F" w:rsidRDefault="008C4FEA" w:rsidP="00060413">
            <w:pPr>
              <w:pStyle w:val="TAL"/>
            </w:pPr>
          </w:p>
        </w:tc>
        <w:tc>
          <w:tcPr>
            <w:tcW w:w="1134" w:type="dxa"/>
            <w:shd w:val="clear" w:color="auto" w:fill="auto"/>
          </w:tcPr>
          <w:p w14:paraId="6B71425E" w14:textId="77777777" w:rsidR="008C4FEA" w:rsidRPr="005C697F" w:rsidRDefault="008C4FEA" w:rsidP="00060413">
            <w:pPr>
              <w:pStyle w:val="TAL"/>
            </w:pPr>
            <w:r w:rsidRPr="005C697F">
              <w:t>DUT Part</w:t>
            </w:r>
          </w:p>
        </w:tc>
        <w:tc>
          <w:tcPr>
            <w:tcW w:w="2809" w:type="dxa"/>
            <w:shd w:val="clear" w:color="auto" w:fill="auto"/>
          </w:tcPr>
          <w:p w14:paraId="730BF0BA" w14:textId="77777777" w:rsidR="008C4FEA" w:rsidRPr="005C697F" w:rsidRDefault="008C4FEA" w:rsidP="00060413">
            <w:pPr>
              <w:pStyle w:val="TAL"/>
            </w:pPr>
            <w:r w:rsidRPr="005C697F">
              <w:t>A.3.2.3.4</w:t>
            </w:r>
          </w:p>
        </w:tc>
        <w:tc>
          <w:tcPr>
            <w:tcW w:w="3961" w:type="dxa"/>
            <w:vMerge/>
          </w:tcPr>
          <w:p w14:paraId="2C1F1505" w14:textId="77777777" w:rsidR="008C4FEA" w:rsidRPr="005C697F" w:rsidRDefault="008C4FEA" w:rsidP="00060413">
            <w:pPr>
              <w:pStyle w:val="TAL"/>
            </w:pPr>
          </w:p>
        </w:tc>
      </w:tr>
      <w:tr w:rsidR="008C4FEA" w:rsidRPr="005C697F" w14:paraId="56DE1A21" w14:textId="77777777" w:rsidTr="00060413">
        <w:trPr>
          <w:jc w:val="center"/>
        </w:trPr>
        <w:tc>
          <w:tcPr>
            <w:tcW w:w="1701" w:type="dxa"/>
            <w:shd w:val="clear" w:color="auto" w:fill="auto"/>
          </w:tcPr>
          <w:p w14:paraId="32DAF18E"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1471928E" w14:textId="77777777" w:rsidR="008C4FEA" w:rsidRPr="005C697F" w:rsidRDefault="008C4FEA" w:rsidP="00060413">
            <w:pPr>
              <w:pStyle w:val="TAL"/>
            </w:pPr>
            <w:r w:rsidRPr="005C697F">
              <w:t>N/A</w:t>
            </w:r>
          </w:p>
        </w:tc>
        <w:tc>
          <w:tcPr>
            <w:tcW w:w="3961" w:type="dxa"/>
          </w:tcPr>
          <w:p w14:paraId="64100D60" w14:textId="77777777" w:rsidR="008C4FEA" w:rsidRPr="005C697F" w:rsidRDefault="008C4FEA" w:rsidP="00060413">
            <w:pPr>
              <w:pStyle w:val="TAL"/>
            </w:pPr>
          </w:p>
        </w:tc>
      </w:tr>
    </w:tbl>
    <w:p w14:paraId="219D404D" w14:textId="77777777" w:rsidR="008C4FEA" w:rsidRPr="005C697F" w:rsidRDefault="008C4FEA" w:rsidP="008C4FEA"/>
    <w:p w14:paraId="28B89B6C" w14:textId="77777777" w:rsidR="008C4FEA" w:rsidRPr="005C697F" w:rsidRDefault="008C4FEA" w:rsidP="008C4FEA">
      <w:pPr>
        <w:pStyle w:val="B1"/>
        <w:rPr>
          <w:lang w:eastAsia="ja-JP"/>
        </w:rPr>
      </w:pPr>
      <w:r w:rsidRPr="005C697F">
        <w:rPr>
          <w:lang w:eastAsia="ja-JP"/>
        </w:rPr>
        <w:lastRenderedPageBreak/>
        <w:t>1.</w:t>
      </w:r>
      <w:r w:rsidRPr="005C697F">
        <w:rPr>
          <w:lang w:eastAsia="ja-JP"/>
        </w:rPr>
        <w:tab/>
        <w:t>The general test parameter settings are set up according to Table 8.4.2.4.4.1-3.</w:t>
      </w:r>
    </w:p>
    <w:p w14:paraId="4D2F42B8"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8.4.2.4.4.3.</w:t>
      </w:r>
    </w:p>
    <w:p w14:paraId="291F676F"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neighbour cell on the NR carrier.</w:t>
      </w:r>
      <w:r w:rsidRPr="005C697F">
        <w:rPr>
          <w:lang w:eastAsia="ja-JP"/>
        </w:rPr>
        <w:t xml:space="preserve"> Cell 1 is the cell used for connection setup with the power level set according to Table </w:t>
      </w:r>
      <w:r w:rsidRPr="005C697F">
        <w:rPr>
          <w:rFonts w:eastAsia="??"/>
        </w:rPr>
        <w:t xml:space="preserve">8.4.2.4.5-1 </w:t>
      </w:r>
      <w:r w:rsidRPr="005C697F">
        <w:rPr>
          <w:lang w:eastAsia="ja-JP"/>
        </w:rPr>
        <w:t>for this test. Cell 1 is configured according to clauses C.1.1 and C.1.2.</w:t>
      </w:r>
    </w:p>
    <w:p w14:paraId="34CFD7F4" w14:textId="77777777" w:rsidR="008C4FEA" w:rsidRPr="005C697F" w:rsidRDefault="008C4FEA" w:rsidP="008C4FEA">
      <w:pPr>
        <w:pStyle w:val="TH"/>
      </w:pPr>
      <w:r w:rsidRPr="005C697F">
        <w:t>Table 8.4.2.4.4.1-3: General test parameters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8C4FEA" w:rsidRPr="005C697F" w14:paraId="37505BFE" w14:textId="77777777" w:rsidTr="00060413">
        <w:trPr>
          <w:cantSplit/>
          <w:jc w:val="center"/>
        </w:trPr>
        <w:tc>
          <w:tcPr>
            <w:tcW w:w="1462" w:type="dxa"/>
            <w:vMerge w:val="restart"/>
          </w:tcPr>
          <w:p w14:paraId="249C822F" w14:textId="77777777" w:rsidR="008C4FEA" w:rsidRPr="005C697F" w:rsidRDefault="008C4FEA" w:rsidP="00060413">
            <w:pPr>
              <w:pStyle w:val="TAH"/>
              <w:rPr>
                <w:rFonts w:cs="Arial"/>
                <w:szCs w:val="18"/>
              </w:rPr>
            </w:pPr>
            <w:r w:rsidRPr="005C697F">
              <w:rPr>
                <w:rFonts w:cs="Arial"/>
                <w:szCs w:val="18"/>
              </w:rPr>
              <w:t>Parameter</w:t>
            </w:r>
          </w:p>
        </w:tc>
        <w:tc>
          <w:tcPr>
            <w:tcW w:w="507" w:type="dxa"/>
            <w:vMerge w:val="restart"/>
          </w:tcPr>
          <w:p w14:paraId="233B170C" w14:textId="77777777" w:rsidR="008C4FEA" w:rsidRPr="005C697F" w:rsidRDefault="008C4FEA" w:rsidP="00060413">
            <w:pPr>
              <w:pStyle w:val="TAH"/>
              <w:rPr>
                <w:rFonts w:cs="Arial"/>
                <w:szCs w:val="18"/>
              </w:rPr>
            </w:pPr>
            <w:r w:rsidRPr="005C697F">
              <w:rPr>
                <w:rFonts w:cs="Arial"/>
                <w:szCs w:val="18"/>
              </w:rPr>
              <w:t>Unit</w:t>
            </w:r>
          </w:p>
        </w:tc>
        <w:tc>
          <w:tcPr>
            <w:tcW w:w="1484" w:type="dxa"/>
            <w:vMerge w:val="restart"/>
          </w:tcPr>
          <w:p w14:paraId="2CEFF643" w14:textId="77777777" w:rsidR="008C4FEA" w:rsidRPr="005C697F" w:rsidRDefault="008C4FEA" w:rsidP="00060413">
            <w:pPr>
              <w:pStyle w:val="TAH"/>
              <w:rPr>
                <w:rFonts w:cs="Arial"/>
                <w:szCs w:val="18"/>
              </w:rPr>
            </w:pPr>
            <w:r w:rsidRPr="005C697F">
              <w:rPr>
                <w:rFonts w:cs="Arial"/>
                <w:szCs w:val="18"/>
              </w:rPr>
              <w:t>Test configuration</w:t>
            </w:r>
          </w:p>
        </w:tc>
        <w:tc>
          <w:tcPr>
            <w:tcW w:w="3627" w:type="dxa"/>
            <w:gridSpan w:val="4"/>
          </w:tcPr>
          <w:p w14:paraId="0CC72616" w14:textId="77777777" w:rsidR="008C4FEA" w:rsidRPr="005C697F" w:rsidRDefault="008C4FEA" w:rsidP="00060413">
            <w:pPr>
              <w:pStyle w:val="TAH"/>
              <w:rPr>
                <w:rFonts w:cs="Arial"/>
                <w:szCs w:val="18"/>
              </w:rPr>
            </w:pPr>
            <w:r w:rsidRPr="005C697F">
              <w:rPr>
                <w:rFonts w:cs="Arial"/>
                <w:szCs w:val="18"/>
              </w:rPr>
              <w:t>Value</w:t>
            </w:r>
          </w:p>
        </w:tc>
        <w:tc>
          <w:tcPr>
            <w:tcW w:w="2536" w:type="dxa"/>
            <w:vMerge w:val="restart"/>
          </w:tcPr>
          <w:p w14:paraId="4F0CC0E1"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7D7CEFF7" w14:textId="77777777" w:rsidTr="00060413">
        <w:trPr>
          <w:cantSplit/>
          <w:jc w:val="center"/>
        </w:trPr>
        <w:tc>
          <w:tcPr>
            <w:tcW w:w="1462" w:type="dxa"/>
            <w:vMerge/>
          </w:tcPr>
          <w:p w14:paraId="20E5FA77" w14:textId="77777777" w:rsidR="008C4FEA" w:rsidRPr="005C697F" w:rsidRDefault="008C4FEA" w:rsidP="00060413">
            <w:pPr>
              <w:pStyle w:val="TAH"/>
              <w:rPr>
                <w:rFonts w:cs="Arial"/>
                <w:szCs w:val="18"/>
              </w:rPr>
            </w:pPr>
          </w:p>
        </w:tc>
        <w:tc>
          <w:tcPr>
            <w:tcW w:w="507" w:type="dxa"/>
            <w:vMerge/>
          </w:tcPr>
          <w:p w14:paraId="31C65CE1" w14:textId="77777777" w:rsidR="008C4FEA" w:rsidRPr="005C697F" w:rsidRDefault="008C4FEA" w:rsidP="00060413">
            <w:pPr>
              <w:pStyle w:val="TAH"/>
              <w:rPr>
                <w:rFonts w:cs="Arial"/>
                <w:szCs w:val="18"/>
              </w:rPr>
            </w:pPr>
          </w:p>
        </w:tc>
        <w:tc>
          <w:tcPr>
            <w:tcW w:w="1484" w:type="dxa"/>
            <w:vMerge/>
          </w:tcPr>
          <w:p w14:paraId="21E5FFAD" w14:textId="77777777" w:rsidR="008C4FEA" w:rsidRPr="005C697F" w:rsidRDefault="008C4FEA" w:rsidP="00060413">
            <w:pPr>
              <w:pStyle w:val="TAH"/>
              <w:rPr>
                <w:rFonts w:cs="Arial"/>
                <w:szCs w:val="18"/>
              </w:rPr>
            </w:pPr>
          </w:p>
        </w:tc>
        <w:tc>
          <w:tcPr>
            <w:tcW w:w="747" w:type="dxa"/>
          </w:tcPr>
          <w:p w14:paraId="0F8E64D2" w14:textId="77777777" w:rsidR="008C4FEA" w:rsidRPr="005C697F" w:rsidRDefault="008C4FEA" w:rsidP="00060413">
            <w:pPr>
              <w:pStyle w:val="TAH"/>
              <w:rPr>
                <w:rFonts w:cs="Arial"/>
                <w:szCs w:val="18"/>
              </w:rPr>
            </w:pPr>
            <w:r w:rsidRPr="005C697F">
              <w:rPr>
                <w:rFonts w:cs="Arial"/>
                <w:szCs w:val="18"/>
              </w:rPr>
              <w:t>Test 1</w:t>
            </w:r>
          </w:p>
        </w:tc>
        <w:tc>
          <w:tcPr>
            <w:tcW w:w="1071" w:type="dxa"/>
          </w:tcPr>
          <w:p w14:paraId="64BE7F03" w14:textId="77777777" w:rsidR="008C4FEA" w:rsidRPr="005C697F" w:rsidRDefault="008C4FEA" w:rsidP="00060413">
            <w:pPr>
              <w:pStyle w:val="TAH"/>
              <w:rPr>
                <w:rFonts w:cs="Arial"/>
                <w:szCs w:val="18"/>
              </w:rPr>
            </w:pPr>
            <w:r w:rsidRPr="005C697F">
              <w:rPr>
                <w:rFonts w:cs="Arial"/>
                <w:szCs w:val="18"/>
              </w:rPr>
              <w:t>Test 2</w:t>
            </w:r>
          </w:p>
        </w:tc>
        <w:tc>
          <w:tcPr>
            <w:tcW w:w="669" w:type="dxa"/>
          </w:tcPr>
          <w:p w14:paraId="7B1B952A" w14:textId="77777777" w:rsidR="008C4FEA" w:rsidRPr="005C697F" w:rsidRDefault="008C4FEA" w:rsidP="00060413">
            <w:pPr>
              <w:pStyle w:val="TAH"/>
              <w:rPr>
                <w:rFonts w:cs="Arial"/>
                <w:szCs w:val="18"/>
              </w:rPr>
            </w:pPr>
            <w:r w:rsidRPr="005C697F">
              <w:rPr>
                <w:rFonts w:cs="Arial"/>
                <w:szCs w:val="18"/>
              </w:rPr>
              <w:t>Test 3</w:t>
            </w:r>
          </w:p>
        </w:tc>
        <w:tc>
          <w:tcPr>
            <w:tcW w:w="1086" w:type="dxa"/>
          </w:tcPr>
          <w:p w14:paraId="6C366EDB" w14:textId="77777777" w:rsidR="008C4FEA" w:rsidRPr="005C697F" w:rsidRDefault="008C4FEA" w:rsidP="00060413">
            <w:pPr>
              <w:pStyle w:val="TAH"/>
              <w:rPr>
                <w:rFonts w:cs="Arial"/>
                <w:szCs w:val="18"/>
              </w:rPr>
            </w:pPr>
            <w:r w:rsidRPr="005C697F">
              <w:rPr>
                <w:rFonts w:cs="Arial"/>
                <w:szCs w:val="18"/>
              </w:rPr>
              <w:t>Test 4</w:t>
            </w:r>
          </w:p>
        </w:tc>
        <w:tc>
          <w:tcPr>
            <w:tcW w:w="2536" w:type="dxa"/>
            <w:vMerge/>
          </w:tcPr>
          <w:p w14:paraId="7F47B879" w14:textId="77777777" w:rsidR="008C4FEA" w:rsidRPr="005C697F" w:rsidRDefault="008C4FEA" w:rsidP="00060413">
            <w:pPr>
              <w:pStyle w:val="TAH"/>
              <w:rPr>
                <w:rFonts w:cs="Arial"/>
                <w:szCs w:val="18"/>
              </w:rPr>
            </w:pPr>
          </w:p>
        </w:tc>
      </w:tr>
      <w:tr w:rsidR="008C4FEA" w:rsidRPr="005C697F" w14:paraId="64239F73" w14:textId="77777777" w:rsidTr="00060413">
        <w:trPr>
          <w:cantSplit/>
          <w:jc w:val="center"/>
        </w:trPr>
        <w:tc>
          <w:tcPr>
            <w:tcW w:w="1462" w:type="dxa"/>
          </w:tcPr>
          <w:p w14:paraId="3D0EDA3B" w14:textId="77777777" w:rsidR="008C4FEA" w:rsidRPr="005C697F" w:rsidRDefault="008C4FEA" w:rsidP="00060413">
            <w:pPr>
              <w:pStyle w:val="TAH"/>
              <w:jc w:val="left"/>
              <w:rPr>
                <w:rFonts w:cs="v4.2.0"/>
                <w:b w:val="0"/>
                <w:szCs w:val="18"/>
              </w:rPr>
            </w:pPr>
            <w:r w:rsidRPr="005C697F">
              <w:rPr>
                <w:rFonts w:cs="v4.2.0"/>
                <w:b w:val="0"/>
                <w:szCs w:val="18"/>
              </w:rPr>
              <w:t>E-UTRA RF Channel Number</w:t>
            </w:r>
          </w:p>
        </w:tc>
        <w:tc>
          <w:tcPr>
            <w:tcW w:w="507" w:type="dxa"/>
          </w:tcPr>
          <w:p w14:paraId="7DD6DAE1" w14:textId="77777777" w:rsidR="008C4FEA" w:rsidRPr="005C697F" w:rsidRDefault="008C4FEA" w:rsidP="00060413">
            <w:pPr>
              <w:pStyle w:val="TAH"/>
              <w:rPr>
                <w:rFonts w:cs="Arial"/>
                <w:szCs w:val="18"/>
              </w:rPr>
            </w:pPr>
          </w:p>
        </w:tc>
        <w:tc>
          <w:tcPr>
            <w:tcW w:w="1484" w:type="dxa"/>
          </w:tcPr>
          <w:p w14:paraId="3697D496"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79C3593A" w14:textId="77777777" w:rsidR="008C4FEA" w:rsidRPr="005C697F" w:rsidRDefault="008C4FEA" w:rsidP="00060413">
            <w:pPr>
              <w:pStyle w:val="TAH"/>
              <w:rPr>
                <w:rFonts w:cs="v4.2.0"/>
                <w:b w:val="0"/>
                <w:bCs/>
                <w:szCs w:val="18"/>
              </w:rPr>
            </w:pPr>
            <w:r w:rsidRPr="005C697F">
              <w:rPr>
                <w:rFonts w:cs="v4.2.0"/>
                <w:b w:val="0"/>
                <w:bCs/>
                <w:szCs w:val="18"/>
              </w:rPr>
              <w:t>1</w:t>
            </w:r>
          </w:p>
        </w:tc>
        <w:tc>
          <w:tcPr>
            <w:tcW w:w="2536" w:type="dxa"/>
          </w:tcPr>
          <w:p w14:paraId="564304FF"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6F7E4FC3" w14:textId="77777777" w:rsidTr="00060413">
        <w:trPr>
          <w:cantSplit/>
          <w:jc w:val="center"/>
        </w:trPr>
        <w:tc>
          <w:tcPr>
            <w:tcW w:w="1462" w:type="dxa"/>
          </w:tcPr>
          <w:p w14:paraId="45A8DF6F"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507" w:type="dxa"/>
          </w:tcPr>
          <w:p w14:paraId="7A908B4C" w14:textId="77777777" w:rsidR="008C4FEA" w:rsidRPr="005C697F" w:rsidRDefault="008C4FEA" w:rsidP="00060413">
            <w:pPr>
              <w:pStyle w:val="TAH"/>
              <w:rPr>
                <w:rFonts w:cs="Arial"/>
                <w:szCs w:val="18"/>
              </w:rPr>
            </w:pPr>
          </w:p>
        </w:tc>
        <w:tc>
          <w:tcPr>
            <w:tcW w:w="1484" w:type="dxa"/>
          </w:tcPr>
          <w:p w14:paraId="163CEAFB"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3A0F6923" w14:textId="77777777" w:rsidR="008C4FEA" w:rsidRPr="005C697F" w:rsidRDefault="008C4FEA" w:rsidP="00060413">
            <w:pPr>
              <w:pStyle w:val="TAH"/>
              <w:rPr>
                <w:rFonts w:cs="v4.2.0"/>
                <w:b w:val="0"/>
                <w:bCs/>
                <w:szCs w:val="18"/>
              </w:rPr>
            </w:pPr>
            <w:r w:rsidRPr="005C697F">
              <w:rPr>
                <w:rFonts w:cs="v4.2.0"/>
                <w:b w:val="0"/>
                <w:bCs/>
                <w:szCs w:val="18"/>
              </w:rPr>
              <w:t>1</w:t>
            </w:r>
          </w:p>
        </w:tc>
        <w:tc>
          <w:tcPr>
            <w:tcW w:w="2536" w:type="dxa"/>
          </w:tcPr>
          <w:p w14:paraId="7C414844" w14:textId="77777777" w:rsidR="008C4FEA" w:rsidRPr="005C697F" w:rsidRDefault="008C4FEA" w:rsidP="00060413">
            <w:pPr>
              <w:pStyle w:val="TAH"/>
              <w:jc w:val="left"/>
              <w:rPr>
                <w:rFonts w:cs="v4.2.0"/>
                <w:b w:val="0"/>
                <w:bCs/>
                <w:szCs w:val="18"/>
              </w:rPr>
            </w:pPr>
            <w:r w:rsidRPr="005C697F">
              <w:rPr>
                <w:rFonts w:cs="v4.2.0"/>
                <w:b w:val="0"/>
                <w:bCs/>
                <w:szCs w:val="18"/>
              </w:rPr>
              <w:t>One FR1 NR carrier frequency is used.</w:t>
            </w:r>
          </w:p>
        </w:tc>
      </w:tr>
      <w:tr w:rsidR="008C4FEA" w:rsidRPr="005C697F" w14:paraId="6F11BE55" w14:textId="77777777" w:rsidTr="00060413">
        <w:trPr>
          <w:cantSplit/>
          <w:jc w:val="center"/>
        </w:trPr>
        <w:tc>
          <w:tcPr>
            <w:tcW w:w="1462" w:type="dxa"/>
          </w:tcPr>
          <w:p w14:paraId="5BC6DDCE" w14:textId="77777777" w:rsidR="008C4FEA" w:rsidRPr="005C697F" w:rsidRDefault="008C4FEA" w:rsidP="00060413">
            <w:pPr>
              <w:pStyle w:val="TAL"/>
              <w:rPr>
                <w:rFonts w:cs="Arial"/>
                <w:szCs w:val="18"/>
              </w:rPr>
            </w:pPr>
            <w:r w:rsidRPr="005C697F">
              <w:rPr>
                <w:rFonts w:cs="Arial"/>
                <w:szCs w:val="18"/>
              </w:rPr>
              <w:t>Active cell</w:t>
            </w:r>
          </w:p>
        </w:tc>
        <w:tc>
          <w:tcPr>
            <w:tcW w:w="507" w:type="dxa"/>
          </w:tcPr>
          <w:p w14:paraId="77380C50" w14:textId="77777777" w:rsidR="008C4FEA" w:rsidRPr="005C697F" w:rsidRDefault="008C4FEA" w:rsidP="00060413">
            <w:pPr>
              <w:pStyle w:val="TAL"/>
              <w:rPr>
                <w:rFonts w:cs="Arial"/>
                <w:szCs w:val="18"/>
              </w:rPr>
            </w:pPr>
          </w:p>
        </w:tc>
        <w:tc>
          <w:tcPr>
            <w:tcW w:w="1484" w:type="dxa"/>
          </w:tcPr>
          <w:p w14:paraId="3C3D4928"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162C532F" w14:textId="77777777" w:rsidR="008C4FEA" w:rsidRPr="005C697F" w:rsidRDefault="008C4FEA" w:rsidP="00060413">
            <w:pPr>
              <w:pStyle w:val="TAL"/>
              <w:rPr>
                <w:rFonts w:cs="Arial"/>
                <w:szCs w:val="18"/>
              </w:rPr>
            </w:pPr>
            <w:r w:rsidRPr="005C697F">
              <w:rPr>
                <w:rFonts w:cs="Arial"/>
                <w:szCs w:val="18"/>
              </w:rPr>
              <w:t>E-UTRA cell 1 (PCell)</w:t>
            </w:r>
          </w:p>
        </w:tc>
        <w:tc>
          <w:tcPr>
            <w:tcW w:w="2536" w:type="dxa"/>
          </w:tcPr>
          <w:p w14:paraId="3D7FE8C6"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8C4FEA" w:rsidRPr="005C697F" w14:paraId="546690AA" w14:textId="77777777" w:rsidTr="00060413">
        <w:trPr>
          <w:cantSplit/>
          <w:jc w:val="center"/>
        </w:trPr>
        <w:tc>
          <w:tcPr>
            <w:tcW w:w="1462" w:type="dxa"/>
          </w:tcPr>
          <w:p w14:paraId="16BFAAE2" w14:textId="77777777" w:rsidR="008C4FEA" w:rsidRPr="005C697F" w:rsidRDefault="008C4FEA" w:rsidP="00060413">
            <w:pPr>
              <w:pStyle w:val="TAL"/>
              <w:rPr>
                <w:rFonts w:cs="Arial"/>
                <w:szCs w:val="18"/>
              </w:rPr>
            </w:pPr>
            <w:r w:rsidRPr="005C697F">
              <w:rPr>
                <w:rFonts w:cs="Arial"/>
                <w:szCs w:val="18"/>
              </w:rPr>
              <w:t>Neighbour cell</w:t>
            </w:r>
          </w:p>
        </w:tc>
        <w:tc>
          <w:tcPr>
            <w:tcW w:w="507" w:type="dxa"/>
          </w:tcPr>
          <w:p w14:paraId="520B5812" w14:textId="77777777" w:rsidR="008C4FEA" w:rsidRPr="005C697F" w:rsidRDefault="008C4FEA" w:rsidP="00060413">
            <w:pPr>
              <w:pStyle w:val="TAL"/>
              <w:rPr>
                <w:rFonts w:cs="Arial"/>
                <w:szCs w:val="18"/>
              </w:rPr>
            </w:pPr>
          </w:p>
        </w:tc>
        <w:tc>
          <w:tcPr>
            <w:tcW w:w="1484" w:type="dxa"/>
          </w:tcPr>
          <w:p w14:paraId="183E9EAE"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355A4185" w14:textId="77777777" w:rsidR="008C4FEA" w:rsidRPr="005C697F" w:rsidRDefault="008C4FEA" w:rsidP="00060413">
            <w:pPr>
              <w:pStyle w:val="TAL"/>
              <w:rPr>
                <w:rFonts w:cs="Arial"/>
                <w:szCs w:val="18"/>
              </w:rPr>
            </w:pPr>
            <w:r w:rsidRPr="005C697F">
              <w:rPr>
                <w:rFonts w:cs="Arial"/>
                <w:szCs w:val="18"/>
              </w:rPr>
              <w:t>NR cell 2</w:t>
            </w:r>
          </w:p>
        </w:tc>
        <w:tc>
          <w:tcPr>
            <w:tcW w:w="2536" w:type="dxa"/>
          </w:tcPr>
          <w:p w14:paraId="629049A8"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5C8F8A25" w14:textId="77777777" w:rsidTr="00060413">
        <w:trPr>
          <w:cantSplit/>
          <w:jc w:val="center"/>
        </w:trPr>
        <w:tc>
          <w:tcPr>
            <w:tcW w:w="1462" w:type="dxa"/>
          </w:tcPr>
          <w:p w14:paraId="7DC8B367" w14:textId="77777777" w:rsidR="008C4FEA" w:rsidRPr="005C697F" w:rsidRDefault="008C4FEA" w:rsidP="00060413">
            <w:pPr>
              <w:pStyle w:val="TAL"/>
              <w:rPr>
                <w:rFonts w:cs="Arial"/>
                <w:szCs w:val="18"/>
              </w:rPr>
            </w:pPr>
            <w:r w:rsidRPr="005C697F">
              <w:rPr>
                <w:rFonts w:cs="Arial"/>
                <w:szCs w:val="18"/>
              </w:rPr>
              <w:t>Gap Pattern Id</w:t>
            </w:r>
          </w:p>
        </w:tc>
        <w:tc>
          <w:tcPr>
            <w:tcW w:w="507" w:type="dxa"/>
          </w:tcPr>
          <w:p w14:paraId="17977AF8" w14:textId="77777777" w:rsidR="008C4FEA" w:rsidRPr="005C697F" w:rsidRDefault="008C4FEA" w:rsidP="00060413">
            <w:pPr>
              <w:pStyle w:val="TAL"/>
              <w:rPr>
                <w:rFonts w:cs="Arial"/>
                <w:szCs w:val="18"/>
              </w:rPr>
            </w:pPr>
          </w:p>
        </w:tc>
        <w:tc>
          <w:tcPr>
            <w:tcW w:w="1484" w:type="dxa"/>
          </w:tcPr>
          <w:p w14:paraId="29553C02" w14:textId="77777777" w:rsidR="008C4FEA" w:rsidRPr="005C697F" w:rsidRDefault="008C4FEA" w:rsidP="00060413">
            <w:pPr>
              <w:pStyle w:val="TAL"/>
              <w:rPr>
                <w:rFonts w:cs="Arial"/>
                <w:szCs w:val="18"/>
              </w:rPr>
            </w:pPr>
            <w:r w:rsidRPr="005C697F">
              <w:rPr>
                <w:rFonts w:cs="Arial"/>
                <w:szCs w:val="18"/>
              </w:rPr>
              <w:t>1, 2, 3, 4, 5, 6</w:t>
            </w:r>
          </w:p>
        </w:tc>
        <w:tc>
          <w:tcPr>
            <w:tcW w:w="1794" w:type="dxa"/>
            <w:gridSpan w:val="2"/>
          </w:tcPr>
          <w:p w14:paraId="45EBF03E" w14:textId="77777777" w:rsidR="008C4FEA" w:rsidRPr="005C697F" w:rsidRDefault="008C4FEA" w:rsidP="00060413">
            <w:pPr>
              <w:pStyle w:val="TAL"/>
              <w:rPr>
                <w:rFonts w:cs="Arial"/>
                <w:szCs w:val="18"/>
              </w:rPr>
            </w:pPr>
            <w:r w:rsidRPr="005C697F">
              <w:rPr>
                <w:rFonts w:cs="Arial"/>
                <w:szCs w:val="18"/>
              </w:rPr>
              <w:t>0</w:t>
            </w:r>
          </w:p>
        </w:tc>
        <w:tc>
          <w:tcPr>
            <w:tcW w:w="1833" w:type="dxa"/>
            <w:gridSpan w:val="2"/>
          </w:tcPr>
          <w:p w14:paraId="076C5A5C" w14:textId="77777777" w:rsidR="008C4FEA" w:rsidRPr="005C697F" w:rsidRDefault="008C4FEA" w:rsidP="00060413">
            <w:pPr>
              <w:pStyle w:val="TAL"/>
              <w:rPr>
                <w:rFonts w:cs="Arial"/>
                <w:szCs w:val="18"/>
              </w:rPr>
            </w:pPr>
            <w:r w:rsidRPr="005C697F">
              <w:rPr>
                <w:rFonts w:cs="Arial"/>
                <w:szCs w:val="18"/>
              </w:rPr>
              <w:t>4</w:t>
            </w:r>
          </w:p>
        </w:tc>
        <w:tc>
          <w:tcPr>
            <w:tcW w:w="2536" w:type="dxa"/>
          </w:tcPr>
          <w:p w14:paraId="62D33B1C"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8C4FEA" w:rsidRPr="005C697F" w14:paraId="6F89A431" w14:textId="77777777" w:rsidTr="00060413">
        <w:trPr>
          <w:cantSplit/>
          <w:jc w:val="center"/>
        </w:trPr>
        <w:tc>
          <w:tcPr>
            <w:tcW w:w="1462" w:type="dxa"/>
          </w:tcPr>
          <w:p w14:paraId="09B399A4" w14:textId="77777777" w:rsidR="008C4FEA" w:rsidRPr="005C697F" w:rsidRDefault="008C4FEA" w:rsidP="00060413">
            <w:pPr>
              <w:pStyle w:val="TAL"/>
              <w:rPr>
                <w:rFonts w:cs="Arial"/>
                <w:szCs w:val="18"/>
              </w:rPr>
            </w:pPr>
            <w:r w:rsidRPr="005C697F">
              <w:rPr>
                <w:rFonts w:cs="v4.2.0"/>
                <w:szCs w:val="18"/>
              </w:rPr>
              <w:t>Measurement gap offset</w:t>
            </w:r>
          </w:p>
        </w:tc>
        <w:tc>
          <w:tcPr>
            <w:tcW w:w="507" w:type="dxa"/>
          </w:tcPr>
          <w:p w14:paraId="4A19E725" w14:textId="77777777" w:rsidR="008C4FEA" w:rsidRPr="005C697F" w:rsidRDefault="008C4FEA" w:rsidP="00060413">
            <w:pPr>
              <w:pStyle w:val="TAL"/>
              <w:rPr>
                <w:rFonts w:cs="Arial"/>
                <w:szCs w:val="18"/>
              </w:rPr>
            </w:pPr>
          </w:p>
        </w:tc>
        <w:tc>
          <w:tcPr>
            <w:tcW w:w="1484" w:type="dxa"/>
          </w:tcPr>
          <w:p w14:paraId="5EC5439E" w14:textId="77777777" w:rsidR="008C4FEA" w:rsidRPr="005C697F" w:rsidRDefault="008C4FEA" w:rsidP="00060413">
            <w:pPr>
              <w:pStyle w:val="TAL"/>
              <w:rPr>
                <w:rFonts w:cs="Arial"/>
                <w:szCs w:val="18"/>
              </w:rPr>
            </w:pPr>
            <w:r w:rsidRPr="005C697F">
              <w:rPr>
                <w:rFonts w:cs="Arial"/>
                <w:szCs w:val="18"/>
              </w:rPr>
              <w:t>1, 2, 3, 4, 5, 6</w:t>
            </w:r>
          </w:p>
        </w:tc>
        <w:tc>
          <w:tcPr>
            <w:tcW w:w="1794" w:type="dxa"/>
            <w:gridSpan w:val="2"/>
          </w:tcPr>
          <w:p w14:paraId="50BFE1AF" w14:textId="77777777" w:rsidR="008C4FEA" w:rsidRPr="005C697F" w:rsidRDefault="008C4FEA" w:rsidP="00060413">
            <w:pPr>
              <w:pStyle w:val="TAL"/>
              <w:rPr>
                <w:rFonts w:cs="Arial"/>
                <w:szCs w:val="18"/>
              </w:rPr>
            </w:pPr>
            <w:r w:rsidRPr="005C697F">
              <w:rPr>
                <w:rFonts w:cs="Arial"/>
                <w:szCs w:val="18"/>
              </w:rPr>
              <w:t>39</w:t>
            </w:r>
          </w:p>
        </w:tc>
        <w:tc>
          <w:tcPr>
            <w:tcW w:w="1833" w:type="dxa"/>
            <w:gridSpan w:val="2"/>
          </w:tcPr>
          <w:p w14:paraId="6C41D5E1" w14:textId="77777777" w:rsidR="008C4FEA" w:rsidRPr="005C697F" w:rsidRDefault="008C4FEA" w:rsidP="00060413">
            <w:pPr>
              <w:pStyle w:val="TAL"/>
              <w:rPr>
                <w:rFonts w:cs="Arial"/>
                <w:szCs w:val="18"/>
              </w:rPr>
            </w:pPr>
            <w:r w:rsidRPr="005C697F">
              <w:rPr>
                <w:rFonts w:cs="Arial"/>
                <w:szCs w:val="18"/>
              </w:rPr>
              <w:t>19</w:t>
            </w:r>
          </w:p>
        </w:tc>
        <w:tc>
          <w:tcPr>
            <w:tcW w:w="2536" w:type="dxa"/>
          </w:tcPr>
          <w:p w14:paraId="34B71ABD"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52AF7968" w14:textId="77777777" w:rsidTr="00060413">
        <w:trPr>
          <w:cantSplit/>
          <w:jc w:val="center"/>
        </w:trPr>
        <w:tc>
          <w:tcPr>
            <w:tcW w:w="1462" w:type="dxa"/>
          </w:tcPr>
          <w:p w14:paraId="0E6CDC59" w14:textId="77777777" w:rsidR="008C4FEA" w:rsidRPr="005C697F" w:rsidRDefault="008C4FEA" w:rsidP="00060413">
            <w:pPr>
              <w:pStyle w:val="TAL"/>
              <w:rPr>
                <w:rFonts w:cs="Arial"/>
                <w:szCs w:val="18"/>
              </w:rPr>
            </w:pPr>
            <w:r w:rsidRPr="005C697F">
              <w:rPr>
                <w:rFonts w:cs="Arial"/>
                <w:szCs w:val="18"/>
              </w:rPr>
              <w:t>b2-Threshold1</w:t>
            </w:r>
          </w:p>
        </w:tc>
        <w:tc>
          <w:tcPr>
            <w:tcW w:w="507" w:type="dxa"/>
          </w:tcPr>
          <w:p w14:paraId="014DEF38" w14:textId="77777777" w:rsidR="008C4FEA" w:rsidRPr="005C697F" w:rsidRDefault="008C4FEA" w:rsidP="00060413">
            <w:pPr>
              <w:pStyle w:val="TAL"/>
              <w:rPr>
                <w:rFonts w:cs="Arial"/>
                <w:szCs w:val="18"/>
              </w:rPr>
            </w:pPr>
            <w:r w:rsidRPr="005C697F">
              <w:rPr>
                <w:rFonts w:cs="Arial"/>
                <w:szCs w:val="18"/>
              </w:rPr>
              <w:t>dBm</w:t>
            </w:r>
          </w:p>
        </w:tc>
        <w:tc>
          <w:tcPr>
            <w:tcW w:w="1484" w:type="dxa"/>
          </w:tcPr>
          <w:p w14:paraId="25DEE341"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72C0F905" w14:textId="77777777" w:rsidR="008C4FEA" w:rsidRPr="005C697F" w:rsidRDefault="008C4FEA" w:rsidP="00060413">
            <w:pPr>
              <w:pStyle w:val="TAL"/>
              <w:rPr>
                <w:rFonts w:cs="Arial"/>
                <w:szCs w:val="18"/>
              </w:rPr>
            </w:pPr>
            <w:r w:rsidRPr="005C697F">
              <w:rPr>
                <w:rFonts w:cs="Arial"/>
                <w:szCs w:val="18"/>
              </w:rPr>
              <w:t>Note 1</w:t>
            </w:r>
          </w:p>
        </w:tc>
        <w:tc>
          <w:tcPr>
            <w:tcW w:w="2536" w:type="dxa"/>
          </w:tcPr>
          <w:p w14:paraId="701E3A4C" w14:textId="77777777" w:rsidR="008C4FEA" w:rsidRPr="005C697F" w:rsidRDefault="008C4FEA" w:rsidP="00060413">
            <w:pPr>
              <w:pStyle w:val="TAL"/>
              <w:rPr>
                <w:rFonts w:cs="Arial"/>
                <w:szCs w:val="18"/>
              </w:rPr>
            </w:pPr>
            <w:r w:rsidRPr="005C697F">
              <w:rPr>
                <w:rFonts w:cs="Arial"/>
                <w:szCs w:val="18"/>
              </w:rPr>
              <w:t>E-UTRA RSRP threshold for E-UTRA RSRP measurement on cell 1 for event B2 [29]</w:t>
            </w:r>
          </w:p>
        </w:tc>
      </w:tr>
      <w:tr w:rsidR="008C4FEA" w:rsidRPr="005C697F" w14:paraId="0E521DA5" w14:textId="77777777" w:rsidTr="00060413">
        <w:trPr>
          <w:cantSplit/>
          <w:jc w:val="center"/>
        </w:trPr>
        <w:tc>
          <w:tcPr>
            <w:tcW w:w="1462" w:type="dxa"/>
          </w:tcPr>
          <w:p w14:paraId="30D1781A" w14:textId="77777777" w:rsidR="008C4FEA" w:rsidRPr="005C697F" w:rsidRDefault="008C4FEA" w:rsidP="00060413">
            <w:pPr>
              <w:pStyle w:val="TAL"/>
              <w:rPr>
                <w:rFonts w:cs="Arial"/>
                <w:szCs w:val="18"/>
              </w:rPr>
            </w:pPr>
            <w:r w:rsidRPr="005C697F">
              <w:rPr>
                <w:rFonts w:cs="Arial"/>
                <w:szCs w:val="18"/>
              </w:rPr>
              <w:t>b2-Threshold2NR</w:t>
            </w:r>
          </w:p>
        </w:tc>
        <w:tc>
          <w:tcPr>
            <w:tcW w:w="507" w:type="dxa"/>
          </w:tcPr>
          <w:p w14:paraId="6EF957CE" w14:textId="77777777" w:rsidR="008C4FEA" w:rsidRPr="005C697F" w:rsidRDefault="008C4FEA" w:rsidP="00060413">
            <w:pPr>
              <w:pStyle w:val="TAL"/>
              <w:rPr>
                <w:rFonts w:cs="Arial"/>
                <w:szCs w:val="18"/>
              </w:rPr>
            </w:pPr>
            <w:r w:rsidRPr="005C697F">
              <w:rPr>
                <w:rFonts w:cs="Arial"/>
                <w:szCs w:val="18"/>
              </w:rPr>
              <w:t>dBm</w:t>
            </w:r>
          </w:p>
        </w:tc>
        <w:tc>
          <w:tcPr>
            <w:tcW w:w="1484" w:type="dxa"/>
          </w:tcPr>
          <w:p w14:paraId="6EAA7C49"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1D6EDF81" w14:textId="77777777" w:rsidR="008C4FEA" w:rsidRPr="005C697F" w:rsidRDefault="008C4FEA" w:rsidP="00060413">
            <w:pPr>
              <w:pStyle w:val="TAL"/>
              <w:rPr>
                <w:rFonts w:cs="Arial"/>
                <w:szCs w:val="18"/>
              </w:rPr>
            </w:pPr>
            <w:r w:rsidRPr="005C697F">
              <w:rPr>
                <w:rFonts w:cs="Arial"/>
                <w:szCs w:val="18"/>
              </w:rPr>
              <w:t>Note 2</w:t>
            </w:r>
          </w:p>
        </w:tc>
        <w:tc>
          <w:tcPr>
            <w:tcW w:w="2536" w:type="dxa"/>
          </w:tcPr>
          <w:p w14:paraId="41810964" w14:textId="77777777" w:rsidR="008C4FEA" w:rsidRPr="005C697F" w:rsidRDefault="008C4FEA" w:rsidP="00060413">
            <w:pPr>
              <w:pStyle w:val="TAL"/>
              <w:rPr>
                <w:rFonts w:cs="Arial"/>
                <w:szCs w:val="18"/>
              </w:rPr>
            </w:pPr>
            <w:r w:rsidRPr="005C697F">
              <w:rPr>
                <w:rFonts w:cs="Arial"/>
                <w:szCs w:val="18"/>
              </w:rPr>
              <w:t>SS-RSRP threshold for SS-RSRP measurement on cell 2 for event B2 [29]</w:t>
            </w:r>
          </w:p>
        </w:tc>
      </w:tr>
      <w:tr w:rsidR="008C4FEA" w:rsidRPr="005C697F" w14:paraId="0D8704F3" w14:textId="77777777" w:rsidTr="00060413">
        <w:trPr>
          <w:cantSplit/>
          <w:jc w:val="center"/>
        </w:trPr>
        <w:tc>
          <w:tcPr>
            <w:tcW w:w="1462" w:type="dxa"/>
          </w:tcPr>
          <w:p w14:paraId="7F47EE06" w14:textId="77777777" w:rsidR="008C4FEA" w:rsidRPr="005C697F" w:rsidRDefault="008C4FEA" w:rsidP="00060413">
            <w:pPr>
              <w:pStyle w:val="TAL"/>
              <w:rPr>
                <w:rFonts w:cs="Arial"/>
                <w:szCs w:val="18"/>
              </w:rPr>
            </w:pPr>
            <w:r w:rsidRPr="005C697F">
              <w:rPr>
                <w:rFonts w:cs="Arial"/>
                <w:szCs w:val="18"/>
              </w:rPr>
              <w:t>Hysteresis</w:t>
            </w:r>
          </w:p>
        </w:tc>
        <w:tc>
          <w:tcPr>
            <w:tcW w:w="507" w:type="dxa"/>
          </w:tcPr>
          <w:p w14:paraId="05834708" w14:textId="77777777" w:rsidR="008C4FEA" w:rsidRPr="005C697F" w:rsidRDefault="008C4FEA" w:rsidP="00060413">
            <w:pPr>
              <w:pStyle w:val="TAL"/>
              <w:rPr>
                <w:rFonts w:cs="Arial"/>
                <w:szCs w:val="18"/>
              </w:rPr>
            </w:pPr>
            <w:r w:rsidRPr="005C697F">
              <w:rPr>
                <w:rFonts w:cs="Arial"/>
                <w:szCs w:val="18"/>
              </w:rPr>
              <w:t>dB</w:t>
            </w:r>
          </w:p>
        </w:tc>
        <w:tc>
          <w:tcPr>
            <w:tcW w:w="1484" w:type="dxa"/>
          </w:tcPr>
          <w:p w14:paraId="1848B249"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37EC4CB9" w14:textId="77777777" w:rsidR="008C4FEA" w:rsidRPr="005C697F" w:rsidRDefault="008C4FEA" w:rsidP="00060413">
            <w:pPr>
              <w:pStyle w:val="TAL"/>
              <w:rPr>
                <w:rFonts w:cs="Arial"/>
                <w:szCs w:val="18"/>
              </w:rPr>
            </w:pPr>
            <w:r w:rsidRPr="005C697F">
              <w:rPr>
                <w:rFonts w:cs="Arial"/>
                <w:szCs w:val="18"/>
              </w:rPr>
              <w:t>0</w:t>
            </w:r>
          </w:p>
        </w:tc>
        <w:tc>
          <w:tcPr>
            <w:tcW w:w="2536" w:type="dxa"/>
          </w:tcPr>
          <w:p w14:paraId="7F482381" w14:textId="77777777" w:rsidR="008C4FEA" w:rsidRPr="005C697F" w:rsidRDefault="008C4FEA" w:rsidP="00060413">
            <w:pPr>
              <w:pStyle w:val="TAL"/>
              <w:rPr>
                <w:rFonts w:cs="Arial"/>
                <w:szCs w:val="18"/>
              </w:rPr>
            </w:pPr>
          </w:p>
        </w:tc>
      </w:tr>
      <w:tr w:rsidR="008C4FEA" w:rsidRPr="005C697F" w14:paraId="5BF2B73B" w14:textId="77777777" w:rsidTr="00060413">
        <w:trPr>
          <w:cantSplit/>
          <w:jc w:val="center"/>
        </w:trPr>
        <w:tc>
          <w:tcPr>
            <w:tcW w:w="1462" w:type="dxa"/>
          </w:tcPr>
          <w:p w14:paraId="0FD5A623" w14:textId="77777777" w:rsidR="008C4FEA" w:rsidRPr="005C697F" w:rsidRDefault="008C4FEA" w:rsidP="00060413">
            <w:pPr>
              <w:pStyle w:val="TAL"/>
              <w:rPr>
                <w:rFonts w:cs="Arial"/>
                <w:szCs w:val="18"/>
              </w:rPr>
            </w:pPr>
            <w:r w:rsidRPr="005C697F">
              <w:rPr>
                <w:rFonts w:cs="Arial"/>
                <w:szCs w:val="18"/>
              </w:rPr>
              <w:t>CP length</w:t>
            </w:r>
          </w:p>
        </w:tc>
        <w:tc>
          <w:tcPr>
            <w:tcW w:w="507" w:type="dxa"/>
          </w:tcPr>
          <w:p w14:paraId="1253479D" w14:textId="77777777" w:rsidR="008C4FEA" w:rsidRPr="005C697F" w:rsidRDefault="008C4FEA" w:rsidP="00060413">
            <w:pPr>
              <w:pStyle w:val="TAL"/>
              <w:rPr>
                <w:rFonts w:cs="Arial"/>
                <w:szCs w:val="18"/>
              </w:rPr>
            </w:pPr>
          </w:p>
        </w:tc>
        <w:tc>
          <w:tcPr>
            <w:tcW w:w="1484" w:type="dxa"/>
          </w:tcPr>
          <w:p w14:paraId="1FEEFCAC"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2E601386" w14:textId="77777777" w:rsidR="008C4FEA" w:rsidRPr="005C697F" w:rsidRDefault="008C4FEA" w:rsidP="00060413">
            <w:pPr>
              <w:pStyle w:val="TAL"/>
              <w:rPr>
                <w:rFonts w:cs="Arial"/>
                <w:szCs w:val="18"/>
              </w:rPr>
            </w:pPr>
            <w:r w:rsidRPr="005C697F">
              <w:rPr>
                <w:rFonts w:cs="Arial"/>
                <w:szCs w:val="18"/>
              </w:rPr>
              <w:t>Normal</w:t>
            </w:r>
          </w:p>
        </w:tc>
        <w:tc>
          <w:tcPr>
            <w:tcW w:w="2536" w:type="dxa"/>
          </w:tcPr>
          <w:p w14:paraId="36D9C8A2" w14:textId="77777777" w:rsidR="008C4FEA" w:rsidRPr="005C697F" w:rsidRDefault="008C4FEA" w:rsidP="00060413">
            <w:pPr>
              <w:pStyle w:val="TAL"/>
              <w:rPr>
                <w:rFonts w:cs="Arial"/>
                <w:szCs w:val="18"/>
              </w:rPr>
            </w:pPr>
          </w:p>
        </w:tc>
      </w:tr>
      <w:tr w:rsidR="008C4FEA" w:rsidRPr="005C697F" w14:paraId="33AA8D8B" w14:textId="77777777" w:rsidTr="00060413">
        <w:trPr>
          <w:cantSplit/>
          <w:jc w:val="center"/>
        </w:trPr>
        <w:tc>
          <w:tcPr>
            <w:tcW w:w="1462" w:type="dxa"/>
          </w:tcPr>
          <w:p w14:paraId="096C3E1C" w14:textId="77777777" w:rsidR="008C4FEA" w:rsidRPr="005C697F" w:rsidRDefault="008C4FEA" w:rsidP="00060413">
            <w:pPr>
              <w:pStyle w:val="TAL"/>
              <w:rPr>
                <w:rFonts w:cs="Arial"/>
                <w:szCs w:val="18"/>
              </w:rPr>
            </w:pPr>
            <w:r w:rsidRPr="005C697F">
              <w:rPr>
                <w:rFonts w:cs="Arial"/>
                <w:szCs w:val="18"/>
              </w:rPr>
              <w:t>TimeToTrigger</w:t>
            </w:r>
          </w:p>
        </w:tc>
        <w:tc>
          <w:tcPr>
            <w:tcW w:w="507" w:type="dxa"/>
          </w:tcPr>
          <w:p w14:paraId="18976C53" w14:textId="77777777" w:rsidR="008C4FEA" w:rsidRPr="005C697F" w:rsidRDefault="008C4FEA" w:rsidP="00060413">
            <w:pPr>
              <w:pStyle w:val="TAL"/>
              <w:rPr>
                <w:rFonts w:cs="Arial"/>
                <w:szCs w:val="18"/>
              </w:rPr>
            </w:pPr>
            <w:r w:rsidRPr="005C697F">
              <w:rPr>
                <w:rFonts w:cs="Arial"/>
                <w:szCs w:val="18"/>
              </w:rPr>
              <w:t>s</w:t>
            </w:r>
          </w:p>
        </w:tc>
        <w:tc>
          <w:tcPr>
            <w:tcW w:w="1484" w:type="dxa"/>
          </w:tcPr>
          <w:p w14:paraId="04236FD1"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5E855939" w14:textId="77777777" w:rsidR="008C4FEA" w:rsidRPr="005C697F" w:rsidRDefault="008C4FEA" w:rsidP="00060413">
            <w:pPr>
              <w:pStyle w:val="TAL"/>
              <w:rPr>
                <w:rFonts w:cs="Arial"/>
                <w:szCs w:val="18"/>
              </w:rPr>
            </w:pPr>
            <w:r w:rsidRPr="005C697F">
              <w:rPr>
                <w:rFonts w:cs="Arial"/>
                <w:szCs w:val="18"/>
              </w:rPr>
              <w:t>0</w:t>
            </w:r>
          </w:p>
        </w:tc>
        <w:tc>
          <w:tcPr>
            <w:tcW w:w="2536" w:type="dxa"/>
          </w:tcPr>
          <w:p w14:paraId="3CBCD7AB" w14:textId="77777777" w:rsidR="008C4FEA" w:rsidRPr="005C697F" w:rsidRDefault="008C4FEA" w:rsidP="00060413">
            <w:pPr>
              <w:pStyle w:val="TAL"/>
              <w:rPr>
                <w:rFonts w:cs="Arial"/>
                <w:szCs w:val="18"/>
              </w:rPr>
            </w:pPr>
          </w:p>
        </w:tc>
      </w:tr>
      <w:tr w:rsidR="008C4FEA" w:rsidRPr="005C697F" w14:paraId="234B24FB" w14:textId="77777777" w:rsidTr="00060413">
        <w:trPr>
          <w:cantSplit/>
          <w:jc w:val="center"/>
        </w:trPr>
        <w:tc>
          <w:tcPr>
            <w:tcW w:w="1462" w:type="dxa"/>
          </w:tcPr>
          <w:p w14:paraId="3104DFD8" w14:textId="77777777" w:rsidR="008C4FEA" w:rsidRPr="005C697F" w:rsidRDefault="008C4FEA" w:rsidP="00060413">
            <w:pPr>
              <w:pStyle w:val="TAL"/>
              <w:rPr>
                <w:rFonts w:cs="Arial"/>
                <w:szCs w:val="18"/>
              </w:rPr>
            </w:pPr>
            <w:r w:rsidRPr="005C697F">
              <w:rPr>
                <w:rFonts w:cs="Arial"/>
                <w:szCs w:val="18"/>
              </w:rPr>
              <w:t>Filter coefficient</w:t>
            </w:r>
          </w:p>
        </w:tc>
        <w:tc>
          <w:tcPr>
            <w:tcW w:w="507" w:type="dxa"/>
          </w:tcPr>
          <w:p w14:paraId="230C2CD9" w14:textId="77777777" w:rsidR="008C4FEA" w:rsidRPr="005C697F" w:rsidRDefault="008C4FEA" w:rsidP="00060413">
            <w:pPr>
              <w:pStyle w:val="TAL"/>
              <w:rPr>
                <w:rFonts w:cs="Arial"/>
                <w:szCs w:val="18"/>
              </w:rPr>
            </w:pPr>
          </w:p>
        </w:tc>
        <w:tc>
          <w:tcPr>
            <w:tcW w:w="1484" w:type="dxa"/>
          </w:tcPr>
          <w:p w14:paraId="25215055"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0A139C02" w14:textId="77777777" w:rsidR="008C4FEA" w:rsidRPr="005C697F" w:rsidRDefault="008C4FEA" w:rsidP="00060413">
            <w:pPr>
              <w:pStyle w:val="TAL"/>
              <w:rPr>
                <w:rFonts w:cs="Arial"/>
                <w:szCs w:val="18"/>
              </w:rPr>
            </w:pPr>
            <w:r w:rsidRPr="005C697F">
              <w:rPr>
                <w:rFonts w:cs="Arial"/>
                <w:szCs w:val="18"/>
              </w:rPr>
              <w:t>0</w:t>
            </w:r>
          </w:p>
        </w:tc>
        <w:tc>
          <w:tcPr>
            <w:tcW w:w="2536" w:type="dxa"/>
          </w:tcPr>
          <w:p w14:paraId="2D54A503"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01929F09" w14:textId="77777777" w:rsidTr="00060413">
        <w:trPr>
          <w:cantSplit/>
          <w:jc w:val="center"/>
        </w:trPr>
        <w:tc>
          <w:tcPr>
            <w:tcW w:w="1462" w:type="dxa"/>
          </w:tcPr>
          <w:p w14:paraId="14D67034" w14:textId="77777777" w:rsidR="008C4FEA" w:rsidRPr="005C697F" w:rsidRDefault="008C4FEA" w:rsidP="00060413">
            <w:pPr>
              <w:pStyle w:val="TAL"/>
              <w:rPr>
                <w:rFonts w:cs="Arial"/>
                <w:szCs w:val="18"/>
              </w:rPr>
            </w:pPr>
            <w:r w:rsidRPr="005C697F">
              <w:rPr>
                <w:rFonts w:cs="Arial"/>
                <w:szCs w:val="18"/>
              </w:rPr>
              <w:t>DRX</w:t>
            </w:r>
          </w:p>
        </w:tc>
        <w:tc>
          <w:tcPr>
            <w:tcW w:w="507" w:type="dxa"/>
          </w:tcPr>
          <w:p w14:paraId="019B2528" w14:textId="77777777" w:rsidR="008C4FEA" w:rsidRPr="005C697F" w:rsidRDefault="008C4FEA" w:rsidP="00060413">
            <w:pPr>
              <w:pStyle w:val="TAL"/>
              <w:rPr>
                <w:rFonts w:cs="Arial"/>
                <w:szCs w:val="18"/>
              </w:rPr>
            </w:pPr>
          </w:p>
        </w:tc>
        <w:tc>
          <w:tcPr>
            <w:tcW w:w="1484" w:type="dxa"/>
          </w:tcPr>
          <w:p w14:paraId="37ED0DBA" w14:textId="77777777" w:rsidR="008C4FEA" w:rsidRPr="005C697F" w:rsidRDefault="008C4FEA" w:rsidP="00060413">
            <w:pPr>
              <w:pStyle w:val="TAL"/>
              <w:rPr>
                <w:rFonts w:cs="Arial"/>
                <w:szCs w:val="18"/>
              </w:rPr>
            </w:pPr>
            <w:r w:rsidRPr="005C697F">
              <w:rPr>
                <w:rFonts w:cs="Arial"/>
                <w:szCs w:val="18"/>
              </w:rPr>
              <w:t>1, 2, 3, 4, 5, 6</w:t>
            </w:r>
          </w:p>
        </w:tc>
        <w:tc>
          <w:tcPr>
            <w:tcW w:w="747" w:type="dxa"/>
          </w:tcPr>
          <w:p w14:paraId="1C347A21" w14:textId="77777777" w:rsidR="008C4FEA" w:rsidRPr="005C697F" w:rsidRDefault="008C4FEA" w:rsidP="00060413">
            <w:pPr>
              <w:pStyle w:val="TAL"/>
              <w:rPr>
                <w:rFonts w:cs="Arial"/>
                <w:szCs w:val="18"/>
              </w:rPr>
            </w:pPr>
            <w:r w:rsidRPr="005C697F">
              <w:rPr>
                <w:rFonts w:cs="Arial"/>
                <w:szCs w:val="18"/>
              </w:rPr>
              <w:t>DRX.9</w:t>
            </w:r>
          </w:p>
        </w:tc>
        <w:tc>
          <w:tcPr>
            <w:tcW w:w="1071" w:type="dxa"/>
          </w:tcPr>
          <w:p w14:paraId="243E15F6" w14:textId="77777777" w:rsidR="008C4FEA" w:rsidRPr="005C697F" w:rsidRDefault="008C4FEA" w:rsidP="00060413">
            <w:pPr>
              <w:pStyle w:val="TAL"/>
              <w:rPr>
                <w:rFonts w:cs="Arial"/>
                <w:szCs w:val="18"/>
              </w:rPr>
            </w:pPr>
            <w:r w:rsidRPr="005C697F">
              <w:rPr>
                <w:rFonts w:cs="Arial"/>
                <w:szCs w:val="18"/>
              </w:rPr>
              <w:t>DRX.12</w:t>
            </w:r>
          </w:p>
        </w:tc>
        <w:tc>
          <w:tcPr>
            <w:tcW w:w="669" w:type="dxa"/>
          </w:tcPr>
          <w:p w14:paraId="7CDD4D43" w14:textId="77777777" w:rsidR="008C4FEA" w:rsidRPr="005C697F" w:rsidRDefault="008C4FEA" w:rsidP="00060413">
            <w:pPr>
              <w:pStyle w:val="TAL"/>
              <w:rPr>
                <w:rFonts w:cs="Arial"/>
                <w:szCs w:val="18"/>
              </w:rPr>
            </w:pPr>
            <w:r w:rsidRPr="005C697F">
              <w:rPr>
                <w:rFonts w:cs="Arial"/>
                <w:szCs w:val="18"/>
              </w:rPr>
              <w:t>DRX.9</w:t>
            </w:r>
          </w:p>
        </w:tc>
        <w:tc>
          <w:tcPr>
            <w:tcW w:w="1086" w:type="dxa"/>
          </w:tcPr>
          <w:p w14:paraId="50EA0DCE" w14:textId="77777777" w:rsidR="008C4FEA" w:rsidRPr="005C697F" w:rsidRDefault="008C4FEA" w:rsidP="00060413">
            <w:pPr>
              <w:pStyle w:val="TAL"/>
              <w:rPr>
                <w:rFonts w:cs="Arial"/>
                <w:szCs w:val="18"/>
              </w:rPr>
            </w:pPr>
            <w:r w:rsidRPr="005C697F">
              <w:rPr>
                <w:rFonts w:cs="Arial"/>
                <w:szCs w:val="18"/>
              </w:rPr>
              <w:t>DRX.12</w:t>
            </w:r>
          </w:p>
        </w:tc>
        <w:tc>
          <w:tcPr>
            <w:tcW w:w="2536" w:type="dxa"/>
          </w:tcPr>
          <w:p w14:paraId="3E208B73" w14:textId="77777777" w:rsidR="008C4FEA" w:rsidRPr="005C697F" w:rsidRDefault="008C4FEA" w:rsidP="00060413">
            <w:pPr>
              <w:pStyle w:val="TAL"/>
              <w:rPr>
                <w:rFonts w:cs="Arial"/>
                <w:szCs w:val="18"/>
              </w:rPr>
            </w:pPr>
            <w:r w:rsidRPr="005C697F">
              <w:rPr>
                <w:rFonts w:cs="Arial"/>
                <w:szCs w:val="18"/>
              </w:rPr>
              <w:t>As specified in clause A.</w:t>
            </w:r>
            <w:r w:rsidRPr="005C697F">
              <w:rPr>
                <w:rFonts w:cs="Arial"/>
                <w:szCs w:val="18"/>
                <w:lang w:eastAsia="ja-JP"/>
              </w:rPr>
              <w:t>5</w:t>
            </w:r>
          </w:p>
        </w:tc>
      </w:tr>
      <w:tr w:rsidR="008C4FEA" w:rsidRPr="005C697F" w14:paraId="12179382" w14:textId="77777777" w:rsidTr="00060413">
        <w:trPr>
          <w:cantSplit/>
          <w:jc w:val="center"/>
        </w:trPr>
        <w:tc>
          <w:tcPr>
            <w:tcW w:w="1462" w:type="dxa"/>
            <w:vMerge w:val="restart"/>
          </w:tcPr>
          <w:p w14:paraId="70EBD117"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07" w:type="dxa"/>
          </w:tcPr>
          <w:p w14:paraId="21C161BC" w14:textId="77777777" w:rsidR="008C4FEA" w:rsidRPr="005C697F" w:rsidRDefault="008C4FEA" w:rsidP="00060413">
            <w:pPr>
              <w:pStyle w:val="TAL"/>
              <w:rPr>
                <w:rFonts w:cs="Arial"/>
                <w:szCs w:val="18"/>
              </w:rPr>
            </w:pPr>
          </w:p>
        </w:tc>
        <w:tc>
          <w:tcPr>
            <w:tcW w:w="1484" w:type="dxa"/>
          </w:tcPr>
          <w:p w14:paraId="12CF2A6A" w14:textId="77777777" w:rsidR="008C4FEA" w:rsidRPr="005C697F" w:rsidRDefault="008C4FEA" w:rsidP="00060413">
            <w:pPr>
              <w:pStyle w:val="TAL"/>
              <w:rPr>
                <w:rFonts w:cs="v4.2.0"/>
                <w:szCs w:val="18"/>
              </w:rPr>
            </w:pPr>
            <w:r w:rsidRPr="005C697F">
              <w:rPr>
                <w:rFonts w:cs="Arial"/>
                <w:szCs w:val="18"/>
              </w:rPr>
              <w:t>1, 4</w:t>
            </w:r>
          </w:p>
        </w:tc>
        <w:tc>
          <w:tcPr>
            <w:tcW w:w="3627" w:type="dxa"/>
            <w:gridSpan w:val="4"/>
          </w:tcPr>
          <w:p w14:paraId="309AD211" w14:textId="77777777" w:rsidR="008C4FEA" w:rsidRPr="005C697F" w:rsidRDefault="008C4FEA" w:rsidP="00060413">
            <w:pPr>
              <w:pStyle w:val="TAL"/>
              <w:rPr>
                <w:rFonts w:cs="Arial"/>
                <w:szCs w:val="18"/>
              </w:rPr>
            </w:pPr>
            <w:r w:rsidRPr="005C697F">
              <w:rPr>
                <w:rFonts w:cs="v4.2.0"/>
                <w:szCs w:val="18"/>
              </w:rPr>
              <w:t>3ms</w:t>
            </w:r>
          </w:p>
        </w:tc>
        <w:tc>
          <w:tcPr>
            <w:tcW w:w="2536" w:type="dxa"/>
          </w:tcPr>
          <w:p w14:paraId="3E799A70" w14:textId="77777777" w:rsidR="008C4FEA" w:rsidRPr="005C697F" w:rsidRDefault="008C4FEA" w:rsidP="00060413">
            <w:pPr>
              <w:pStyle w:val="TAL"/>
              <w:rPr>
                <w:rFonts w:cs="v4.2.0"/>
                <w:szCs w:val="18"/>
              </w:rPr>
            </w:pPr>
            <w:r w:rsidRPr="005C697F">
              <w:rPr>
                <w:rFonts w:cs="v4.2.0"/>
                <w:szCs w:val="18"/>
              </w:rPr>
              <w:t>Asynchronous cells.</w:t>
            </w:r>
          </w:p>
          <w:p w14:paraId="5A26805F"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29F7512B" w14:textId="77777777" w:rsidTr="00060413">
        <w:trPr>
          <w:cantSplit/>
          <w:jc w:val="center"/>
        </w:trPr>
        <w:tc>
          <w:tcPr>
            <w:tcW w:w="1462" w:type="dxa"/>
            <w:vMerge/>
          </w:tcPr>
          <w:p w14:paraId="2D829148" w14:textId="77777777" w:rsidR="008C4FEA" w:rsidRPr="005C697F" w:rsidRDefault="008C4FEA" w:rsidP="00060413">
            <w:pPr>
              <w:pStyle w:val="TAL"/>
              <w:rPr>
                <w:rFonts w:cs="Arial"/>
                <w:szCs w:val="18"/>
              </w:rPr>
            </w:pPr>
          </w:p>
        </w:tc>
        <w:tc>
          <w:tcPr>
            <w:tcW w:w="507" w:type="dxa"/>
          </w:tcPr>
          <w:p w14:paraId="050C53B2" w14:textId="77777777" w:rsidR="008C4FEA" w:rsidRPr="005C697F" w:rsidRDefault="008C4FEA" w:rsidP="00060413">
            <w:pPr>
              <w:pStyle w:val="TAL"/>
              <w:rPr>
                <w:rFonts w:cs="Arial"/>
                <w:szCs w:val="18"/>
              </w:rPr>
            </w:pPr>
          </w:p>
        </w:tc>
        <w:tc>
          <w:tcPr>
            <w:tcW w:w="1484" w:type="dxa"/>
          </w:tcPr>
          <w:p w14:paraId="44F393A7" w14:textId="77777777" w:rsidR="008C4FEA" w:rsidRPr="005C697F" w:rsidRDefault="008C4FEA" w:rsidP="00060413">
            <w:pPr>
              <w:pStyle w:val="TAL"/>
              <w:rPr>
                <w:rFonts w:cs="Arial"/>
                <w:szCs w:val="18"/>
              </w:rPr>
            </w:pPr>
            <w:r w:rsidRPr="005C697F">
              <w:rPr>
                <w:rFonts w:cs="Arial"/>
                <w:szCs w:val="18"/>
              </w:rPr>
              <w:t>2, 3, 5, 6</w:t>
            </w:r>
          </w:p>
        </w:tc>
        <w:tc>
          <w:tcPr>
            <w:tcW w:w="3627" w:type="dxa"/>
            <w:gridSpan w:val="4"/>
          </w:tcPr>
          <w:p w14:paraId="4F744C27" w14:textId="77777777" w:rsidR="008C4FEA" w:rsidRPr="005C697F" w:rsidRDefault="008C4FEA" w:rsidP="0006041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2536" w:type="dxa"/>
          </w:tcPr>
          <w:p w14:paraId="3B9A4FE1"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0335F499" w14:textId="77777777" w:rsidTr="00060413">
        <w:trPr>
          <w:cantSplit/>
          <w:jc w:val="center"/>
        </w:trPr>
        <w:tc>
          <w:tcPr>
            <w:tcW w:w="1462" w:type="dxa"/>
          </w:tcPr>
          <w:p w14:paraId="0FF19DB7" w14:textId="77777777" w:rsidR="008C4FEA" w:rsidRPr="005C697F" w:rsidRDefault="008C4FEA" w:rsidP="00060413">
            <w:pPr>
              <w:pStyle w:val="TAL"/>
              <w:rPr>
                <w:rFonts w:cs="Arial"/>
                <w:szCs w:val="18"/>
              </w:rPr>
            </w:pPr>
            <w:r w:rsidRPr="005C697F">
              <w:rPr>
                <w:rFonts w:cs="Arial"/>
                <w:szCs w:val="18"/>
              </w:rPr>
              <w:t>T1</w:t>
            </w:r>
          </w:p>
        </w:tc>
        <w:tc>
          <w:tcPr>
            <w:tcW w:w="507" w:type="dxa"/>
          </w:tcPr>
          <w:p w14:paraId="433C26B5" w14:textId="77777777" w:rsidR="008C4FEA" w:rsidRPr="005C697F" w:rsidRDefault="008C4FEA" w:rsidP="00060413">
            <w:pPr>
              <w:pStyle w:val="TAL"/>
              <w:rPr>
                <w:rFonts w:cs="Arial"/>
                <w:szCs w:val="18"/>
              </w:rPr>
            </w:pPr>
            <w:r w:rsidRPr="005C697F">
              <w:rPr>
                <w:rFonts w:cs="Arial"/>
                <w:szCs w:val="18"/>
              </w:rPr>
              <w:t>s</w:t>
            </w:r>
          </w:p>
        </w:tc>
        <w:tc>
          <w:tcPr>
            <w:tcW w:w="1484" w:type="dxa"/>
          </w:tcPr>
          <w:p w14:paraId="75A5D48D" w14:textId="77777777" w:rsidR="008C4FEA" w:rsidRPr="005C697F" w:rsidRDefault="008C4FEA" w:rsidP="00060413">
            <w:pPr>
              <w:pStyle w:val="TAL"/>
              <w:rPr>
                <w:rFonts w:cs="Arial"/>
                <w:szCs w:val="18"/>
              </w:rPr>
            </w:pPr>
            <w:r w:rsidRPr="005C697F">
              <w:rPr>
                <w:rFonts w:cs="Arial"/>
                <w:szCs w:val="18"/>
              </w:rPr>
              <w:t>1, 2, 3, 4, 5, 6</w:t>
            </w:r>
          </w:p>
        </w:tc>
        <w:tc>
          <w:tcPr>
            <w:tcW w:w="3627" w:type="dxa"/>
            <w:gridSpan w:val="4"/>
          </w:tcPr>
          <w:p w14:paraId="75D82D84" w14:textId="77777777" w:rsidR="008C4FEA" w:rsidRPr="005C697F" w:rsidRDefault="008C4FEA" w:rsidP="00060413">
            <w:pPr>
              <w:pStyle w:val="TAL"/>
              <w:rPr>
                <w:rFonts w:cs="Arial"/>
                <w:szCs w:val="18"/>
              </w:rPr>
            </w:pPr>
            <w:r w:rsidRPr="005C697F">
              <w:rPr>
                <w:rFonts w:cs="Arial"/>
                <w:szCs w:val="18"/>
              </w:rPr>
              <w:t>5</w:t>
            </w:r>
          </w:p>
        </w:tc>
        <w:tc>
          <w:tcPr>
            <w:tcW w:w="2536" w:type="dxa"/>
          </w:tcPr>
          <w:p w14:paraId="01570A62" w14:textId="77777777" w:rsidR="008C4FEA" w:rsidRPr="005C697F" w:rsidRDefault="008C4FEA" w:rsidP="00060413">
            <w:pPr>
              <w:pStyle w:val="TAL"/>
              <w:rPr>
                <w:rFonts w:cs="Arial"/>
                <w:szCs w:val="18"/>
              </w:rPr>
            </w:pPr>
          </w:p>
        </w:tc>
      </w:tr>
      <w:tr w:rsidR="008C4FEA" w:rsidRPr="005C697F" w14:paraId="655B2739" w14:textId="77777777" w:rsidTr="00060413">
        <w:trPr>
          <w:cantSplit/>
          <w:jc w:val="center"/>
        </w:trPr>
        <w:tc>
          <w:tcPr>
            <w:tcW w:w="1462" w:type="dxa"/>
          </w:tcPr>
          <w:p w14:paraId="47F53E64" w14:textId="77777777" w:rsidR="008C4FEA" w:rsidRPr="005C697F" w:rsidRDefault="008C4FEA" w:rsidP="00060413">
            <w:pPr>
              <w:pStyle w:val="TAL"/>
              <w:rPr>
                <w:rFonts w:cs="Arial"/>
                <w:szCs w:val="18"/>
              </w:rPr>
            </w:pPr>
            <w:r w:rsidRPr="005C697F">
              <w:rPr>
                <w:rFonts w:cs="Arial"/>
                <w:szCs w:val="18"/>
              </w:rPr>
              <w:t>T2</w:t>
            </w:r>
          </w:p>
        </w:tc>
        <w:tc>
          <w:tcPr>
            <w:tcW w:w="507" w:type="dxa"/>
          </w:tcPr>
          <w:p w14:paraId="26675922" w14:textId="77777777" w:rsidR="008C4FEA" w:rsidRPr="005C697F" w:rsidRDefault="008C4FEA" w:rsidP="00060413">
            <w:pPr>
              <w:pStyle w:val="TAL"/>
              <w:rPr>
                <w:rFonts w:cs="Arial"/>
                <w:szCs w:val="18"/>
              </w:rPr>
            </w:pPr>
            <w:r w:rsidRPr="005C697F">
              <w:rPr>
                <w:rFonts w:cs="Arial"/>
                <w:szCs w:val="18"/>
              </w:rPr>
              <w:t>s</w:t>
            </w:r>
          </w:p>
        </w:tc>
        <w:tc>
          <w:tcPr>
            <w:tcW w:w="1484" w:type="dxa"/>
          </w:tcPr>
          <w:p w14:paraId="65D32D90" w14:textId="77777777" w:rsidR="008C4FEA" w:rsidRPr="005C697F" w:rsidRDefault="008C4FEA" w:rsidP="00060413">
            <w:pPr>
              <w:pStyle w:val="TAL"/>
              <w:rPr>
                <w:rFonts w:cs="Arial"/>
                <w:szCs w:val="18"/>
              </w:rPr>
            </w:pPr>
            <w:r w:rsidRPr="005C697F">
              <w:rPr>
                <w:rFonts w:cs="Arial"/>
                <w:szCs w:val="18"/>
              </w:rPr>
              <w:t>1, 2, 3, 4, 5, 6</w:t>
            </w:r>
          </w:p>
        </w:tc>
        <w:tc>
          <w:tcPr>
            <w:tcW w:w="747" w:type="dxa"/>
          </w:tcPr>
          <w:p w14:paraId="7187E0B3" w14:textId="77777777" w:rsidR="008C4FEA" w:rsidRPr="005C697F" w:rsidRDefault="008C4FEA" w:rsidP="00060413">
            <w:pPr>
              <w:pStyle w:val="TAL"/>
              <w:rPr>
                <w:rFonts w:cs="Arial"/>
                <w:szCs w:val="18"/>
              </w:rPr>
            </w:pPr>
            <w:r w:rsidRPr="005C697F">
              <w:rPr>
                <w:rFonts w:cs="Arial"/>
                <w:szCs w:val="18"/>
              </w:rPr>
              <w:t>2</w:t>
            </w:r>
          </w:p>
        </w:tc>
        <w:tc>
          <w:tcPr>
            <w:tcW w:w="1071" w:type="dxa"/>
          </w:tcPr>
          <w:p w14:paraId="04C428BE" w14:textId="77777777" w:rsidR="008C4FEA" w:rsidRPr="005C697F" w:rsidRDefault="008C4FEA" w:rsidP="00060413">
            <w:pPr>
              <w:pStyle w:val="TAL"/>
              <w:rPr>
                <w:rFonts w:cs="Arial"/>
                <w:szCs w:val="18"/>
              </w:rPr>
            </w:pPr>
            <w:r w:rsidRPr="005C697F">
              <w:rPr>
                <w:rFonts w:cs="Arial"/>
                <w:szCs w:val="18"/>
              </w:rPr>
              <w:t>13</w:t>
            </w:r>
          </w:p>
        </w:tc>
        <w:tc>
          <w:tcPr>
            <w:tcW w:w="669" w:type="dxa"/>
          </w:tcPr>
          <w:p w14:paraId="745BC248" w14:textId="77777777" w:rsidR="008C4FEA" w:rsidRPr="005C697F" w:rsidRDefault="008C4FEA" w:rsidP="00060413">
            <w:pPr>
              <w:pStyle w:val="TAL"/>
              <w:rPr>
                <w:rFonts w:cs="Arial"/>
                <w:szCs w:val="18"/>
              </w:rPr>
            </w:pPr>
            <w:r w:rsidRPr="005C697F">
              <w:rPr>
                <w:rFonts w:cs="Arial"/>
                <w:szCs w:val="18"/>
              </w:rPr>
              <w:t>2</w:t>
            </w:r>
          </w:p>
        </w:tc>
        <w:tc>
          <w:tcPr>
            <w:tcW w:w="1086" w:type="dxa"/>
          </w:tcPr>
          <w:p w14:paraId="7F394C5F" w14:textId="77777777" w:rsidR="008C4FEA" w:rsidRPr="005C697F" w:rsidRDefault="008C4FEA" w:rsidP="00060413">
            <w:pPr>
              <w:pStyle w:val="TAL"/>
              <w:rPr>
                <w:rFonts w:cs="Arial"/>
                <w:szCs w:val="18"/>
              </w:rPr>
            </w:pPr>
            <w:r w:rsidRPr="005C697F">
              <w:rPr>
                <w:rFonts w:cs="Arial"/>
                <w:szCs w:val="18"/>
              </w:rPr>
              <w:t>13</w:t>
            </w:r>
          </w:p>
        </w:tc>
        <w:tc>
          <w:tcPr>
            <w:tcW w:w="2536" w:type="dxa"/>
          </w:tcPr>
          <w:p w14:paraId="5433E168" w14:textId="77777777" w:rsidR="008C4FEA" w:rsidRPr="005C697F" w:rsidRDefault="008C4FEA" w:rsidP="00060413">
            <w:pPr>
              <w:pStyle w:val="TAL"/>
              <w:rPr>
                <w:rFonts w:cs="Arial"/>
                <w:szCs w:val="18"/>
              </w:rPr>
            </w:pPr>
          </w:p>
        </w:tc>
      </w:tr>
      <w:tr w:rsidR="008C4FEA" w:rsidRPr="005C697F" w14:paraId="5967C42E" w14:textId="77777777" w:rsidTr="00060413">
        <w:trPr>
          <w:cantSplit/>
          <w:jc w:val="center"/>
        </w:trPr>
        <w:tc>
          <w:tcPr>
            <w:tcW w:w="9628" w:type="dxa"/>
            <w:gridSpan w:val="8"/>
          </w:tcPr>
          <w:p w14:paraId="74FCAABE" w14:textId="77777777" w:rsidR="008C4FEA" w:rsidRPr="005C697F" w:rsidRDefault="008C4FEA" w:rsidP="00060413">
            <w:pPr>
              <w:pStyle w:val="TAN"/>
            </w:pPr>
            <w:r w:rsidRPr="005C697F">
              <w:t>NOTE 1:</w:t>
            </w:r>
            <w:r w:rsidRPr="005C697F">
              <w:tab/>
              <w:t>The value of b2-Threshold1 is defined in Table 8.4.2.4.5-1.</w:t>
            </w:r>
          </w:p>
          <w:p w14:paraId="1C2F3097" w14:textId="77777777" w:rsidR="008C4FEA" w:rsidRPr="005C697F" w:rsidRDefault="008C4FEA" w:rsidP="00060413">
            <w:pPr>
              <w:pStyle w:val="TAN"/>
            </w:pPr>
            <w:r w:rsidRPr="005C697F">
              <w:t>NOTE 2:</w:t>
            </w:r>
            <w:r w:rsidRPr="005C697F">
              <w:tab/>
              <w:t>The value of b2-Threshold2NR is defined in Table 8.4.2.4.5-2.</w:t>
            </w:r>
          </w:p>
        </w:tc>
      </w:tr>
    </w:tbl>
    <w:p w14:paraId="7CDE02CE" w14:textId="77777777" w:rsidR="008C4FEA" w:rsidRPr="005C697F" w:rsidRDefault="008C4FEA" w:rsidP="008C4FEA"/>
    <w:p w14:paraId="6C1EA0D4" w14:textId="77777777" w:rsidR="008C4FEA" w:rsidRPr="005C697F" w:rsidRDefault="008C4FEA" w:rsidP="008C4FEA">
      <w:pPr>
        <w:pStyle w:val="H6"/>
      </w:pPr>
      <w:r w:rsidRPr="005C697F">
        <w:t>8.4.2.4.4.2</w:t>
      </w:r>
      <w:r w:rsidRPr="005C697F">
        <w:tab/>
        <w:t>Test procedure</w:t>
      </w:r>
    </w:p>
    <w:p w14:paraId="6E0CD8ED" w14:textId="77777777" w:rsidR="008C4FEA" w:rsidRPr="005C697F" w:rsidRDefault="008C4FEA" w:rsidP="008C4FEA">
      <w:r w:rsidRPr="005C697F">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7DEAFC4C" w14:textId="77777777" w:rsidR="008C4FEA" w:rsidRPr="005C697F" w:rsidRDefault="008C4FEA" w:rsidP="008C4FEA">
      <w:pPr>
        <w:rPr>
          <w:rFonts w:cs="v4.2.0"/>
        </w:rPr>
      </w:pPr>
      <w:r w:rsidRPr="005C697F">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3ADDE7B8" w14:textId="77777777" w:rsidR="008C4FEA" w:rsidRPr="005C697F" w:rsidRDefault="008C4FEA" w:rsidP="008C4FEA">
      <w:pPr>
        <w:rPr>
          <w:rFonts w:cs="v4.2.0"/>
        </w:rPr>
      </w:pPr>
      <w:r w:rsidRPr="005C697F">
        <w:rPr>
          <w:rFonts w:cs="v4.2.0"/>
        </w:rPr>
        <w:t xml:space="preserve">DRX cycle = 40 ms is used in sub-test 1 and sub-test 3, DRX cycle = 640 ms is used in sub-test 2 and sub-test 4. The UE is allocated with PUSCH resource at every DRX cycle. </w:t>
      </w:r>
    </w:p>
    <w:p w14:paraId="6E0F5E46" w14:textId="77777777" w:rsidR="008C4FEA" w:rsidRPr="005C697F" w:rsidRDefault="008C4FEA" w:rsidP="008C4FEA">
      <w:pPr>
        <w:rPr>
          <w:rFonts w:cs="v4.2.0"/>
        </w:rPr>
      </w:pPr>
      <w:r w:rsidRPr="005C697F">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EA09ADD" w14:textId="77777777" w:rsidR="008C4FEA" w:rsidRPr="005C697F" w:rsidRDefault="008C4FEA" w:rsidP="008C4FEA">
      <w:pPr>
        <w:pStyle w:val="B1"/>
        <w:ind w:left="709" w:hanging="425"/>
      </w:pPr>
      <w:r w:rsidRPr="005C697F">
        <w:t>1.</w:t>
      </w:r>
      <w:r w:rsidRPr="005C697F">
        <w:tab/>
        <w:t>Ensure the UE is in State 3A-RF according to TS 36.508 clause 7.2A.3.</w:t>
      </w:r>
    </w:p>
    <w:p w14:paraId="5261FECE" w14:textId="77777777" w:rsidR="008C4FEA" w:rsidRPr="005C697F" w:rsidRDefault="008C4FEA" w:rsidP="008C4FEA">
      <w:pPr>
        <w:pStyle w:val="B1"/>
        <w:ind w:left="709" w:hanging="425"/>
        <w:rPr>
          <w:rFonts w:eastAsia="??"/>
        </w:rPr>
      </w:pPr>
      <w:r w:rsidRPr="005C697F">
        <w:rPr>
          <w:rFonts w:eastAsia="??"/>
        </w:rPr>
        <w:lastRenderedPageBreak/>
        <w:t>2.</w:t>
      </w:r>
      <w:r w:rsidRPr="005C697F">
        <w:rPr>
          <w:rFonts w:eastAsia="??"/>
        </w:rPr>
        <w:tab/>
        <w:t>Set the parameters of Cell 1 and Cell 2 according to T1 in Table 8.4.2.4.5-1 and Table 8.4.2.4.5-2 respectively, T1 starts.</w:t>
      </w:r>
    </w:p>
    <w:p w14:paraId="1478FB9B"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005929D3"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w:t>
      </w:r>
      <w:r w:rsidRPr="005C697F">
        <w:rPr>
          <w:i/>
        </w:rPr>
        <w:t>RRCConnectionReconfigurationComplete</w:t>
      </w:r>
      <w:r w:rsidRPr="005C697F">
        <w:t xml:space="preserve"> message</w:t>
      </w:r>
      <w:r w:rsidRPr="005C697F">
        <w:rPr>
          <w:rFonts w:eastAsia="??"/>
        </w:rPr>
        <w:t>.</w:t>
      </w:r>
    </w:p>
    <w:p w14:paraId="77A64630"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8.4.2.4.5-1 and Table 8.4.2.4.5-2 respectively</w:t>
      </w:r>
      <w:r w:rsidRPr="005C697F">
        <w:t>. T2 Starts.</w:t>
      </w:r>
    </w:p>
    <w:p w14:paraId="40DF84AB"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9F16544" w14:textId="77777777" w:rsidR="008C4FEA" w:rsidRPr="005C697F" w:rsidRDefault="008C4FEA" w:rsidP="008C4FEA">
      <w:pPr>
        <w:pStyle w:val="B2"/>
      </w:pPr>
      <w:r w:rsidRPr="005C697F">
        <w:t>-</w:t>
      </w:r>
      <w:r w:rsidRPr="005C697F">
        <w:tab/>
        <w:t>1282 for sub-test 1 and sub-test 3,</w:t>
      </w:r>
    </w:p>
    <w:p w14:paraId="1CC6D70B" w14:textId="77777777" w:rsidR="008C4FEA" w:rsidRPr="005C697F" w:rsidRDefault="008C4FEA" w:rsidP="008C4FEA">
      <w:pPr>
        <w:pStyle w:val="B2"/>
      </w:pPr>
      <w:r w:rsidRPr="005C697F">
        <w:t>-</w:t>
      </w:r>
      <w:r w:rsidRPr="005C697F">
        <w:tab/>
        <w:t>12162 for sub-test 2 and sub-test 4.</w:t>
      </w:r>
    </w:p>
    <w:p w14:paraId="133485B5" w14:textId="77777777" w:rsidR="008C4FEA" w:rsidRPr="005C697F" w:rsidRDefault="008C4FEA" w:rsidP="008C4FEA">
      <w:pPr>
        <w:pStyle w:val="B1"/>
        <w:rPr>
          <w:rFonts w:eastAsia="??"/>
        </w:rPr>
      </w:pPr>
      <w:r w:rsidRPr="005C697F">
        <w:rPr>
          <w:rFonts w:eastAsia="??"/>
        </w:rPr>
        <w:t>7.</w:t>
      </w:r>
      <w:r w:rsidRPr="005C697F">
        <w:rPr>
          <w:rFonts w:eastAsia="??"/>
        </w:rPr>
        <w:tab/>
        <w:t>.</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60FA39E2"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7A8B77BA" w14:textId="77777777" w:rsidR="008C4FEA" w:rsidRPr="005C697F" w:rsidRDefault="008C4FEA" w:rsidP="008C4FEA">
      <w:pPr>
        <w:pStyle w:val="B2"/>
        <w:rPr>
          <w:rFonts w:eastAsia="??"/>
        </w:rPr>
      </w:pPr>
      <w:r w:rsidRPr="005C697F">
        <w:rPr>
          <w:rFonts w:eastAsia="??"/>
        </w:rPr>
        <w:t>- switch off the UE.</w:t>
      </w:r>
    </w:p>
    <w:p w14:paraId="537D1899"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14 + 2) for next iteration of the test procedure loop.</w:t>
      </w:r>
    </w:p>
    <w:p w14:paraId="01259382"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19988140"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AA32F60"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315D1A8E"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5BD07CE8" w14:textId="77777777" w:rsidR="008C4FEA" w:rsidRPr="005C697F" w:rsidRDefault="008C4FEA" w:rsidP="008C4FEA">
      <w:pPr>
        <w:pStyle w:val="H6"/>
      </w:pPr>
      <w:r w:rsidRPr="005C697F">
        <w:t>8.4.2.4.4.3</w:t>
      </w:r>
      <w:r w:rsidRPr="005C697F">
        <w:tab/>
        <w:t>Message contents</w:t>
      </w:r>
    </w:p>
    <w:p w14:paraId="6854C521" w14:textId="77777777" w:rsidR="008C4FEA" w:rsidRPr="005C697F" w:rsidRDefault="008C4FEA" w:rsidP="008C4FEA">
      <w:r w:rsidRPr="005C697F">
        <w:t xml:space="preserve">Message contents are according to TS 36.508 [25] clause 7.3 with the following exceptions: </w:t>
      </w:r>
    </w:p>
    <w:p w14:paraId="171B7A47" w14:textId="77777777" w:rsidR="008C4FEA" w:rsidRPr="005C697F" w:rsidRDefault="008C4FEA" w:rsidP="008C4FEA">
      <w:pPr>
        <w:pStyle w:val="TH"/>
      </w:pPr>
      <w:r w:rsidRPr="005C697F">
        <w:lastRenderedPageBreak/>
        <w:t>Table 8.4.2.4.4.3-1: Common Exception messages for E-UTRA -</w:t>
      </w:r>
      <w:r w:rsidRPr="005C697F">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8C4FEA" w:rsidRPr="005C697F" w14:paraId="5E1D825B" w14:textId="77777777" w:rsidTr="0006041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2EAFDE" w14:textId="77777777" w:rsidR="008C4FEA" w:rsidRPr="005C697F" w:rsidRDefault="008C4FEA" w:rsidP="00060413">
            <w:pPr>
              <w:pStyle w:val="TAH"/>
            </w:pPr>
            <w:r w:rsidRPr="005C697F">
              <w:t>Default Message Contents</w:t>
            </w:r>
          </w:p>
        </w:tc>
      </w:tr>
      <w:tr w:rsidR="008C4FEA" w:rsidRPr="005C697F" w14:paraId="6AF14B80" w14:textId="77777777" w:rsidTr="0006041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2D1ECB6E" w14:textId="77777777" w:rsidR="008C4FEA" w:rsidRPr="005C697F" w:rsidRDefault="008C4FEA" w:rsidP="00060413">
            <w:pPr>
              <w:pStyle w:val="TAL"/>
            </w:pPr>
            <w:r w:rsidRPr="005C697F">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116F03CB" w14:textId="77777777" w:rsidR="008C4FEA" w:rsidRPr="005C697F" w:rsidRDefault="008C4FEA" w:rsidP="00060413">
            <w:pPr>
              <w:pStyle w:val="TAL"/>
            </w:pPr>
          </w:p>
        </w:tc>
      </w:tr>
      <w:tr w:rsidR="008C4FEA" w:rsidRPr="005C697F" w14:paraId="4E932C8E" w14:textId="77777777" w:rsidTr="0006041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5EA55A6" w14:textId="77777777" w:rsidR="008C4FEA" w:rsidRPr="005C697F" w:rsidRDefault="008C4FEA" w:rsidP="00060413">
            <w:pPr>
              <w:pStyle w:val="TAL"/>
            </w:pPr>
            <w:r w:rsidRPr="005C697F">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49E4ADBA" w14:textId="77777777" w:rsidR="008C4FEA" w:rsidRPr="005C697F" w:rsidRDefault="008C4FEA" w:rsidP="00060413">
            <w:pPr>
              <w:pStyle w:val="TAL"/>
            </w:pPr>
            <w:r w:rsidRPr="005C697F">
              <w:rPr>
                <w:lang w:eastAsia="ja-JP"/>
              </w:rPr>
              <w:t>Table H.3.4-7 with Condition Inter-RAT and EVENT B2</w:t>
            </w:r>
            <w:r w:rsidRPr="005C697F">
              <w:t>;</w:t>
            </w:r>
          </w:p>
          <w:p w14:paraId="64E98C0A" w14:textId="77777777" w:rsidR="008C4FEA" w:rsidRPr="005C697F" w:rsidRDefault="008C4FEA" w:rsidP="00060413">
            <w:pPr>
              <w:pStyle w:val="TAL"/>
            </w:pPr>
            <w:r w:rsidRPr="005C697F">
              <w:t>Table H.3.4-4 with Condition INTER-RAT NR, EVENT B2 for Test 1 and Test 2;</w:t>
            </w:r>
          </w:p>
          <w:p w14:paraId="6EAE42CE" w14:textId="77777777" w:rsidR="008C4FEA" w:rsidRPr="005C697F" w:rsidRDefault="008C4FEA" w:rsidP="00060413">
            <w:pPr>
              <w:pStyle w:val="TAL"/>
            </w:pPr>
            <w:r w:rsidRPr="005C697F">
              <w:t>Table H.3.4-4 with Condition INTER-RAT NR, EVENT B2 for Test 3 and Test 4;</w:t>
            </w:r>
          </w:p>
          <w:p w14:paraId="2E45DD9C" w14:textId="77777777" w:rsidR="008C4FEA" w:rsidRPr="005C697F" w:rsidRDefault="008C4FEA" w:rsidP="00060413">
            <w:pPr>
              <w:pStyle w:val="TAL"/>
            </w:pPr>
            <w:r w:rsidRPr="005C697F">
              <w:t>Table H.3.4-5 with Condition Pattern #0 for Test 1 and Test 2;</w:t>
            </w:r>
          </w:p>
          <w:p w14:paraId="49537E6A" w14:textId="77777777" w:rsidR="008C4FEA" w:rsidRPr="005C697F" w:rsidRDefault="008C4FEA" w:rsidP="00060413">
            <w:pPr>
              <w:pStyle w:val="TAL"/>
            </w:pPr>
            <w:r w:rsidRPr="005C697F">
              <w:t>Table H.3.4-5 with Condition Pattern #4 for Test 3 and Test 4;</w:t>
            </w:r>
          </w:p>
          <w:p w14:paraId="2325930F" w14:textId="77777777" w:rsidR="008C4FEA" w:rsidRPr="005C697F" w:rsidRDefault="008C4FEA" w:rsidP="00060413">
            <w:pPr>
              <w:pStyle w:val="TAL"/>
            </w:pPr>
            <w:r w:rsidRPr="005C697F">
              <w:t>Table H.3.4-8 with Condition SSB-Index</w:t>
            </w:r>
          </w:p>
          <w:p w14:paraId="73876529" w14:textId="77777777" w:rsidR="008C4FEA" w:rsidRPr="005C697F" w:rsidRDefault="008C4FEA" w:rsidP="00060413">
            <w:pPr>
              <w:pStyle w:val="TAL"/>
            </w:pPr>
            <w:r w:rsidRPr="005C697F">
              <w:t>Table H.3.7-2 with Condition DRX.9 for Test 1 and Test 3</w:t>
            </w:r>
          </w:p>
          <w:p w14:paraId="2C40D75F" w14:textId="77777777" w:rsidR="008C4FEA" w:rsidRPr="005C697F" w:rsidRDefault="008C4FEA" w:rsidP="00060413">
            <w:pPr>
              <w:pStyle w:val="TAL"/>
            </w:pPr>
            <w:r w:rsidRPr="005C697F">
              <w:t>Table H.3.7-2 with Condition DRX.12 for Test 2 and Test 4</w:t>
            </w:r>
          </w:p>
        </w:tc>
      </w:tr>
      <w:tr w:rsidR="008C4FEA" w:rsidRPr="005C697F" w14:paraId="6FB57574" w14:textId="77777777" w:rsidTr="0006041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F2123A4" w14:textId="77777777" w:rsidR="008C4FEA" w:rsidRPr="005C697F" w:rsidRDefault="008C4FEA" w:rsidP="00060413">
            <w:pPr>
              <w:pStyle w:val="TAL"/>
            </w:pPr>
            <w:r w:rsidRPr="005C697F">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35614589" w14:textId="77777777" w:rsidR="008C4FEA" w:rsidRPr="005C697F" w:rsidRDefault="008C4FEA" w:rsidP="00060413">
            <w:pPr>
              <w:pStyle w:val="TAL"/>
            </w:pPr>
            <w:r w:rsidRPr="005C697F">
              <w:t>Table H.3.4-6 with Conditions SMTC.2, SSB.1 FR1 and Asynchronous cells</w:t>
            </w:r>
          </w:p>
        </w:tc>
      </w:tr>
      <w:tr w:rsidR="008C4FEA" w:rsidRPr="005C697F" w14:paraId="0A2A405B" w14:textId="77777777" w:rsidTr="0006041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1F67D76F" w14:textId="77777777" w:rsidR="008C4FEA" w:rsidRPr="005C697F" w:rsidRDefault="008C4FEA" w:rsidP="00060413">
            <w:pPr>
              <w:pStyle w:val="TAL"/>
            </w:pPr>
            <w:r w:rsidRPr="005C697F">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6DC06D33" w14:textId="77777777" w:rsidR="008C4FEA" w:rsidRPr="005C697F" w:rsidRDefault="008C4FEA" w:rsidP="00060413">
            <w:pPr>
              <w:pStyle w:val="TAL"/>
            </w:pPr>
            <w:r w:rsidRPr="005C697F">
              <w:t>Table H.3.4-6 with Conditions SMTC.1, SSB.1 FR1 and S</w:t>
            </w:r>
            <w:r w:rsidRPr="005C697F">
              <w:rPr>
                <w:rFonts w:cs="v4.2.0"/>
              </w:rPr>
              <w:t>ynchronous cells</w:t>
            </w:r>
          </w:p>
        </w:tc>
      </w:tr>
      <w:tr w:rsidR="008C4FEA" w:rsidRPr="005C697F" w14:paraId="7E575321" w14:textId="77777777" w:rsidTr="00060413">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11F39C3B" w14:textId="77777777" w:rsidR="008C4FEA" w:rsidRPr="005C697F" w:rsidRDefault="008C4FEA" w:rsidP="00060413">
            <w:pPr>
              <w:pStyle w:val="TAL"/>
            </w:pPr>
            <w:r w:rsidRPr="005C697F">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49BD4D9D" w14:textId="77777777" w:rsidR="008C4FEA" w:rsidRPr="005C697F" w:rsidRDefault="008C4FEA" w:rsidP="00060413">
            <w:pPr>
              <w:pStyle w:val="TAL"/>
            </w:pPr>
            <w:r w:rsidRPr="005C697F">
              <w:t>Table H.3.4-6 with Conditions SMTC.1, SSB.2 FR1 and S</w:t>
            </w:r>
            <w:r w:rsidRPr="005C697F">
              <w:rPr>
                <w:rFonts w:cs="v4.2.0"/>
              </w:rPr>
              <w:t>ynchronous cells</w:t>
            </w:r>
          </w:p>
        </w:tc>
      </w:tr>
    </w:tbl>
    <w:p w14:paraId="771D03AF" w14:textId="77777777" w:rsidR="008C4FEA" w:rsidRPr="005C697F" w:rsidRDefault="008C4FEA" w:rsidP="008C4FEA"/>
    <w:p w14:paraId="2F234397" w14:textId="77777777" w:rsidR="008C4FEA" w:rsidRPr="005C697F" w:rsidRDefault="008C4FEA" w:rsidP="008C4FEA">
      <w:pPr>
        <w:pStyle w:val="TH"/>
      </w:pPr>
      <w:r w:rsidRPr="005C697F">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4244F73C" w14:textId="77777777" w:rsidTr="00060413">
        <w:trPr>
          <w:gridBefore w:val="1"/>
          <w:wBefore w:w="9" w:type="dxa"/>
          <w:jc w:val="center"/>
        </w:trPr>
        <w:tc>
          <w:tcPr>
            <w:tcW w:w="9781" w:type="dxa"/>
            <w:gridSpan w:val="5"/>
          </w:tcPr>
          <w:p w14:paraId="76E4CACC"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2A6276E3" w14:textId="77777777" w:rsidTr="00060413">
        <w:trPr>
          <w:gridAfter w:val="1"/>
          <w:wAfter w:w="9" w:type="dxa"/>
          <w:jc w:val="center"/>
        </w:trPr>
        <w:tc>
          <w:tcPr>
            <w:tcW w:w="4537" w:type="dxa"/>
            <w:gridSpan w:val="2"/>
          </w:tcPr>
          <w:p w14:paraId="6ACD8DD7" w14:textId="77777777" w:rsidR="008C4FEA" w:rsidRPr="005C697F" w:rsidRDefault="008C4FEA" w:rsidP="00060413">
            <w:pPr>
              <w:pStyle w:val="TAH"/>
            </w:pPr>
            <w:r w:rsidRPr="005C697F">
              <w:t>Information Element</w:t>
            </w:r>
          </w:p>
        </w:tc>
        <w:tc>
          <w:tcPr>
            <w:tcW w:w="2268" w:type="dxa"/>
          </w:tcPr>
          <w:p w14:paraId="6AC75129" w14:textId="77777777" w:rsidR="008C4FEA" w:rsidRPr="005C697F" w:rsidRDefault="008C4FEA" w:rsidP="00060413">
            <w:pPr>
              <w:pStyle w:val="TAH"/>
            </w:pPr>
            <w:r w:rsidRPr="005C697F">
              <w:t>Value/remark</w:t>
            </w:r>
          </w:p>
        </w:tc>
        <w:tc>
          <w:tcPr>
            <w:tcW w:w="1701" w:type="dxa"/>
          </w:tcPr>
          <w:p w14:paraId="7B818D00" w14:textId="77777777" w:rsidR="008C4FEA" w:rsidRPr="005C697F" w:rsidRDefault="008C4FEA" w:rsidP="00060413">
            <w:pPr>
              <w:pStyle w:val="TAH"/>
            </w:pPr>
            <w:r w:rsidRPr="005C697F">
              <w:t>Comment</w:t>
            </w:r>
          </w:p>
        </w:tc>
        <w:tc>
          <w:tcPr>
            <w:tcW w:w="1275" w:type="dxa"/>
          </w:tcPr>
          <w:p w14:paraId="340B23A0" w14:textId="77777777" w:rsidR="008C4FEA" w:rsidRPr="005C697F" w:rsidRDefault="008C4FEA" w:rsidP="00060413">
            <w:pPr>
              <w:pStyle w:val="TAH"/>
            </w:pPr>
            <w:r w:rsidRPr="005C697F">
              <w:t>Condition</w:t>
            </w:r>
          </w:p>
        </w:tc>
      </w:tr>
      <w:tr w:rsidR="008C4FEA" w:rsidRPr="005C697F" w14:paraId="5877F4BF"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779A10"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D5E291B"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505BF415"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72AFAC75" w14:textId="77777777" w:rsidR="008C4FEA" w:rsidRPr="005C697F" w:rsidRDefault="008C4FEA" w:rsidP="00060413">
            <w:pPr>
              <w:pStyle w:val="TAL"/>
            </w:pPr>
          </w:p>
        </w:tc>
      </w:tr>
      <w:tr w:rsidR="008C4FEA" w:rsidRPr="005C697F" w14:paraId="601F403C"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F52120"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3048505"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4F6FD3BA"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01A6848" w14:textId="77777777" w:rsidR="008C4FEA" w:rsidRPr="005C697F" w:rsidRDefault="008C4FEA" w:rsidP="00060413">
            <w:pPr>
              <w:pStyle w:val="TAL"/>
            </w:pPr>
          </w:p>
        </w:tc>
      </w:tr>
      <w:tr w:rsidR="008C4FEA" w:rsidRPr="005C697F" w14:paraId="6ACB92B7"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9F032D6"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EDB0AF0"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43F992B"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6E3C364" w14:textId="77777777" w:rsidR="008C4FEA" w:rsidRPr="005C697F" w:rsidRDefault="008C4FEA" w:rsidP="00060413">
            <w:pPr>
              <w:pStyle w:val="TAL"/>
            </w:pPr>
            <w:r w:rsidRPr="005C697F">
              <w:t>Config 8.4.2.4-1/2/3</w:t>
            </w:r>
          </w:p>
        </w:tc>
      </w:tr>
      <w:tr w:rsidR="008C4FEA" w:rsidRPr="005C697F" w14:paraId="1B9AE80C"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EC869F3"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09953F4F"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DAA7DBC"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0A66C70" w14:textId="77777777" w:rsidR="008C4FEA" w:rsidRPr="005C697F" w:rsidRDefault="008C4FEA" w:rsidP="00060413">
            <w:pPr>
              <w:pStyle w:val="TAL"/>
            </w:pPr>
            <w:r w:rsidRPr="005C697F">
              <w:t>Config 8.4.2.4-4/5/6</w:t>
            </w:r>
          </w:p>
        </w:tc>
      </w:tr>
      <w:tr w:rsidR="008C4FEA" w:rsidRPr="005C697F" w14:paraId="18A44D1B"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C4C24B"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375E77FC"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E2DD5FD"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7F7723C6" w14:textId="77777777" w:rsidR="008C4FEA" w:rsidRPr="005C697F" w:rsidRDefault="008C4FEA" w:rsidP="00060413">
            <w:pPr>
              <w:pStyle w:val="TAL"/>
            </w:pPr>
          </w:p>
        </w:tc>
      </w:tr>
      <w:tr w:rsidR="008C4FEA" w:rsidRPr="005C697F" w14:paraId="4AA4B45B"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2EC71E"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0799C097"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07E098B"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E40E52C" w14:textId="77777777" w:rsidR="008C4FEA" w:rsidRPr="005C697F" w:rsidRDefault="008C4FEA" w:rsidP="00060413">
            <w:pPr>
              <w:pStyle w:val="TAL"/>
            </w:pPr>
          </w:p>
        </w:tc>
      </w:tr>
    </w:tbl>
    <w:p w14:paraId="2BA7EC23" w14:textId="77777777" w:rsidR="008C4FEA" w:rsidRPr="005C697F" w:rsidRDefault="008C4FEA" w:rsidP="008C4FEA"/>
    <w:p w14:paraId="641AD5D3" w14:textId="77777777" w:rsidR="008C4FEA" w:rsidRPr="005C697F" w:rsidRDefault="008C4FEA" w:rsidP="008C4FEA">
      <w:pPr>
        <w:pStyle w:val="H6"/>
      </w:pPr>
      <w:r w:rsidRPr="005C697F">
        <w:t>8.4.2.4.5</w:t>
      </w:r>
      <w:r w:rsidRPr="005C697F">
        <w:tab/>
        <w:t>Test requirement</w:t>
      </w:r>
    </w:p>
    <w:p w14:paraId="7489FB0E" w14:textId="77777777" w:rsidR="008C4FEA" w:rsidRPr="005C697F" w:rsidRDefault="008C4FEA" w:rsidP="008C4FEA">
      <w:r w:rsidRPr="005C697F">
        <w:t>Table 8.4.2.4.4.1-3, 8.4.2.4.5-1 and 8.4.2.4.5-2 define the primary level settings including test tolerances for E-UTRA - NR FR1 event-triggered reporting with SSB time index detection in DRX.</w:t>
      </w:r>
    </w:p>
    <w:p w14:paraId="6C714E81" w14:textId="77777777" w:rsidR="008C4FEA" w:rsidRPr="005C697F" w:rsidRDefault="008C4FEA" w:rsidP="008C4FEA">
      <w:pPr>
        <w:pStyle w:val="TH"/>
        <w:rPr>
          <w:rFonts w:eastAsia="Malgun Gothic"/>
          <w:kern w:val="20"/>
        </w:rPr>
      </w:pPr>
      <w:r w:rsidRPr="005C697F">
        <w:t>Table 8.4.2.4.5-1: E-UTRAN PCell specific test parameters for E-UTRA -</w:t>
      </w:r>
      <w:r w:rsidRPr="005C697F">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8C4FEA" w:rsidRPr="005C697F" w14:paraId="6953E9C3" w14:textId="77777777" w:rsidTr="00060413">
        <w:trPr>
          <w:tblHeader/>
          <w:jc w:val="center"/>
        </w:trPr>
        <w:tc>
          <w:tcPr>
            <w:tcW w:w="3019" w:type="dxa"/>
            <w:vMerge w:val="restart"/>
            <w:shd w:val="clear" w:color="auto" w:fill="auto"/>
          </w:tcPr>
          <w:p w14:paraId="51DDA5F8" w14:textId="77777777" w:rsidR="008C4FEA" w:rsidRPr="005C697F" w:rsidRDefault="008C4FEA" w:rsidP="00060413">
            <w:pPr>
              <w:keepLines/>
              <w:spacing w:after="0"/>
              <w:ind w:left="90"/>
              <w:jc w:val="center"/>
              <w:rPr>
                <w:rFonts w:ascii="Arial" w:eastAsia="Malgun Gothic" w:hAnsi="Arial"/>
                <w:b/>
                <w:sz w:val="18"/>
                <w:szCs w:val="18"/>
              </w:rPr>
            </w:pPr>
            <w:r w:rsidRPr="005C697F">
              <w:rPr>
                <w:rFonts w:ascii="Arial" w:eastAsia="Malgun Gothic" w:hAnsi="Arial"/>
                <w:b/>
                <w:sz w:val="18"/>
                <w:szCs w:val="18"/>
              </w:rPr>
              <w:t>Parameter</w:t>
            </w:r>
          </w:p>
        </w:tc>
        <w:tc>
          <w:tcPr>
            <w:tcW w:w="1147" w:type="dxa"/>
            <w:vMerge w:val="restart"/>
            <w:shd w:val="clear" w:color="auto" w:fill="auto"/>
          </w:tcPr>
          <w:p w14:paraId="3F3505B8" w14:textId="77777777" w:rsidR="008C4FEA" w:rsidRPr="005C697F" w:rsidRDefault="008C4FEA" w:rsidP="00060413">
            <w:pPr>
              <w:keepLines/>
              <w:spacing w:after="0"/>
              <w:jc w:val="center"/>
              <w:rPr>
                <w:rFonts w:ascii="Arial" w:eastAsia="Malgun Gothic" w:hAnsi="Arial"/>
                <w:b/>
                <w:sz w:val="18"/>
                <w:szCs w:val="18"/>
              </w:rPr>
            </w:pPr>
            <w:r w:rsidRPr="005C697F">
              <w:rPr>
                <w:rFonts w:ascii="Arial" w:eastAsia="Malgun Gothic" w:hAnsi="Arial"/>
                <w:b/>
                <w:sz w:val="18"/>
                <w:szCs w:val="18"/>
              </w:rPr>
              <w:t>Unit</w:t>
            </w:r>
          </w:p>
        </w:tc>
        <w:tc>
          <w:tcPr>
            <w:tcW w:w="1396" w:type="dxa"/>
            <w:vMerge w:val="restart"/>
          </w:tcPr>
          <w:p w14:paraId="70292986" w14:textId="77777777" w:rsidR="008C4FEA" w:rsidRPr="005C697F" w:rsidRDefault="008C4FEA" w:rsidP="00060413">
            <w:pPr>
              <w:keepLines/>
              <w:spacing w:after="0"/>
              <w:jc w:val="center"/>
              <w:rPr>
                <w:rFonts w:ascii="Arial" w:eastAsia="Malgun Gothic" w:hAnsi="Arial"/>
                <w:b/>
                <w:sz w:val="18"/>
                <w:szCs w:val="18"/>
              </w:rPr>
            </w:pPr>
            <w:r w:rsidRPr="005C697F">
              <w:rPr>
                <w:rFonts w:ascii="Arial" w:eastAsia="Malgun Gothic" w:hAnsi="Arial"/>
                <w:b/>
                <w:sz w:val="18"/>
                <w:szCs w:val="18"/>
              </w:rPr>
              <w:t>Configuration</w:t>
            </w:r>
          </w:p>
        </w:tc>
        <w:tc>
          <w:tcPr>
            <w:tcW w:w="4077" w:type="dxa"/>
            <w:gridSpan w:val="2"/>
            <w:shd w:val="clear" w:color="auto" w:fill="auto"/>
          </w:tcPr>
          <w:p w14:paraId="762AF708" w14:textId="77777777" w:rsidR="008C4FEA" w:rsidRPr="005C697F" w:rsidRDefault="008C4FEA" w:rsidP="00060413">
            <w:pPr>
              <w:keepLines/>
              <w:spacing w:after="0"/>
              <w:jc w:val="center"/>
              <w:rPr>
                <w:rFonts w:ascii="Arial" w:eastAsia="Malgun Gothic" w:hAnsi="Arial"/>
                <w:b/>
                <w:sz w:val="18"/>
                <w:szCs w:val="18"/>
              </w:rPr>
            </w:pPr>
            <w:r w:rsidRPr="005C697F">
              <w:rPr>
                <w:rFonts w:ascii="Arial" w:eastAsia="Malgun Gothic" w:hAnsi="Arial"/>
                <w:b/>
                <w:sz w:val="18"/>
                <w:szCs w:val="18"/>
              </w:rPr>
              <w:t>Cell 1</w:t>
            </w:r>
          </w:p>
        </w:tc>
      </w:tr>
      <w:tr w:rsidR="008C4FEA" w:rsidRPr="005C697F" w14:paraId="10BAC2EE" w14:textId="77777777" w:rsidTr="00060413">
        <w:trPr>
          <w:tblHeader/>
          <w:jc w:val="center"/>
        </w:trPr>
        <w:tc>
          <w:tcPr>
            <w:tcW w:w="3019" w:type="dxa"/>
            <w:vMerge/>
            <w:shd w:val="clear" w:color="auto" w:fill="auto"/>
          </w:tcPr>
          <w:p w14:paraId="533BC16B" w14:textId="77777777" w:rsidR="008C4FEA" w:rsidRPr="005C697F" w:rsidRDefault="008C4FEA" w:rsidP="00060413">
            <w:pPr>
              <w:keepLines/>
              <w:spacing w:after="0"/>
              <w:rPr>
                <w:rFonts w:ascii="Arial" w:eastAsia="Malgun Gothic" w:hAnsi="Arial"/>
                <w:sz w:val="18"/>
                <w:szCs w:val="18"/>
              </w:rPr>
            </w:pPr>
          </w:p>
        </w:tc>
        <w:tc>
          <w:tcPr>
            <w:tcW w:w="1147" w:type="dxa"/>
            <w:vMerge/>
            <w:shd w:val="clear" w:color="auto" w:fill="auto"/>
          </w:tcPr>
          <w:p w14:paraId="36780F12"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36E70047" w14:textId="77777777" w:rsidR="008C4FEA" w:rsidRPr="005C697F" w:rsidRDefault="008C4FEA" w:rsidP="00060413">
            <w:pPr>
              <w:keepLines/>
              <w:spacing w:after="0"/>
              <w:jc w:val="center"/>
              <w:rPr>
                <w:rFonts w:ascii="Arial" w:eastAsia="Malgun Gothic" w:hAnsi="Arial"/>
                <w:b/>
                <w:sz w:val="18"/>
                <w:szCs w:val="18"/>
              </w:rPr>
            </w:pPr>
          </w:p>
        </w:tc>
        <w:tc>
          <w:tcPr>
            <w:tcW w:w="2185" w:type="dxa"/>
            <w:shd w:val="clear" w:color="auto" w:fill="auto"/>
          </w:tcPr>
          <w:p w14:paraId="57027C5B" w14:textId="77777777" w:rsidR="008C4FEA" w:rsidRPr="005C697F" w:rsidRDefault="008C4FEA" w:rsidP="00060413">
            <w:pPr>
              <w:keepLines/>
              <w:spacing w:after="0"/>
              <w:jc w:val="center"/>
              <w:rPr>
                <w:rFonts w:ascii="Arial" w:eastAsia="Malgun Gothic" w:hAnsi="Arial"/>
                <w:b/>
                <w:sz w:val="18"/>
                <w:szCs w:val="18"/>
              </w:rPr>
            </w:pPr>
            <w:r w:rsidRPr="005C697F">
              <w:rPr>
                <w:rFonts w:ascii="Arial" w:eastAsia="Malgun Gothic" w:hAnsi="Arial"/>
                <w:b/>
                <w:sz w:val="18"/>
                <w:szCs w:val="18"/>
              </w:rPr>
              <w:t>T1</w:t>
            </w:r>
          </w:p>
        </w:tc>
        <w:tc>
          <w:tcPr>
            <w:tcW w:w="1892" w:type="dxa"/>
            <w:shd w:val="clear" w:color="auto" w:fill="auto"/>
          </w:tcPr>
          <w:p w14:paraId="1569A3BA" w14:textId="77777777" w:rsidR="008C4FEA" w:rsidRPr="005C697F" w:rsidRDefault="008C4FEA" w:rsidP="00060413">
            <w:pPr>
              <w:keepLines/>
              <w:spacing w:after="0"/>
              <w:jc w:val="center"/>
              <w:rPr>
                <w:rFonts w:ascii="Arial" w:eastAsia="Malgun Gothic" w:hAnsi="Arial"/>
                <w:b/>
                <w:sz w:val="18"/>
                <w:szCs w:val="18"/>
              </w:rPr>
            </w:pPr>
            <w:r w:rsidRPr="005C697F">
              <w:rPr>
                <w:rFonts w:ascii="Arial" w:eastAsia="Malgun Gothic" w:hAnsi="Arial"/>
                <w:b/>
                <w:sz w:val="18"/>
                <w:szCs w:val="18"/>
              </w:rPr>
              <w:t>T2</w:t>
            </w:r>
          </w:p>
        </w:tc>
      </w:tr>
      <w:tr w:rsidR="008C4FEA" w:rsidRPr="005C697F" w14:paraId="08E1DDF4" w14:textId="77777777" w:rsidTr="00060413">
        <w:trPr>
          <w:jc w:val="center"/>
        </w:trPr>
        <w:tc>
          <w:tcPr>
            <w:tcW w:w="3019" w:type="dxa"/>
            <w:shd w:val="clear" w:color="auto" w:fill="auto"/>
          </w:tcPr>
          <w:p w14:paraId="67D4EC51"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RF channel number</w:t>
            </w:r>
          </w:p>
        </w:tc>
        <w:tc>
          <w:tcPr>
            <w:tcW w:w="1147" w:type="dxa"/>
            <w:shd w:val="clear" w:color="auto" w:fill="auto"/>
          </w:tcPr>
          <w:p w14:paraId="6E7AC0AE"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763ECA92"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61EE2A83"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8C4FEA" w:rsidRPr="005C697F" w14:paraId="4996893C" w14:textId="77777777" w:rsidTr="00060413">
        <w:trPr>
          <w:jc w:val="center"/>
        </w:trPr>
        <w:tc>
          <w:tcPr>
            <w:tcW w:w="3019" w:type="dxa"/>
            <w:vMerge w:val="restart"/>
            <w:shd w:val="clear" w:color="auto" w:fill="auto"/>
          </w:tcPr>
          <w:p w14:paraId="5C0C7E81"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Duplex mode</w:t>
            </w:r>
          </w:p>
        </w:tc>
        <w:tc>
          <w:tcPr>
            <w:tcW w:w="1147" w:type="dxa"/>
            <w:vMerge w:val="restart"/>
            <w:shd w:val="clear" w:color="auto" w:fill="auto"/>
          </w:tcPr>
          <w:p w14:paraId="665E02C9"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3F9DD6C0"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w:t>
            </w:r>
          </w:p>
        </w:tc>
        <w:tc>
          <w:tcPr>
            <w:tcW w:w="4077" w:type="dxa"/>
            <w:gridSpan w:val="2"/>
            <w:shd w:val="clear" w:color="auto" w:fill="auto"/>
          </w:tcPr>
          <w:p w14:paraId="254455A6"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FDD</w:t>
            </w:r>
          </w:p>
        </w:tc>
      </w:tr>
      <w:tr w:rsidR="008C4FEA" w:rsidRPr="005C697F" w14:paraId="58664B9E" w14:textId="77777777" w:rsidTr="00060413">
        <w:trPr>
          <w:jc w:val="center"/>
        </w:trPr>
        <w:tc>
          <w:tcPr>
            <w:tcW w:w="3019" w:type="dxa"/>
            <w:vMerge/>
            <w:shd w:val="clear" w:color="auto" w:fill="auto"/>
          </w:tcPr>
          <w:p w14:paraId="2F1BAB06" w14:textId="77777777" w:rsidR="008C4FEA" w:rsidRPr="005C697F" w:rsidRDefault="008C4FEA" w:rsidP="00060413">
            <w:pPr>
              <w:keepLines/>
              <w:spacing w:after="0"/>
              <w:rPr>
                <w:rFonts w:ascii="Arial" w:eastAsia="Malgun Gothic" w:hAnsi="Arial" w:cs="Arial"/>
                <w:sz w:val="18"/>
                <w:szCs w:val="18"/>
              </w:rPr>
            </w:pPr>
          </w:p>
        </w:tc>
        <w:tc>
          <w:tcPr>
            <w:tcW w:w="1147" w:type="dxa"/>
            <w:vMerge/>
            <w:shd w:val="clear" w:color="auto" w:fill="auto"/>
          </w:tcPr>
          <w:p w14:paraId="537CD20E"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76934ADC"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0BABC9B8"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TDD</w:t>
            </w:r>
          </w:p>
        </w:tc>
      </w:tr>
      <w:tr w:rsidR="008C4FEA" w:rsidRPr="005C697F" w14:paraId="78B4F39E" w14:textId="77777777" w:rsidTr="00060413">
        <w:trPr>
          <w:jc w:val="center"/>
        </w:trPr>
        <w:tc>
          <w:tcPr>
            <w:tcW w:w="3019" w:type="dxa"/>
            <w:shd w:val="clear" w:color="auto" w:fill="auto"/>
          </w:tcPr>
          <w:p w14:paraId="676FD9F1"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TDD special subframe configuration</w:t>
            </w:r>
            <w:r w:rsidRPr="005C697F">
              <w:rPr>
                <w:rFonts w:ascii="Arial" w:hAnsi="Arial" w:cs="Arial"/>
                <w:sz w:val="18"/>
                <w:szCs w:val="18"/>
                <w:vertAlign w:val="superscript"/>
              </w:rPr>
              <w:t>Note1</w:t>
            </w:r>
          </w:p>
        </w:tc>
        <w:tc>
          <w:tcPr>
            <w:tcW w:w="1147" w:type="dxa"/>
            <w:shd w:val="clear" w:color="auto" w:fill="auto"/>
          </w:tcPr>
          <w:p w14:paraId="4908E1D2"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74CC0503"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51E9281E"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6</w:t>
            </w:r>
          </w:p>
        </w:tc>
      </w:tr>
      <w:tr w:rsidR="008C4FEA" w:rsidRPr="005C697F" w14:paraId="7A934CCD" w14:textId="77777777" w:rsidTr="00060413">
        <w:trPr>
          <w:jc w:val="center"/>
        </w:trPr>
        <w:tc>
          <w:tcPr>
            <w:tcW w:w="3019" w:type="dxa"/>
            <w:shd w:val="clear" w:color="auto" w:fill="auto"/>
          </w:tcPr>
          <w:p w14:paraId="50F2E3BE"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TDD uplink-downlink configuration</w:t>
            </w:r>
            <w:r w:rsidRPr="005C697F">
              <w:rPr>
                <w:rFonts w:ascii="Arial" w:hAnsi="Arial" w:cs="Arial"/>
                <w:sz w:val="18"/>
                <w:szCs w:val="18"/>
                <w:vertAlign w:val="superscript"/>
              </w:rPr>
              <w:t>Note1</w:t>
            </w:r>
          </w:p>
        </w:tc>
        <w:tc>
          <w:tcPr>
            <w:tcW w:w="1147" w:type="dxa"/>
            <w:shd w:val="clear" w:color="auto" w:fill="auto"/>
          </w:tcPr>
          <w:p w14:paraId="1117C6DE" w14:textId="77777777" w:rsidR="008C4FEA" w:rsidRPr="005C697F" w:rsidRDefault="008C4FEA" w:rsidP="00060413">
            <w:pPr>
              <w:keepLines/>
              <w:spacing w:after="0"/>
              <w:jc w:val="center"/>
              <w:rPr>
                <w:rFonts w:ascii="Arial" w:eastAsia="Malgun Gothic" w:hAnsi="Arial" w:cs="Arial"/>
                <w:sz w:val="18"/>
                <w:szCs w:val="18"/>
              </w:rPr>
            </w:pPr>
          </w:p>
        </w:tc>
        <w:tc>
          <w:tcPr>
            <w:tcW w:w="1396" w:type="dxa"/>
          </w:tcPr>
          <w:p w14:paraId="5834FA21"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4, 5, 6</w:t>
            </w:r>
          </w:p>
        </w:tc>
        <w:tc>
          <w:tcPr>
            <w:tcW w:w="4077" w:type="dxa"/>
            <w:gridSpan w:val="2"/>
            <w:shd w:val="clear" w:color="auto" w:fill="auto"/>
          </w:tcPr>
          <w:p w14:paraId="036CA8C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w:t>
            </w:r>
          </w:p>
        </w:tc>
      </w:tr>
      <w:tr w:rsidR="008C4FEA" w:rsidRPr="005C697F" w14:paraId="55C7E34B" w14:textId="77777777" w:rsidTr="00060413">
        <w:trPr>
          <w:jc w:val="center"/>
        </w:trPr>
        <w:tc>
          <w:tcPr>
            <w:tcW w:w="3019" w:type="dxa"/>
            <w:shd w:val="clear" w:color="auto" w:fill="auto"/>
          </w:tcPr>
          <w:p w14:paraId="7FF6605C" w14:textId="77777777" w:rsidR="008C4FEA" w:rsidRPr="005C697F" w:rsidRDefault="008C4FEA" w:rsidP="00060413">
            <w:pPr>
              <w:keepLines/>
              <w:spacing w:after="0"/>
              <w:rPr>
                <w:rFonts w:ascii="Arial" w:eastAsia="Malgun Gothic" w:hAnsi="Arial" w:cs="Arial"/>
                <w:sz w:val="18"/>
                <w:szCs w:val="18"/>
              </w:rPr>
            </w:pPr>
            <w:r w:rsidRPr="005C697F">
              <w:rPr>
                <w:rFonts w:ascii="Arial" w:eastAsia="Malgun Gothic" w:hAnsi="Arial" w:cs="Arial"/>
                <w:sz w:val="18"/>
                <w:szCs w:val="18"/>
              </w:rPr>
              <w:t>BW</w:t>
            </w:r>
            <w:r w:rsidRPr="005C697F">
              <w:rPr>
                <w:rFonts w:ascii="Arial" w:eastAsia="Malgun Gothic" w:hAnsi="Arial" w:cs="Arial"/>
                <w:sz w:val="18"/>
                <w:szCs w:val="18"/>
                <w:vertAlign w:val="subscript"/>
              </w:rPr>
              <w:t>channel</w:t>
            </w:r>
          </w:p>
        </w:tc>
        <w:tc>
          <w:tcPr>
            <w:tcW w:w="1147" w:type="dxa"/>
            <w:shd w:val="clear" w:color="auto" w:fill="auto"/>
          </w:tcPr>
          <w:p w14:paraId="29DBAE6C"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MHz</w:t>
            </w:r>
          </w:p>
        </w:tc>
        <w:tc>
          <w:tcPr>
            <w:tcW w:w="1396" w:type="dxa"/>
          </w:tcPr>
          <w:p w14:paraId="6BBF2898"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1, 2, 3, 4, 5, 6</w:t>
            </w:r>
          </w:p>
        </w:tc>
        <w:tc>
          <w:tcPr>
            <w:tcW w:w="4077" w:type="dxa"/>
            <w:gridSpan w:val="2"/>
            <w:shd w:val="clear" w:color="auto" w:fill="auto"/>
          </w:tcPr>
          <w:p w14:paraId="1F853460"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5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25</w:t>
            </w:r>
          </w:p>
          <w:p w14:paraId="543702BE"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10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50</w:t>
            </w:r>
          </w:p>
          <w:p w14:paraId="5D7111E2"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20 MHz: N</w:t>
            </w:r>
            <w:r w:rsidRPr="005C697F">
              <w:rPr>
                <w:rFonts w:ascii="Arial" w:eastAsia="Malgun Gothic" w:hAnsi="Arial" w:cs="Arial"/>
                <w:sz w:val="18"/>
                <w:szCs w:val="18"/>
                <w:vertAlign w:val="subscript"/>
              </w:rPr>
              <w:t>RB,c</w:t>
            </w:r>
            <w:r w:rsidRPr="005C697F">
              <w:rPr>
                <w:rFonts w:ascii="Arial" w:eastAsia="Malgun Gothic" w:hAnsi="Arial" w:cs="Arial"/>
                <w:sz w:val="18"/>
                <w:szCs w:val="18"/>
              </w:rPr>
              <w:t xml:space="preserve"> = 100</w:t>
            </w:r>
          </w:p>
        </w:tc>
      </w:tr>
      <w:tr w:rsidR="008C4FEA" w:rsidRPr="005C697F" w14:paraId="01209B59" w14:textId="77777777" w:rsidTr="00060413">
        <w:trPr>
          <w:jc w:val="center"/>
        </w:trPr>
        <w:tc>
          <w:tcPr>
            <w:tcW w:w="3019" w:type="dxa"/>
            <w:vMerge w:val="restart"/>
            <w:tcBorders>
              <w:top w:val="single" w:sz="4" w:space="0" w:color="auto"/>
              <w:left w:val="single" w:sz="4" w:space="0" w:color="auto"/>
              <w:right w:val="single" w:sz="4" w:space="0" w:color="auto"/>
            </w:tcBorders>
          </w:tcPr>
          <w:p w14:paraId="70678611" w14:textId="77777777" w:rsidR="008C4FEA" w:rsidRPr="005C697F" w:rsidRDefault="008C4FEA" w:rsidP="00060413">
            <w:pPr>
              <w:pStyle w:val="TAL"/>
              <w:keepNext w:val="0"/>
              <w:rPr>
                <w:rFonts w:cs="Arial"/>
                <w:szCs w:val="18"/>
              </w:rPr>
            </w:pPr>
            <w:r w:rsidRPr="005C697F">
              <w:rPr>
                <w:rFonts w:cs="Arial"/>
                <w:szCs w:val="18"/>
              </w:rPr>
              <w:t>PDSCH parameters:</w:t>
            </w:r>
          </w:p>
          <w:p w14:paraId="4E8F2180" w14:textId="77777777" w:rsidR="008C4FEA" w:rsidRPr="005C697F" w:rsidRDefault="008C4FEA" w:rsidP="0006041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40517EB"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2738C35" w14:textId="77777777" w:rsidR="008C4FEA" w:rsidRPr="005C697F" w:rsidRDefault="008C4FEA" w:rsidP="0006041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5D68E12" w14:textId="77777777" w:rsidR="008C4FEA" w:rsidRPr="005C697F" w:rsidRDefault="008C4FEA" w:rsidP="00060413">
            <w:pPr>
              <w:pStyle w:val="TAC"/>
              <w:rPr>
                <w:rFonts w:cs="Arial"/>
                <w:szCs w:val="18"/>
              </w:rPr>
            </w:pPr>
            <w:r w:rsidRPr="005C697F">
              <w:rPr>
                <w:rFonts w:cs="Arial"/>
                <w:szCs w:val="18"/>
              </w:rPr>
              <w:t>5 MHz: R.7 FDD</w:t>
            </w:r>
          </w:p>
          <w:p w14:paraId="63150095" w14:textId="77777777" w:rsidR="008C4FEA" w:rsidRPr="005C697F" w:rsidRDefault="008C4FEA" w:rsidP="00060413">
            <w:pPr>
              <w:pStyle w:val="TAC"/>
              <w:rPr>
                <w:rFonts w:cs="Arial"/>
                <w:szCs w:val="18"/>
              </w:rPr>
            </w:pPr>
            <w:r w:rsidRPr="005C697F">
              <w:rPr>
                <w:rFonts w:cs="Arial"/>
                <w:szCs w:val="18"/>
              </w:rPr>
              <w:t>10 MHz: R.3 FDD</w:t>
            </w:r>
          </w:p>
          <w:p w14:paraId="37C44F3D" w14:textId="77777777" w:rsidR="008C4FEA" w:rsidRPr="005C697F" w:rsidRDefault="008C4FEA" w:rsidP="00060413">
            <w:pPr>
              <w:pStyle w:val="TAC"/>
              <w:rPr>
                <w:rFonts w:cs="Arial"/>
                <w:szCs w:val="18"/>
              </w:rPr>
            </w:pPr>
            <w:r w:rsidRPr="005C697F">
              <w:rPr>
                <w:rFonts w:cs="Arial"/>
                <w:szCs w:val="18"/>
              </w:rPr>
              <w:t>20 MHz: R.6 FDD</w:t>
            </w:r>
          </w:p>
        </w:tc>
      </w:tr>
      <w:tr w:rsidR="008C4FEA" w:rsidRPr="005C697F" w14:paraId="41AC3316" w14:textId="77777777" w:rsidTr="00060413">
        <w:trPr>
          <w:jc w:val="center"/>
        </w:trPr>
        <w:tc>
          <w:tcPr>
            <w:tcW w:w="3019" w:type="dxa"/>
            <w:vMerge/>
            <w:tcBorders>
              <w:left w:val="single" w:sz="4" w:space="0" w:color="auto"/>
              <w:bottom w:val="single" w:sz="4" w:space="0" w:color="auto"/>
              <w:right w:val="single" w:sz="4" w:space="0" w:color="auto"/>
            </w:tcBorders>
          </w:tcPr>
          <w:p w14:paraId="5AF4640C"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CAEFB79"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FF23178" w14:textId="77777777" w:rsidR="008C4FEA" w:rsidRPr="005C697F" w:rsidRDefault="008C4FEA" w:rsidP="0006041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9607A45" w14:textId="77777777" w:rsidR="008C4FEA" w:rsidRPr="005C697F" w:rsidRDefault="008C4FEA" w:rsidP="00060413">
            <w:pPr>
              <w:pStyle w:val="TAC"/>
              <w:rPr>
                <w:rFonts w:cs="Arial"/>
                <w:szCs w:val="18"/>
              </w:rPr>
            </w:pPr>
            <w:r w:rsidRPr="005C697F">
              <w:rPr>
                <w:rFonts w:cs="Arial"/>
                <w:szCs w:val="18"/>
              </w:rPr>
              <w:t>5 MHz: R.4 TDD</w:t>
            </w:r>
          </w:p>
          <w:p w14:paraId="653F9350" w14:textId="77777777" w:rsidR="008C4FEA" w:rsidRPr="005C697F" w:rsidRDefault="008C4FEA" w:rsidP="00060413">
            <w:pPr>
              <w:pStyle w:val="TAC"/>
              <w:rPr>
                <w:rFonts w:cs="Arial"/>
                <w:szCs w:val="18"/>
              </w:rPr>
            </w:pPr>
            <w:r w:rsidRPr="005C697F">
              <w:rPr>
                <w:rFonts w:cs="Arial"/>
                <w:szCs w:val="18"/>
              </w:rPr>
              <w:t>10 MHz: R.0 TDD</w:t>
            </w:r>
          </w:p>
          <w:p w14:paraId="530353A1" w14:textId="77777777" w:rsidR="008C4FEA" w:rsidRPr="005C697F" w:rsidRDefault="008C4FEA" w:rsidP="00060413">
            <w:pPr>
              <w:pStyle w:val="TAC"/>
              <w:rPr>
                <w:rFonts w:cs="Arial"/>
                <w:szCs w:val="18"/>
              </w:rPr>
            </w:pPr>
            <w:r w:rsidRPr="005C697F">
              <w:rPr>
                <w:rFonts w:cs="Arial"/>
                <w:szCs w:val="18"/>
              </w:rPr>
              <w:t>20 MHz: R.3 TDD</w:t>
            </w:r>
          </w:p>
        </w:tc>
      </w:tr>
      <w:tr w:rsidR="008C4FEA" w:rsidRPr="005C697F" w14:paraId="479F5856" w14:textId="77777777" w:rsidTr="00060413">
        <w:trPr>
          <w:jc w:val="center"/>
        </w:trPr>
        <w:tc>
          <w:tcPr>
            <w:tcW w:w="3019" w:type="dxa"/>
            <w:vMerge w:val="restart"/>
            <w:tcBorders>
              <w:top w:val="single" w:sz="4" w:space="0" w:color="auto"/>
              <w:left w:val="single" w:sz="4" w:space="0" w:color="auto"/>
              <w:right w:val="single" w:sz="4" w:space="0" w:color="auto"/>
            </w:tcBorders>
          </w:tcPr>
          <w:p w14:paraId="0630A68B" w14:textId="77777777" w:rsidR="008C4FEA" w:rsidRPr="005C697F" w:rsidRDefault="008C4FEA" w:rsidP="00060413">
            <w:pPr>
              <w:pStyle w:val="TAL"/>
              <w:keepNext w:val="0"/>
              <w:rPr>
                <w:rFonts w:cs="Arial"/>
                <w:szCs w:val="18"/>
              </w:rPr>
            </w:pPr>
            <w:r w:rsidRPr="005C697F">
              <w:rPr>
                <w:rFonts w:cs="Arial"/>
                <w:szCs w:val="18"/>
              </w:rPr>
              <w:lastRenderedPageBreak/>
              <w:t>PCFICH/PDCCH/PHICH parameters:</w:t>
            </w:r>
          </w:p>
          <w:p w14:paraId="1371C3EB" w14:textId="77777777" w:rsidR="008C4FEA" w:rsidRPr="005C697F" w:rsidRDefault="008C4FEA" w:rsidP="00060413">
            <w:pPr>
              <w:pStyle w:val="TAL"/>
              <w:keepNext w:val="0"/>
              <w:rPr>
                <w:rFonts w:cs="Arial"/>
                <w:szCs w:val="18"/>
              </w:rPr>
            </w:pPr>
            <w:r w:rsidRPr="005C697F">
              <w:rPr>
                <w:rFonts w:cs="Arial"/>
                <w:szCs w:val="18"/>
              </w:rPr>
              <w:t>DL Reference Measurement Channel</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E75C24D"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ABB2BA" w14:textId="77777777" w:rsidR="008C4FEA" w:rsidRPr="005C697F" w:rsidRDefault="008C4FEA" w:rsidP="00060413">
            <w:pPr>
              <w:pStyle w:val="TAC"/>
              <w:rPr>
                <w:rFonts w:cs="Arial"/>
                <w:szCs w:val="18"/>
              </w:rPr>
            </w:pPr>
            <w:r w:rsidRPr="005C697F">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3F4709A" w14:textId="77777777" w:rsidR="008C4FEA" w:rsidRPr="005C697F" w:rsidRDefault="008C4FEA" w:rsidP="00060413">
            <w:pPr>
              <w:pStyle w:val="TAC"/>
              <w:rPr>
                <w:rFonts w:cs="Arial"/>
                <w:szCs w:val="18"/>
              </w:rPr>
            </w:pPr>
            <w:r w:rsidRPr="005C697F">
              <w:rPr>
                <w:rFonts w:cs="Arial"/>
                <w:szCs w:val="18"/>
              </w:rPr>
              <w:t>5 MHz: R.11 FDD</w:t>
            </w:r>
          </w:p>
          <w:p w14:paraId="23906E0F" w14:textId="77777777" w:rsidR="008C4FEA" w:rsidRPr="005C697F" w:rsidRDefault="008C4FEA" w:rsidP="00060413">
            <w:pPr>
              <w:pStyle w:val="TAC"/>
              <w:rPr>
                <w:rFonts w:cs="Arial"/>
                <w:szCs w:val="18"/>
              </w:rPr>
            </w:pPr>
            <w:r w:rsidRPr="005C697F">
              <w:rPr>
                <w:rFonts w:cs="Arial"/>
                <w:szCs w:val="18"/>
              </w:rPr>
              <w:t>10 MHz: R.6 FDD</w:t>
            </w:r>
          </w:p>
          <w:p w14:paraId="76DAEC12" w14:textId="77777777" w:rsidR="008C4FEA" w:rsidRPr="005C697F" w:rsidRDefault="008C4FEA" w:rsidP="00060413">
            <w:pPr>
              <w:pStyle w:val="TAC"/>
              <w:rPr>
                <w:rFonts w:cs="Arial"/>
                <w:szCs w:val="18"/>
              </w:rPr>
            </w:pPr>
            <w:r w:rsidRPr="005C697F">
              <w:rPr>
                <w:rFonts w:cs="Arial"/>
                <w:szCs w:val="18"/>
              </w:rPr>
              <w:t>20 MHz: R.10 FDD</w:t>
            </w:r>
          </w:p>
        </w:tc>
      </w:tr>
      <w:tr w:rsidR="008C4FEA" w:rsidRPr="005C697F" w14:paraId="0EE1ECFD" w14:textId="77777777" w:rsidTr="00060413">
        <w:trPr>
          <w:jc w:val="center"/>
        </w:trPr>
        <w:tc>
          <w:tcPr>
            <w:tcW w:w="3019" w:type="dxa"/>
            <w:vMerge/>
            <w:tcBorders>
              <w:left w:val="single" w:sz="4" w:space="0" w:color="auto"/>
              <w:bottom w:val="single" w:sz="4" w:space="0" w:color="auto"/>
              <w:right w:val="single" w:sz="4" w:space="0" w:color="auto"/>
            </w:tcBorders>
          </w:tcPr>
          <w:p w14:paraId="470CC75D"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04918BF" w14:textId="77777777" w:rsidR="008C4FEA" w:rsidRPr="005C697F" w:rsidRDefault="008C4FEA"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F4728B0" w14:textId="77777777" w:rsidR="008C4FEA" w:rsidRPr="005C697F" w:rsidRDefault="008C4FEA" w:rsidP="00060413">
            <w:pPr>
              <w:pStyle w:val="TAC"/>
              <w:rPr>
                <w:rFonts w:eastAsia="Malgun Gothic" w:cs="Arial"/>
                <w:szCs w:val="18"/>
              </w:rPr>
            </w:pPr>
            <w:r w:rsidRPr="005C697F">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7F09E7D" w14:textId="77777777" w:rsidR="008C4FEA" w:rsidRPr="005C697F" w:rsidRDefault="008C4FEA" w:rsidP="00060413">
            <w:pPr>
              <w:pStyle w:val="TAC"/>
              <w:rPr>
                <w:rFonts w:cs="Arial"/>
                <w:szCs w:val="18"/>
              </w:rPr>
            </w:pPr>
            <w:r w:rsidRPr="005C697F">
              <w:rPr>
                <w:rFonts w:cs="Arial"/>
                <w:szCs w:val="18"/>
              </w:rPr>
              <w:t>5 MHz: R.11 TDD</w:t>
            </w:r>
          </w:p>
          <w:p w14:paraId="34FCDDE1" w14:textId="77777777" w:rsidR="008C4FEA" w:rsidRPr="005C697F" w:rsidRDefault="008C4FEA" w:rsidP="00060413">
            <w:pPr>
              <w:pStyle w:val="TAC"/>
              <w:rPr>
                <w:rFonts w:cs="Arial"/>
                <w:szCs w:val="18"/>
              </w:rPr>
            </w:pPr>
            <w:r w:rsidRPr="005C697F">
              <w:rPr>
                <w:rFonts w:cs="Arial"/>
                <w:szCs w:val="18"/>
              </w:rPr>
              <w:t>10 MHz: R.6 TDD</w:t>
            </w:r>
          </w:p>
          <w:p w14:paraId="63D8CA9E" w14:textId="77777777" w:rsidR="008C4FEA" w:rsidRPr="005C697F" w:rsidRDefault="008C4FEA" w:rsidP="00060413">
            <w:pPr>
              <w:pStyle w:val="TAC"/>
              <w:rPr>
                <w:rFonts w:cs="Arial"/>
                <w:szCs w:val="18"/>
              </w:rPr>
            </w:pPr>
            <w:r w:rsidRPr="005C697F">
              <w:rPr>
                <w:rFonts w:cs="Arial"/>
                <w:szCs w:val="18"/>
              </w:rPr>
              <w:t>20 MHz: R.10 TDD</w:t>
            </w:r>
          </w:p>
        </w:tc>
      </w:tr>
      <w:tr w:rsidR="008C4FEA" w:rsidRPr="005C697F" w14:paraId="5601E890" w14:textId="77777777" w:rsidTr="00060413">
        <w:trPr>
          <w:jc w:val="center"/>
        </w:trPr>
        <w:tc>
          <w:tcPr>
            <w:tcW w:w="3019" w:type="dxa"/>
            <w:vMerge w:val="restart"/>
            <w:tcBorders>
              <w:top w:val="single" w:sz="4" w:space="0" w:color="auto"/>
              <w:left w:val="single" w:sz="4" w:space="0" w:color="auto"/>
              <w:right w:val="single" w:sz="4" w:space="0" w:color="auto"/>
            </w:tcBorders>
          </w:tcPr>
          <w:p w14:paraId="0C4D545F" w14:textId="77777777" w:rsidR="008C4FEA" w:rsidRPr="005C697F" w:rsidRDefault="008C4FEA" w:rsidP="00060413">
            <w:pPr>
              <w:pStyle w:val="TAL"/>
              <w:keepNext w:val="0"/>
              <w:rPr>
                <w:rFonts w:cs="Arial"/>
                <w:szCs w:val="18"/>
                <w:lang w:eastAsia="ja-JP"/>
              </w:rPr>
            </w:pPr>
            <w:r w:rsidRPr="005C697F">
              <w:rPr>
                <w:rFonts w:cs="Arial"/>
                <w:szCs w:val="18"/>
              </w:rPr>
              <w:t>OCNG Patterns</w:t>
            </w:r>
            <w:r w:rsidRPr="005C697F">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DAA654E" w14:textId="77777777" w:rsidR="008C4FEA" w:rsidRPr="005C697F" w:rsidRDefault="008C4FEA"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CFD1BEE" w14:textId="77777777" w:rsidR="008C4FEA" w:rsidRPr="005C697F" w:rsidRDefault="008C4FEA" w:rsidP="00060413">
            <w:pPr>
              <w:pStyle w:val="TAC"/>
              <w:rPr>
                <w:rFonts w:cs="Arial"/>
                <w:szCs w:val="18"/>
              </w:rPr>
            </w:pPr>
            <w:r w:rsidRPr="005C697F">
              <w:rPr>
                <w:rFonts w:cs="Arial"/>
                <w:szCs w:val="18"/>
              </w:rPr>
              <w:t>1, 2, 3</w:t>
            </w:r>
          </w:p>
        </w:tc>
        <w:tc>
          <w:tcPr>
            <w:tcW w:w="4077" w:type="dxa"/>
            <w:gridSpan w:val="2"/>
            <w:tcBorders>
              <w:top w:val="single" w:sz="4" w:space="0" w:color="auto"/>
              <w:left w:val="single" w:sz="4" w:space="0" w:color="auto"/>
              <w:right w:val="single" w:sz="4" w:space="0" w:color="auto"/>
            </w:tcBorders>
          </w:tcPr>
          <w:p w14:paraId="752554F2" w14:textId="77777777" w:rsidR="008C4FEA" w:rsidRPr="005C697F" w:rsidRDefault="008C4FEA" w:rsidP="00060413">
            <w:pPr>
              <w:pStyle w:val="TAC"/>
              <w:rPr>
                <w:rFonts w:cs="Arial"/>
                <w:szCs w:val="18"/>
              </w:rPr>
            </w:pPr>
            <w:r w:rsidRPr="005C697F">
              <w:rPr>
                <w:rFonts w:cs="Arial"/>
                <w:szCs w:val="18"/>
              </w:rPr>
              <w:t>5 MHz: OP.20 FDD</w:t>
            </w:r>
          </w:p>
          <w:p w14:paraId="3438BFCD" w14:textId="77777777" w:rsidR="008C4FEA" w:rsidRPr="005C697F" w:rsidRDefault="008C4FEA" w:rsidP="00060413">
            <w:pPr>
              <w:pStyle w:val="TAC"/>
              <w:rPr>
                <w:rFonts w:cs="Arial"/>
                <w:szCs w:val="18"/>
              </w:rPr>
            </w:pPr>
            <w:r w:rsidRPr="005C697F">
              <w:rPr>
                <w:rFonts w:cs="Arial"/>
                <w:szCs w:val="18"/>
              </w:rPr>
              <w:t>10 MHz: OP.10 FDD</w:t>
            </w:r>
          </w:p>
          <w:p w14:paraId="0022E6EE" w14:textId="77777777" w:rsidR="008C4FEA" w:rsidRPr="005C697F" w:rsidRDefault="008C4FEA" w:rsidP="00060413">
            <w:pPr>
              <w:pStyle w:val="TAC"/>
              <w:rPr>
                <w:rFonts w:cs="Arial"/>
                <w:szCs w:val="18"/>
              </w:rPr>
            </w:pPr>
            <w:r w:rsidRPr="005C697F">
              <w:rPr>
                <w:rFonts w:cs="Arial"/>
                <w:szCs w:val="18"/>
              </w:rPr>
              <w:t>20 MHz: OP.17 FDD</w:t>
            </w:r>
          </w:p>
        </w:tc>
      </w:tr>
      <w:tr w:rsidR="008C4FEA" w:rsidRPr="005C697F" w14:paraId="02D86098" w14:textId="77777777" w:rsidTr="00060413">
        <w:trPr>
          <w:jc w:val="center"/>
        </w:trPr>
        <w:tc>
          <w:tcPr>
            <w:tcW w:w="3019" w:type="dxa"/>
            <w:vMerge/>
            <w:tcBorders>
              <w:left w:val="single" w:sz="4" w:space="0" w:color="auto"/>
              <w:bottom w:val="single" w:sz="4" w:space="0" w:color="auto"/>
              <w:right w:val="single" w:sz="4" w:space="0" w:color="auto"/>
            </w:tcBorders>
          </w:tcPr>
          <w:p w14:paraId="2243CDAF" w14:textId="77777777" w:rsidR="008C4FEA" w:rsidRPr="005C697F" w:rsidRDefault="008C4FEA" w:rsidP="00060413">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E366D9F" w14:textId="77777777" w:rsidR="008C4FEA" w:rsidRPr="005C697F" w:rsidRDefault="008C4FEA"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182556" w14:textId="77777777" w:rsidR="008C4FEA" w:rsidRPr="005C697F" w:rsidRDefault="008C4FEA" w:rsidP="00060413">
            <w:pPr>
              <w:pStyle w:val="TAC"/>
              <w:rPr>
                <w:rFonts w:cs="Arial"/>
                <w:szCs w:val="18"/>
              </w:rPr>
            </w:pPr>
            <w:r w:rsidRPr="005C697F">
              <w:rPr>
                <w:rFonts w:cs="Arial"/>
                <w:szCs w:val="18"/>
              </w:rPr>
              <w:t>4, 5, 6</w:t>
            </w:r>
          </w:p>
        </w:tc>
        <w:tc>
          <w:tcPr>
            <w:tcW w:w="4077" w:type="dxa"/>
            <w:gridSpan w:val="2"/>
            <w:tcBorders>
              <w:left w:val="single" w:sz="4" w:space="0" w:color="auto"/>
              <w:bottom w:val="single" w:sz="4" w:space="0" w:color="auto"/>
              <w:right w:val="single" w:sz="4" w:space="0" w:color="auto"/>
            </w:tcBorders>
          </w:tcPr>
          <w:p w14:paraId="1E5D0D0A" w14:textId="77777777" w:rsidR="008C4FEA" w:rsidRPr="005C697F" w:rsidRDefault="008C4FEA" w:rsidP="00060413">
            <w:pPr>
              <w:pStyle w:val="TAC"/>
              <w:rPr>
                <w:rFonts w:cs="Arial"/>
                <w:szCs w:val="18"/>
              </w:rPr>
            </w:pPr>
            <w:r w:rsidRPr="005C697F">
              <w:rPr>
                <w:rFonts w:cs="Arial"/>
                <w:szCs w:val="18"/>
              </w:rPr>
              <w:t>5 MHz: OP.9 TDD</w:t>
            </w:r>
          </w:p>
          <w:p w14:paraId="72CA0655" w14:textId="77777777" w:rsidR="008C4FEA" w:rsidRPr="005C697F" w:rsidRDefault="008C4FEA" w:rsidP="00060413">
            <w:pPr>
              <w:pStyle w:val="TAC"/>
              <w:rPr>
                <w:rFonts w:cs="Arial"/>
                <w:szCs w:val="18"/>
              </w:rPr>
            </w:pPr>
            <w:r w:rsidRPr="005C697F">
              <w:rPr>
                <w:rFonts w:cs="Arial"/>
                <w:szCs w:val="18"/>
              </w:rPr>
              <w:t>10 MHz: OP.1 TDD</w:t>
            </w:r>
          </w:p>
          <w:p w14:paraId="4B61D294" w14:textId="77777777" w:rsidR="008C4FEA" w:rsidRPr="005C697F" w:rsidRDefault="008C4FEA" w:rsidP="00060413">
            <w:pPr>
              <w:pStyle w:val="TAC"/>
              <w:rPr>
                <w:rFonts w:cs="Arial"/>
                <w:szCs w:val="18"/>
              </w:rPr>
            </w:pPr>
            <w:r w:rsidRPr="005C697F">
              <w:rPr>
                <w:rFonts w:cs="Arial"/>
                <w:szCs w:val="18"/>
              </w:rPr>
              <w:t>20 MHz: OP.7 TDD</w:t>
            </w:r>
          </w:p>
        </w:tc>
      </w:tr>
      <w:tr w:rsidR="008C4FEA" w:rsidRPr="005C697F" w14:paraId="7C3C975E" w14:textId="77777777" w:rsidTr="00060413">
        <w:trPr>
          <w:jc w:val="center"/>
        </w:trPr>
        <w:tc>
          <w:tcPr>
            <w:tcW w:w="3019" w:type="dxa"/>
          </w:tcPr>
          <w:p w14:paraId="41FE5F1E" w14:textId="77777777" w:rsidR="008C4FEA" w:rsidRPr="005C697F" w:rsidRDefault="008C4FEA" w:rsidP="00060413">
            <w:pPr>
              <w:keepLines/>
              <w:spacing w:after="0"/>
              <w:rPr>
                <w:rFonts w:ascii="Arial" w:hAnsi="Arial" w:cs="Arial"/>
                <w:sz w:val="18"/>
                <w:szCs w:val="18"/>
              </w:rPr>
            </w:pPr>
            <w:r w:rsidRPr="005C697F">
              <w:rPr>
                <w:rFonts w:ascii="Arial" w:hAnsi="Arial" w:cs="Arial"/>
                <w:sz w:val="18"/>
                <w:szCs w:val="18"/>
              </w:rPr>
              <w:t>b2-Threshold1</w:t>
            </w:r>
          </w:p>
        </w:tc>
        <w:tc>
          <w:tcPr>
            <w:tcW w:w="1147" w:type="dxa"/>
          </w:tcPr>
          <w:p w14:paraId="5693C8B5"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hAnsi="Arial" w:cs="Arial"/>
                <w:sz w:val="18"/>
                <w:szCs w:val="18"/>
              </w:rPr>
              <w:t>dBm</w:t>
            </w:r>
          </w:p>
        </w:tc>
        <w:tc>
          <w:tcPr>
            <w:tcW w:w="1396" w:type="dxa"/>
          </w:tcPr>
          <w:p w14:paraId="7E87AB2E"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hAnsi="Arial" w:cs="Arial"/>
                <w:sz w:val="18"/>
                <w:szCs w:val="18"/>
              </w:rPr>
              <w:t>1, 2, 3, 4, 5, 6</w:t>
            </w:r>
          </w:p>
        </w:tc>
        <w:tc>
          <w:tcPr>
            <w:tcW w:w="4077" w:type="dxa"/>
            <w:gridSpan w:val="2"/>
            <w:shd w:val="clear" w:color="auto" w:fill="auto"/>
            <w:vAlign w:val="center"/>
          </w:tcPr>
          <w:p w14:paraId="35BF0556" w14:textId="77777777" w:rsidR="008C4FEA" w:rsidRPr="005C697F" w:rsidRDefault="008C4FEA" w:rsidP="00060413">
            <w:pPr>
              <w:keepLines/>
              <w:spacing w:after="0"/>
              <w:jc w:val="center"/>
              <w:rPr>
                <w:rFonts w:ascii="Arial" w:eastAsia="Malgun Gothic" w:hAnsi="Arial" w:cs="Arial"/>
                <w:sz w:val="18"/>
                <w:szCs w:val="18"/>
              </w:rPr>
            </w:pPr>
            <w:r w:rsidRPr="005C697F">
              <w:rPr>
                <w:rFonts w:ascii="Arial" w:eastAsia="Malgun Gothic" w:hAnsi="Arial" w:cs="Arial"/>
                <w:sz w:val="18"/>
                <w:szCs w:val="18"/>
              </w:rPr>
              <w:t>-77</w:t>
            </w:r>
          </w:p>
        </w:tc>
      </w:tr>
      <w:tr w:rsidR="008C4FEA" w:rsidRPr="005C697F" w14:paraId="592FB2FE" w14:textId="77777777" w:rsidTr="00060413">
        <w:trPr>
          <w:jc w:val="center"/>
        </w:trPr>
        <w:tc>
          <w:tcPr>
            <w:tcW w:w="3019" w:type="dxa"/>
            <w:shd w:val="clear" w:color="auto" w:fill="auto"/>
          </w:tcPr>
          <w:p w14:paraId="3B87FD44"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PBCH_RA</w:t>
            </w:r>
          </w:p>
        </w:tc>
        <w:tc>
          <w:tcPr>
            <w:tcW w:w="1147" w:type="dxa"/>
            <w:vMerge w:val="restart"/>
            <w:shd w:val="clear" w:color="auto" w:fill="auto"/>
            <w:vAlign w:val="center"/>
          </w:tcPr>
          <w:p w14:paraId="6B0BE6F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vMerge w:val="restart"/>
          </w:tcPr>
          <w:p w14:paraId="42A802E5"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vMerge w:val="restart"/>
            <w:shd w:val="clear" w:color="auto" w:fill="auto"/>
            <w:vAlign w:val="center"/>
          </w:tcPr>
          <w:p w14:paraId="4283E687"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0</w:t>
            </w:r>
          </w:p>
        </w:tc>
      </w:tr>
      <w:tr w:rsidR="008C4FEA" w:rsidRPr="005C697F" w14:paraId="4F91E91E" w14:textId="77777777" w:rsidTr="00060413">
        <w:trPr>
          <w:jc w:val="center"/>
        </w:trPr>
        <w:tc>
          <w:tcPr>
            <w:tcW w:w="3019" w:type="dxa"/>
            <w:shd w:val="clear" w:color="auto" w:fill="auto"/>
          </w:tcPr>
          <w:p w14:paraId="15F28DF9"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PBCH_RB</w:t>
            </w:r>
          </w:p>
        </w:tc>
        <w:tc>
          <w:tcPr>
            <w:tcW w:w="1147" w:type="dxa"/>
            <w:vMerge/>
            <w:shd w:val="clear" w:color="auto" w:fill="auto"/>
          </w:tcPr>
          <w:p w14:paraId="153D38D1"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68B9559B"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2916178B"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59195FDA" w14:textId="77777777" w:rsidTr="00060413">
        <w:trPr>
          <w:jc w:val="center"/>
        </w:trPr>
        <w:tc>
          <w:tcPr>
            <w:tcW w:w="3019" w:type="dxa"/>
            <w:shd w:val="clear" w:color="auto" w:fill="auto"/>
          </w:tcPr>
          <w:p w14:paraId="2BA8F187"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PSS_RA</w:t>
            </w:r>
          </w:p>
        </w:tc>
        <w:tc>
          <w:tcPr>
            <w:tcW w:w="1147" w:type="dxa"/>
            <w:vMerge/>
            <w:shd w:val="clear" w:color="auto" w:fill="auto"/>
          </w:tcPr>
          <w:p w14:paraId="0B46826A"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2B05E318"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1BE5C73E"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4B364078" w14:textId="77777777" w:rsidTr="00060413">
        <w:trPr>
          <w:jc w:val="center"/>
        </w:trPr>
        <w:tc>
          <w:tcPr>
            <w:tcW w:w="3019" w:type="dxa"/>
            <w:shd w:val="clear" w:color="auto" w:fill="auto"/>
          </w:tcPr>
          <w:p w14:paraId="3D7F0F3A"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SSS_RA</w:t>
            </w:r>
          </w:p>
        </w:tc>
        <w:tc>
          <w:tcPr>
            <w:tcW w:w="1147" w:type="dxa"/>
            <w:vMerge/>
            <w:shd w:val="clear" w:color="auto" w:fill="auto"/>
          </w:tcPr>
          <w:p w14:paraId="4E780687"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6D9F3671"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0FF87F3F"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62C0B099" w14:textId="77777777" w:rsidTr="00060413">
        <w:trPr>
          <w:jc w:val="center"/>
        </w:trPr>
        <w:tc>
          <w:tcPr>
            <w:tcW w:w="3019" w:type="dxa"/>
            <w:shd w:val="clear" w:color="auto" w:fill="auto"/>
          </w:tcPr>
          <w:p w14:paraId="7B54185A"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PCFICH_RB</w:t>
            </w:r>
          </w:p>
        </w:tc>
        <w:tc>
          <w:tcPr>
            <w:tcW w:w="1147" w:type="dxa"/>
            <w:vMerge/>
            <w:shd w:val="clear" w:color="auto" w:fill="auto"/>
          </w:tcPr>
          <w:p w14:paraId="64372FF3"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343775D7"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4EB0768C"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4A778757" w14:textId="77777777" w:rsidTr="00060413">
        <w:trPr>
          <w:jc w:val="center"/>
        </w:trPr>
        <w:tc>
          <w:tcPr>
            <w:tcW w:w="3019" w:type="dxa"/>
            <w:shd w:val="clear" w:color="auto" w:fill="auto"/>
          </w:tcPr>
          <w:p w14:paraId="1543D253"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PHICH_RA</w:t>
            </w:r>
          </w:p>
        </w:tc>
        <w:tc>
          <w:tcPr>
            <w:tcW w:w="1147" w:type="dxa"/>
            <w:vMerge/>
            <w:shd w:val="clear" w:color="auto" w:fill="auto"/>
          </w:tcPr>
          <w:p w14:paraId="65E86D7A"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20BCCB6C"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05D4A982"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CF6C316" w14:textId="77777777" w:rsidTr="00060413">
        <w:trPr>
          <w:jc w:val="center"/>
        </w:trPr>
        <w:tc>
          <w:tcPr>
            <w:tcW w:w="3019" w:type="dxa"/>
            <w:shd w:val="clear" w:color="auto" w:fill="auto"/>
          </w:tcPr>
          <w:p w14:paraId="668FE766"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PHICH_RB</w:t>
            </w:r>
          </w:p>
        </w:tc>
        <w:tc>
          <w:tcPr>
            <w:tcW w:w="1147" w:type="dxa"/>
            <w:vMerge/>
            <w:shd w:val="clear" w:color="auto" w:fill="auto"/>
          </w:tcPr>
          <w:p w14:paraId="39AD293E"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43140CA9"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733680C4"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A4B3506" w14:textId="77777777" w:rsidTr="00060413">
        <w:trPr>
          <w:jc w:val="center"/>
        </w:trPr>
        <w:tc>
          <w:tcPr>
            <w:tcW w:w="3019" w:type="dxa"/>
            <w:shd w:val="clear" w:color="auto" w:fill="auto"/>
          </w:tcPr>
          <w:p w14:paraId="71A6DB69"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PDCCH_RA</w:t>
            </w:r>
          </w:p>
        </w:tc>
        <w:tc>
          <w:tcPr>
            <w:tcW w:w="1147" w:type="dxa"/>
            <w:vMerge/>
            <w:shd w:val="clear" w:color="auto" w:fill="auto"/>
          </w:tcPr>
          <w:p w14:paraId="293C42BB"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7D8D5E1"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2491D954"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47317CF2" w14:textId="77777777" w:rsidTr="00060413">
        <w:trPr>
          <w:jc w:val="center"/>
        </w:trPr>
        <w:tc>
          <w:tcPr>
            <w:tcW w:w="3019" w:type="dxa"/>
            <w:shd w:val="clear" w:color="auto" w:fill="auto"/>
          </w:tcPr>
          <w:p w14:paraId="023DE1ED"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PDCCH_RB</w:t>
            </w:r>
          </w:p>
        </w:tc>
        <w:tc>
          <w:tcPr>
            <w:tcW w:w="1147" w:type="dxa"/>
            <w:vMerge/>
            <w:shd w:val="clear" w:color="auto" w:fill="auto"/>
          </w:tcPr>
          <w:p w14:paraId="1B110429"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76D9622C"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0C983B8E"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7B88C23D" w14:textId="77777777" w:rsidTr="00060413">
        <w:trPr>
          <w:jc w:val="center"/>
        </w:trPr>
        <w:tc>
          <w:tcPr>
            <w:tcW w:w="3019" w:type="dxa"/>
            <w:shd w:val="clear" w:color="auto" w:fill="auto"/>
          </w:tcPr>
          <w:p w14:paraId="509318E5"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PDSCH_RA</w:t>
            </w:r>
          </w:p>
        </w:tc>
        <w:tc>
          <w:tcPr>
            <w:tcW w:w="1147" w:type="dxa"/>
            <w:vMerge/>
            <w:shd w:val="clear" w:color="auto" w:fill="auto"/>
          </w:tcPr>
          <w:p w14:paraId="362EDFE2"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3F4FC103"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71AC56BF"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083457A2" w14:textId="77777777" w:rsidTr="00060413">
        <w:trPr>
          <w:jc w:val="center"/>
        </w:trPr>
        <w:tc>
          <w:tcPr>
            <w:tcW w:w="3019" w:type="dxa"/>
            <w:shd w:val="clear" w:color="auto" w:fill="auto"/>
          </w:tcPr>
          <w:p w14:paraId="48908AE2"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PDSCH_RB</w:t>
            </w:r>
          </w:p>
        </w:tc>
        <w:tc>
          <w:tcPr>
            <w:tcW w:w="1147" w:type="dxa"/>
            <w:vMerge/>
            <w:shd w:val="clear" w:color="auto" w:fill="auto"/>
          </w:tcPr>
          <w:p w14:paraId="6C2CC927"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0D2DE132"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3424F0BD"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66CF7A74" w14:textId="77777777" w:rsidTr="00060413">
        <w:trPr>
          <w:jc w:val="center"/>
        </w:trPr>
        <w:tc>
          <w:tcPr>
            <w:tcW w:w="3019" w:type="dxa"/>
            <w:shd w:val="clear" w:color="auto" w:fill="auto"/>
          </w:tcPr>
          <w:p w14:paraId="5B129494"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OCNG_RA</w:t>
            </w:r>
            <w:r w:rsidRPr="005C697F">
              <w:rPr>
                <w:rFonts w:ascii="Arial" w:eastAsia="Calibri" w:hAnsi="Arial" w:cs="Arial"/>
                <w:sz w:val="18"/>
                <w:szCs w:val="18"/>
                <w:vertAlign w:val="superscript"/>
              </w:rPr>
              <w:t>Note3</w:t>
            </w:r>
          </w:p>
        </w:tc>
        <w:tc>
          <w:tcPr>
            <w:tcW w:w="1147" w:type="dxa"/>
            <w:vMerge/>
            <w:shd w:val="clear" w:color="auto" w:fill="auto"/>
          </w:tcPr>
          <w:p w14:paraId="72DACA7A"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4E96ACEB"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0574A44B"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60F5E217" w14:textId="77777777" w:rsidTr="00060413">
        <w:trPr>
          <w:jc w:val="center"/>
        </w:trPr>
        <w:tc>
          <w:tcPr>
            <w:tcW w:w="3019" w:type="dxa"/>
            <w:shd w:val="clear" w:color="auto" w:fill="auto"/>
          </w:tcPr>
          <w:p w14:paraId="4099B099" w14:textId="77777777" w:rsidR="008C4FEA" w:rsidRPr="005C697F" w:rsidRDefault="008C4FEA" w:rsidP="00060413">
            <w:pPr>
              <w:keepLines/>
              <w:spacing w:after="0"/>
              <w:rPr>
                <w:rFonts w:ascii="Arial" w:eastAsia="Malgun Gothic" w:hAnsi="Arial"/>
                <w:sz w:val="18"/>
                <w:szCs w:val="18"/>
              </w:rPr>
            </w:pPr>
            <w:r w:rsidRPr="005C697F">
              <w:rPr>
                <w:rFonts w:ascii="Arial" w:hAnsi="Arial" w:cs="Arial"/>
                <w:sz w:val="18"/>
                <w:szCs w:val="18"/>
              </w:rPr>
              <w:t>OCNG_RB</w:t>
            </w:r>
            <w:r w:rsidRPr="005C697F">
              <w:rPr>
                <w:rFonts w:ascii="Arial" w:eastAsia="Calibri" w:hAnsi="Arial" w:cs="Arial"/>
                <w:sz w:val="18"/>
                <w:szCs w:val="18"/>
                <w:vertAlign w:val="superscript"/>
              </w:rPr>
              <w:t>Note3</w:t>
            </w:r>
          </w:p>
        </w:tc>
        <w:tc>
          <w:tcPr>
            <w:tcW w:w="1147" w:type="dxa"/>
            <w:vMerge/>
            <w:shd w:val="clear" w:color="auto" w:fill="auto"/>
          </w:tcPr>
          <w:p w14:paraId="6318AC1B" w14:textId="77777777" w:rsidR="008C4FEA" w:rsidRPr="005C697F" w:rsidRDefault="008C4FEA" w:rsidP="00060413">
            <w:pPr>
              <w:keepLines/>
              <w:spacing w:after="0"/>
              <w:jc w:val="center"/>
              <w:rPr>
                <w:rFonts w:ascii="Arial" w:eastAsia="Malgun Gothic" w:hAnsi="Arial"/>
                <w:sz w:val="18"/>
                <w:szCs w:val="18"/>
              </w:rPr>
            </w:pPr>
          </w:p>
        </w:tc>
        <w:tc>
          <w:tcPr>
            <w:tcW w:w="1396" w:type="dxa"/>
            <w:vMerge/>
          </w:tcPr>
          <w:p w14:paraId="448F6F6F" w14:textId="77777777" w:rsidR="008C4FEA" w:rsidRPr="005C697F" w:rsidRDefault="008C4FEA" w:rsidP="00060413">
            <w:pPr>
              <w:keepLines/>
              <w:spacing w:after="0"/>
              <w:jc w:val="center"/>
              <w:rPr>
                <w:rFonts w:ascii="Arial" w:eastAsia="Malgun Gothic" w:hAnsi="Arial"/>
                <w:sz w:val="18"/>
                <w:szCs w:val="18"/>
              </w:rPr>
            </w:pPr>
          </w:p>
        </w:tc>
        <w:tc>
          <w:tcPr>
            <w:tcW w:w="4077" w:type="dxa"/>
            <w:gridSpan w:val="2"/>
            <w:vMerge/>
            <w:shd w:val="clear" w:color="auto" w:fill="auto"/>
          </w:tcPr>
          <w:p w14:paraId="4DB2D72E" w14:textId="77777777" w:rsidR="008C4FEA" w:rsidRPr="005C697F" w:rsidRDefault="008C4FEA" w:rsidP="00060413">
            <w:pPr>
              <w:keepLines/>
              <w:spacing w:after="0"/>
              <w:jc w:val="center"/>
              <w:rPr>
                <w:rFonts w:ascii="Arial" w:eastAsia="Malgun Gothic" w:hAnsi="Arial"/>
                <w:sz w:val="18"/>
                <w:szCs w:val="18"/>
              </w:rPr>
            </w:pPr>
          </w:p>
        </w:tc>
      </w:tr>
      <w:tr w:rsidR="008C4FEA" w:rsidRPr="005C697F" w14:paraId="1519B3E1" w14:textId="77777777" w:rsidTr="00060413">
        <w:trPr>
          <w:jc w:val="center"/>
        </w:trPr>
        <w:tc>
          <w:tcPr>
            <w:tcW w:w="3019" w:type="dxa"/>
            <w:shd w:val="clear" w:color="auto" w:fill="auto"/>
            <w:vAlign w:val="center"/>
          </w:tcPr>
          <w:p w14:paraId="53EF7927" w14:textId="77777777" w:rsidR="008C4FEA" w:rsidRPr="005C697F" w:rsidRDefault="008C4FEA" w:rsidP="00060413">
            <w:pPr>
              <w:keepLines/>
              <w:spacing w:after="0"/>
              <w:rPr>
                <w:rFonts w:ascii="Arial" w:eastAsia="Malgun Gothic" w:hAnsi="Arial" w:cs="Arial"/>
                <w:sz w:val="18"/>
                <w:szCs w:val="18"/>
                <w:vertAlign w:val="superscript"/>
              </w:rPr>
            </w:pPr>
            <w:r w:rsidRPr="005C697F">
              <w:rPr>
                <w:rFonts w:ascii="Arial" w:eastAsia="Calibri" w:hAnsi="Arial" w:cs="Arial"/>
                <w:sz w:val="18"/>
                <w:szCs w:val="18"/>
              </w:rPr>
              <w:t>N</w:t>
            </w:r>
            <w:r w:rsidRPr="005C697F">
              <w:rPr>
                <w:rFonts w:ascii="Arial" w:eastAsia="Calibri" w:hAnsi="Arial" w:cs="Arial"/>
                <w:sz w:val="18"/>
                <w:szCs w:val="18"/>
                <w:vertAlign w:val="subscript"/>
              </w:rPr>
              <w:t>oc</w:t>
            </w:r>
            <w:r w:rsidRPr="005C697F">
              <w:rPr>
                <w:rFonts w:ascii="Arial" w:eastAsia="Calibri" w:hAnsi="Arial" w:cs="Arial"/>
                <w:sz w:val="18"/>
                <w:szCs w:val="18"/>
                <w:vertAlign w:val="superscript"/>
              </w:rPr>
              <w:t>Note4</w:t>
            </w:r>
          </w:p>
        </w:tc>
        <w:tc>
          <w:tcPr>
            <w:tcW w:w="1147" w:type="dxa"/>
            <w:shd w:val="clear" w:color="auto" w:fill="auto"/>
          </w:tcPr>
          <w:p w14:paraId="25079D1E"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30235A79"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57528DE0"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-104</w:t>
            </w:r>
          </w:p>
        </w:tc>
      </w:tr>
      <w:tr w:rsidR="008C4FEA" w:rsidRPr="005C697F" w14:paraId="1F8B0BCB" w14:textId="77777777" w:rsidTr="00060413">
        <w:trPr>
          <w:jc w:val="center"/>
        </w:trPr>
        <w:tc>
          <w:tcPr>
            <w:tcW w:w="3019" w:type="dxa"/>
            <w:shd w:val="clear" w:color="auto" w:fill="auto"/>
            <w:vAlign w:val="center"/>
          </w:tcPr>
          <w:p w14:paraId="161668A0" w14:textId="77777777" w:rsidR="008C4FEA" w:rsidRPr="005C697F" w:rsidRDefault="008C4FEA" w:rsidP="00060413">
            <w:pPr>
              <w:keepLines/>
              <w:spacing w:after="0"/>
              <w:rPr>
                <w:rFonts w:ascii="Arial" w:eastAsia="Calibri" w:hAnsi="Arial" w:cs="Arial"/>
                <w:i/>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/N</w:t>
            </w:r>
            <w:r w:rsidRPr="005C697F">
              <w:rPr>
                <w:rFonts w:ascii="Arial" w:eastAsia="Calibri" w:hAnsi="Arial" w:cs="Arial"/>
                <w:sz w:val="18"/>
                <w:szCs w:val="18"/>
                <w:vertAlign w:val="subscript"/>
              </w:rPr>
              <w:t>oc</w:t>
            </w:r>
          </w:p>
        </w:tc>
        <w:tc>
          <w:tcPr>
            <w:tcW w:w="1147" w:type="dxa"/>
            <w:shd w:val="clear" w:color="auto" w:fill="auto"/>
          </w:tcPr>
          <w:p w14:paraId="74B88A34"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669AE30D"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5F0554CB"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6A92DF3D"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8C4FEA" w:rsidRPr="005C697F" w14:paraId="740A1EA7" w14:textId="77777777" w:rsidTr="00060413">
        <w:trPr>
          <w:jc w:val="center"/>
        </w:trPr>
        <w:tc>
          <w:tcPr>
            <w:tcW w:w="3019" w:type="dxa"/>
            <w:shd w:val="clear" w:color="auto" w:fill="auto"/>
            <w:vAlign w:val="center"/>
          </w:tcPr>
          <w:p w14:paraId="34501C0D"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Ê</w:t>
            </w:r>
            <w:r w:rsidRPr="005C697F">
              <w:rPr>
                <w:rFonts w:ascii="Arial" w:eastAsia="Calibri" w:hAnsi="Arial" w:cs="Arial"/>
                <w:sz w:val="18"/>
                <w:szCs w:val="18"/>
                <w:vertAlign w:val="subscript"/>
              </w:rPr>
              <w:t>s</w:t>
            </w:r>
            <w:r w:rsidRPr="005C697F">
              <w:rPr>
                <w:rFonts w:ascii="Arial" w:eastAsia="Calibri" w:hAnsi="Arial" w:cs="Arial"/>
                <w:sz w:val="18"/>
                <w:szCs w:val="18"/>
              </w:rPr>
              <w:t>/I</w:t>
            </w:r>
            <w:r w:rsidRPr="005C697F">
              <w:rPr>
                <w:rFonts w:ascii="Arial" w:eastAsia="Calibri" w:hAnsi="Arial" w:cs="Arial"/>
                <w:sz w:val="18"/>
                <w:szCs w:val="18"/>
                <w:vertAlign w:val="subscript"/>
              </w:rPr>
              <w:t>ot</w:t>
            </w:r>
            <w:r w:rsidRPr="005C697F">
              <w:rPr>
                <w:rFonts w:ascii="Arial" w:eastAsia="Calibri" w:hAnsi="Arial" w:cs="Arial"/>
                <w:sz w:val="18"/>
                <w:szCs w:val="18"/>
                <w:vertAlign w:val="superscript"/>
              </w:rPr>
              <w:t>Note5</w:t>
            </w:r>
          </w:p>
        </w:tc>
        <w:tc>
          <w:tcPr>
            <w:tcW w:w="1147" w:type="dxa"/>
            <w:shd w:val="clear" w:color="auto" w:fill="auto"/>
          </w:tcPr>
          <w:p w14:paraId="0050E622"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w:t>
            </w:r>
          </w:p>
        </w:tc>
        <w:tc>
          <w:tcPr>
            <w:tcW w:w="1396" w:type="dxa"/>
          </w:tcPr>
          <w:p w14:paraId="3A995DCD"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28B044D6"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17</w:t>
            </w:r>
          </w:p>
        </w:tc>
        <w:tc>
          <w:tcPr>
            <w:tcW w:w="1892" w:type="dxa"/>
            <w:shd w:val="clear" w:color="auto" w:fill="auto"/>
          </w:tcPr>
          <w:p w14:paraId="0D4D92EC"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15.35</w:t>
            </w:r>
          </w:p>
        </w:tc>
      </w:tr>
      <w:tr w:rsidR="008C4FEA" w:rsidRPr="005C697F" w14:paraId="7FB4179F" w14:textId="77777777" w:rsidTr="00060413">
        <w:trPr>
          <w:jc w:val="center"/>
        </w:trPr>
        <w:tc>
          <w:tcPr>
            <w:tcW w:w="3019" w:type="dxa"/>
            <w:shd w:val="clear" w:color="auto" w:fill="auto"/>
            <w:vAlign w:val="center"/>
          </w:tcPr>
          <w:p w14:paraId="4346F257"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RSRP</w:t>
            </w:r>
            <w:r w:rsidRPr="005C697F">
              <w:rPr>
                <w:rFonts w:ascii="Arial" w:eastAsia="Calibri" w:hAnsi="Arial" w:cs="Arial"/>
                <w:sz w:val="18"/>
                <w:szCs w:val="18"/>
                <w:vertAlign w:val="superscript"/>
              </w:rPr>
              <w:t>Note5</w:t>
            </w:r>
          </w:p>
        </w:tc>
        <w:tc>
          <w:tcPr>
            <w:tcW w:w="1147" w:type="dxa"/>
            <w:shd w:val="clear" w:color="auto" w:fill="auto"/>
          </w:tcPr>
          <w:p w14:paraId="13CBCF3F"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0CDA5CFC"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302DF2C2"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6DC6D3B1"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8C4FEA" w:rsidRPr="005C697F" w14:paraId="64C53704" w14:textId="77777777" w:rsidTr="00060413">
        <w:trPr>
          <w:jc w:val="center"/>
        </w:trPr>
        <w:tc>
          <w:tcPr>
            <w:tcW w:w="3019" w:type="dxa"/>
            <w:shd w:val="clear" w:color="auto" w:fill="auto"/>
            <w:vAlign w:val="center"/>
          </w:tcPr>
          <w:p w14:paraId="3AFB2560"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SCH_RP</w:t>
            </w:r>
            <w:r w:rsidRPr="005C697F">
              <w:rPr>
                <w:rFonts w:ascii="Arial" w:eastAsia="Calibri" w:hAnsi="Arial" w:cs="Arial"/>
                <w:sz w:val="18"/>
                <w:szCs w:val="18"/>
                <w:vertAlign w:val="superscript"/>
              </w:rPr>
              <w:t>Note5</w:t>
            </w:r>
          </w:p>
        </w:tc>
        <w:tc>
          <w:tcPr>
            <w:tcW w:w="1147" w:type="dxa"/>
            <w:shd w:val="clear" w:color="auto" w:fill="auto"/>
          </w:tcPr>
          <w:p w14:paraId="4FD59C08"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dBm/15kHz</w:t>
            </w:r>
          </w:p>
        </w:tc>
        <w:tc>
          <w:tcPr>
            <w:tcW w:w="1396" w:type="dxa"/>
          </w:tcPr>
          <w:p w14:paraId="50CFB5AC"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2185" w:type="dxa"/>
            <w:shd w:val="clear" w:color="auto" w:fill="auto"/>
          </w:tcPr>
          <w:p w14:paraId="4B796E5C"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-87</w:t>
            </w:r>
          </w:p>
        </w:tc>
        <w:tc>
          <w:tcPr>
            <w:tcW w:w="1892" w:type="dxa"/>
            <w:shd w:val="clear" w:color="auto" w:fill="auto"/>
          </w:tcPr>
          <w:p w14:paraId="0C8BA853"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-88.65</w:t>
            </w:r>
          </w:p>
        </w:tc>
      </w:tr>
      <w:tr w:rsidR="008C4FEA" w:rsidRPr="005C697F" w14:paraId="44CA82A6" w14:textId="77777777" w:rsidTr="00060413">
        <w:trPr>
          <w:jc w:val="center"/>
        </w:trPr>
        <w:tc>
          <w:tcPr>
            <w:tcW w:w="3019" w:type="dxa"/>
            <w:shd w:val="clear" w:color="auto" w:fill="auto"/>
            <w:vAlign w:val="center"/>
          </w:tcPr>
          <w:p w14:paraId="7CDC7D80" w14:textId="77777777" w:rsidR="008C4FEA" w:rsidRPr="005C697F" w:rsidRDefault="008C4FEA" w:rsidP="00060413">
            <w:pPr>
              <w:keepLines/>
              <w:spacing w:after="0"/>
              <w:rPr>
                <w:rFonts w:ascii="Arial" w:eastAsia="Calibri" w:hAnsi="Arial" w:cs="Arial"/>
                <w:sz w:val="18"/>
                <w:szCs w:val="18"/>
                <w:vertAlign w:val="superscript"/>
              </w:rPr>
            </w:pPr>
            <w:r w:rsidRPr="005C697F">
              <w:rPr>
                <w:rFonts w:ascii="Arial" w:eastAsia="Calibri" w:hAnsi="Arial" w:cs="Arial"/>
                <w:sz w:val="18"/>
                <w:szCs w:val="18"/>
              </w:rPr>
              <w:t>Io</w:t>
            </w:r>
            <w:r w:rsidRPr="005C697F">
              <w:rPr>
                <w:rFonts w:ascii="Arial" w:eastAsia="Calibri" w:hAnsi="Arial" w:cs="Arial"/>
                <w:sz w:val="18"/>
                <w:szCs w:val="18"/>
                <w:vertAlign w:val="superscript"/>
              </w:rPr>
              <w:t>Note5</w:t>
            </w:r>
          </w:p>
        </w:tc>
        <w:tc>
          <w:tcPr>
            <w:tcW w:w="1147" w:type="dxa"/>
            <w:shd w:val="clear" w:color="auto" w:fill="auto"/>
          </w:tcPr>
          <w:p w14:paraId="31C78AAA"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dBm/9MHz</w:t>
            </w:r>
          </w:p>
        </w:tc>
        <w:tc>
          <w:tcPr>
            <w:tcW w:w="1396" w:type="dxa"/>
          </w:tcPr>
          <w:p w14:paraId="4F1F7CA4" w14:textId="77777777" w:rsidR="008C4FEA" w:rsidRPr="005C697F" w:rsidRDefault="008C4FEA" w:rsidP="00060413">
            <w:pPr>
              <w:keepLines/>
              <w:spacing w:after="0"/>
              <w:jc w:val="center"/>
              <w:rPr>
                <w:rFonts w:ascii="Arial" w:hAnsi="Arial" w:cs="Arial"/>
                <w:sz w:val="18"/>
                <w:szCs w:val="18"/>
              </w:rPr>
            </w:pPr>
            <w:r w:rsidRPr="005C697F">
              <w:rPr>
                <w:rFonts w:ascii="Arial" w:eastAsia="Malgun Gothic" w:hAnsi="Arial"/>
                <w:sz w:val="18"/>
                <w:szCs w:val="18"/>
              </w:rPr>
              <w:t>1, 2, 3, 4, 5, 6</w:t>
            </w:r>
          </w:p>
        </w:tc>
        <w:tc>
          <w:tcPr>
            <w:tcW w:w="2185" w:type="dxa"/>
            <w:shd w:val="clear" w:color="auto" w:fill="auto"/>
          </w:tcPr>
          <w:p w14:paraId="05FD741A" w14:textId="77777777" w:rsidR="008C4FEA" w:rsidRPr="005C697F" w:rsidRDefault="008C4FEA" w:rsidP="00060413">
            <w:pPr>
              <w:keepLines/>
              <w:spacing w:after="0"/>
              <w:jc w:val="center"/>
              <w:rPr>
                <w:rFonts w:ascii="Arial" w:hAnsi="Arial" w:cs="Arial"/>
                <w:sz w:val="18"/>
                <w:szCs w:val="18"/>
              </w:rPr>
            </w:pPr>
            <w:r w:rsidRPr="005C697F">
              <w:rPr>
                <w:rFonts w:ascii="Arial" w:hAnsi="Arial" w:cs="Arial"/>
                <w:sz w:val="18"/>
                <w:szCs w:val="18"/>
              </w:rPr>
              <w:t>-59.13+10log (N</w:t>
            </w:r>
            <w:r w:rsidRPr="005C697F">
              <w:rPr>
                <w:rFonts w:ascii="Arial" w:hAnsi="Arial" w:cs="Arial"/>
                <w:sz w:val="18"/>
                <w:szCs w:val="18"/>
                <w:vertAlign w:val="subscript"/>
              </w:rPr>
              <w:t>RB,c</w:t>
            </w:r>
            <w:r w:rsidRPr="005C697F">
              <w:rPr>
                <w:rFonts w:ascii="Arial" w:hAnsi="Arial" w:cs="Arial"/>
                <w:sz w:val="18"/>
                <w:szCs w:val="18"/>
              </w:rPr>
              <w:t xml:space="preserve"> /50)</w:t>
            </w:r>
          </w:p>
        </w:tc>
        <w:tc>
          <w:tcPr>
            <w:tcW w:w="1892" w:type="dxa"/>
            <w:shd w:val="clear" w:color="auto" w:fill="auto"/>
          </w:tcPr>
          <w:p w14:paraId="675BB8B9" w14:textId="77777777" w:rsidR="008C4FEA" w:rsidRPr="005C697F" w:rsidRDefault="008C4FEA" w:rsidP="00060413">
            <w:pPr>
              <w:keepLines/>
              <w:spacing w:after="0"/>
              <w:jc w:val="center"/>
              <w:rPr>
                <w:rFonts w:ascii="Arial" w:hAnsi="Arial" w:cs="Arial"/>
                <w:sz w:val="18"/>
                <w:szCs w:val="18"/>
              </w:rPr>
            </w:pPr>
            <w:r w:rsidRPr="005C697F">
              <w:rPr>
                <w:rFonts w:ascii="Arial" w:hAnsi="Arial" w:cs="Arial"/>
                <w:sz w:val="18"/>
                <w:szCs w:val="18"/>
              </w:rPr>
              <w:t>-60.74+10log (N</w:t>
            </w:r>
            <w:r w:rsidRPr="005C697F">
              <w:rPr>
                <w:rFonts w:ascii="Arial" w:hAnsi="Arial" w:cs="Arial"/>
                <w:sz w:val="18"/>
                <w:szCs w:val="18"/>
                <w:vertAlign w:val="subscript"/>
              </w:rPr>
              <w:t>RB,c</w:t>
            </w:r>
            <w:r w:rsidRPr="005C697F">
              <w:rPr>
                <w:rFonts w:ascii="Arial" w:hAnsi="Arial" w:cs="Arial"/>
                <w:sz w:val="18"/>
                <w:szCs w:val="18"/>
              </w:rPr>
              <w:t xml:space="preserve"> /50)</w:t>
            </w:r>
          </w:p>
        </w:tc>
      </w:tr>
      <w:tr w:rsidR="008C4FEA" w:rsidRPr="005C697F" w14:paraId="175A32A5" w14:textId="77777777" w:rsidTr="00060413">
        <w:trPr>
          <w:jc w:val="center"/>
        </w:trPr>
        <w:tc>
          <w:tcPr>
            <w:tcW w:w="3019" w:type="dxa"/>
            <w:shd w:val="clear" w:color="auto" w:fill="auto"/>
            <w:vAlign w:val="center"/>
          </w:tcPr>
          <w:p w14:paraId="2802F44C" w14:textId="77777777" w:rsidR="008C4FEA" w:rsidRPr="005C697F" w:rsidRDefault="008C4FEA" w:rsidP="00060413">
            <w:pPr>
              <w:keepLines/>
              <w:spacing w:after="0"/>
              <w:rPr>
                <w:rFonts w:ascii="Arial" w:eastAsia="Calibri" w:hAnsi="Arial" w:cs="Arial"/>
                <w:sz w:val="18"/>
                <w:szCs w:val="18"/>
              </w:rPr>
            </w:pPr>
            <w:r w:rsidRPr="005C697F">
              <w:rPr>
                <w:rFonts w:ascii="Arial" w:eastAsia="Calibri" w:hAnsi="Arial" w:cs="Arial"/>
                <w:sz w:val="18"/>
                <w:szCs w:val="18"/>
              </w:rPr>
              <w:t>Propagation Condition</w:t>
            </w:r>
            <w:r w:rsidRPr="005C697F">
              <w:rPr>
                <w:rFonts w:ascii="Arial" w:eastAsia="Calibri" w:hAnsi="Arial" w:cs="Arial"/>
                <w:sz w:val="18"/>
                <w:szCs w:val="18"/>
                <w:vertAlign w:val="superscript"/>
              </w:rPr>
              <w:t xml:space="preserve"> Note6</w:t>
            </w:r>
          </w:p>
        </w:tc>
        <w:tc>
          <w:tcPr>
            <w:tcW w:w="1147" w:type="dxa"/>
            <w:shd w:val="clear" w:color="auto" w:fill="auto"/>
          </w:tcPr>
          <w:p w14:paraId="1462C0DC" w14:textId="77777777" w:rsidR="008C4FEA" w:rsidRPr="005C697F" w:rsidRDefault="008C4FEA" w:rsidP="00060413">
            <w:pPr>
              <w:keepLines/>
              <w:spacing w:after="0"/>
              <w:jc w:val="center"/>
              <w:rPr>
                <w:rFonts w:ascii="Arial" w:eastAsia="Malgun Gothic" w:hAnsi="Arial"/>
                <w:sz w:val="18"/>
                <w:szCs w:val="18"/>
              </w:rPr>
            </w:pPr>
          </w:p>
        </w:tc>
        <w:tc>
          <w:tcPr>
            <w:tcW w:w="1396" w:type="dxa"/>
          </w:tcPr>
          <w:p w14:paraId="2B8D62B5"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6A1088BA"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ETU70</w:t>
            </w:r>
          </w:p>
        </w:tc>
      </w:tr>
      <w:tr w:rsidR="008C4FEA" w:rsidRPr="005C697F" w14:paraId="04DA8596" w14:textId="77777777" w:rsidTr="00060413">
        <w:trPr>
          <w:jc w:val="center"/>
        </w:trPr>
        <w:tc>
          <w:tcPr>
            <w:tcW w:w="3019" w:type="dxa"/>
            <w:shd w:val="clear" w:color="auto" w:fill="auto"/>
            <w:vAlign w:val="center"/>
          </w:tcPr>
          <w:p w14:paraId="7A55AD11" w14:textId="77777777" w:rsidR="008C4FEA" w:rsidRPr="005C697F" w:rsidRDefault="008C4FEA" w:rsidP="00060413">
            <w:pPr>
              <w:keepLines/>
              <w:spacing w:after="0"/>
              <w:rPr>
                <w:rFonts w:ascii="Arial" w:eastAsia="Calibri" w:hAnsi="Arial" w:cs="Arial"/>
                <w:sz w:val="18"/>
                <w:szCs w:val="18"/>
              </w:rPr>
            </w:pPr>
            <w:r w:rsidRPr="005C697F">
              <w:rPr>
                <w:rFonts w:ascii="Arial" w:eastAsia="Calibri" w:hAnsi="Arial" w:cs="Arial"/>
                <w:sz w:val="18"/>
                <w:szCs w:val="18"/>
              </w:rPr>
              <w:t>Antenna Configuration and Correlation Matrix</w:t>
            </w:r>
            <w:r w:rsidRPr="005C697F">
              <w:rPr>
                <w:rFonts w:ascii="Arial" w:eastAsia="Calibri" w:hAnsi="Arial" w:cs="Arial"/>
                <w:sz w:val="18"/>
                <w:szCs w:val="18"/>
                <w:vertAlign w:val="superscript"/>
              </w:rPr>
              <w:t xml:space="preserve"> Note6</w:t>
            </w:r>
          </w:p>
        </w:tc>
        <w:tc>
          <w:tcPr>
            <w:tcW w:w="1147" w:type="dxa"/>
            <w:shd w:val="clear" w:color="auto" w:fill="auto"/>
          </w:tcPr>
          <w:p w14:paraId="43DD702B" w14:textId="77777777" w:rsidR="008C4FEA" w:rsidRPr="005C697F" w:rsidRDefault="008C4FEA" w:rsidP="00060413">
            <w:pPr>
              <w:keepLines/>
              <w:spacing w:after="0"/>
              <w:jc w:val="center"/>
              <w:rPr>
                <w:rFonts w:ascii="Arial" w:eastAsia="Malgun Gothic" w:hAnsi="Arial"/>
                <w:sz w:val="18"/>
                <w:szCs w:val="18"/>
              </w:rPr>
            </w:pPr>
          </w:p>
        </w:tc>
        <w:tc>
          <w:tcPr>
            <w:tcW w:w="1396" w:type="dxa"/>
          </w:tcPr>
          <w:p w14:paraId="2124F95D"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1, 2, 3, 4, 5, 6</w:t>
            </w:r>
          </w:p>
        </w:tc>
        <w:tc>
          <w:tcPr>
            <w:tcW w:w="4077" w:type="dxa"/>
            <w:gridSpan w:val="2"/>
            <w:shd w:val="clear" w:color="auto" w:fill="auto"/>
          </w:tcPr>
          <w:p w14:paraId="227F332A" w14:textId="77777777" w:rsidR="008C4FEA" w:rsidRPr="005C697F" w:rsidRDefault="008C4FEA" w:rsidP="00060413">
            <w:pPr>
              <w:keepLines/>
              <w:spacing w:after="0"/>
              <w:jc w:val="center"/>
              <w:rPr>
                <w:rFonts w:ascii="Arial" w:eastAsia="Malgun Gothic" w:hAnsi="Arial"/>
                <w:sz w:val="18"/>
                <w:szCs w:val="18"/>
              </w:rPr>
            </w:pPr>
            <w:r w:rsidRPr="005C697F">
              <w:rPr>
                <w:rFonts w:ascii="Arial" w:eastAsia="Malgun Gothic" w:hAnsi="Arial"/>
                <w:sz w:val="18"/>
                <w:szCs w:val="18"/>
              </w:rPr>
              <w:t>1x2 Low</w:t>
            </w:r>
          </w:p>
        </w:tc>
      </w:tr>
      <w:tr w:rsidR="008C4FEA" w:rsidRPr="005C697F" w14:paraId="1302CFFC" w14:textId="77777777" w:rsidTr="00060413">
        <w:trPr>
          <w:jc w:val="center"/>
        </w:trPr>
        <w:tc>
          <w:tcPr>
            <w:tcW w:w="9639" w:type="dxa"/>
            <w:gridSpan w:val="5"/>
            <w:shd w:val="clear" w:color="auto" w:fill="auto"/>
            <w:vAlign w:val="center"/>
          </w:tcPr>
          <w:p w14:paraId="4E438F3A" w14:textId="77777777" w:rsidR="008C4FEA" w:rsidRPr="005C697F" w:rsidRDefault="008C4FEA" w:rsidP="00060413">
            <w:pPr>
              <w:pStyle w:val="TAN"/>
            </w:pPr>
            <w:r w:rsidRPr="005C697F">
              <w:t>NOTE 1:</w:t>
            </w:r>
            <w:r w:rsidRPr="005C697F">
              <w:tab/>
              <w:t>Special subframe and uplink-downlink configurations are specified in table 4.2-1 in TS 36.211 [24].</w:t>
            </w:r>
          </w:p>
          <w:p w14:paraId="10DA85B5" w14:textId="77777777" w:rsidR="008C4FEA" w:rsidRPr="005C697F" w:rsidRDefault="008C4FEA" w:rsidP="00060413">
            <w:pPr>
              <w:pStyle w:val="TAN"/>
            </w:pPr>
            <w:r w:rsidRPr="005C697F">
              <w:t>NOTE 2:</w:t>
            </w:r>
            <w:r w:rsidRPr="005C697F">
              <w:tab/>
              <w:t>DL RMCs and OCNG patterns are specified in clauses A 3.1 and A 3.2 of TS 36.133 [23] respectively.</w:t>
            </w:r>
          </w:p>
          <w:p w14:paraId="2A4817DE" w14:textId="77777777" w:rsidR="008C4FEA" w:rsidRPr="005C697F" w:rsidRDefault="008C4FEA" w:rsidP="00060413">
            <w:pPr>
              <w:pStyle w:val="TAN"/>
              <w:rPr>
                <w:lang w:eastAsia="ja-JP"/>
              </w:rPr>
            </w:pPr>
            <w:r w:rsidRPr="005C697F">
              <w:t>NOTE 3:</w:t>
            </w:r>
            <w:r w:rsidRPr="005C697F">
              <w:tab/>
              <w:t>OCNG shall be used such that all cells are fully allocated and a constant total transmitted power spectral density is achieved for all OFDM symbols.</w:t>
            </w:r>
          </w:p>
          <w:p w14:paraId="2AC87272" w14:textId="77777777" w:rsidR="008C4FEA" w:rsidRPr="005C697F" w:rsidRDefault="008C4FEA" w:rsidP="00060413">
            <w:pPr>
              <w:pStyle w:val="TAN"/>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66DB4E3D" w14:textId="77777777" w:rsidR="008C4FEA" w:rsidRPr="005C697F" w:rsidRDefault="008C4FEA" w:rsidP="00060413">
            <w:pPr>
              <w:pStyle w:val="TAN"/>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t>, RSRP, SCH_RP and Io levels have been derived from other parameters for information purposes. They are not settable parameters themselves.</w:t>
            </w:r>
          </w:p>
          <w:p w14:paraId="0655574D" w14:textId="77777777" w:rsidR="008C4FEA" w:rsidRPr="005C697F" w:rsidRDefault="008C4FEA" w:rsidP="00060413">
            <w:pPr>
              <w:pStyle w:val="TAN"/>
              <w:rPr>
                <w:rFonts w:eastAsia="Malgun Gothic"/>
              </w:rPr>
            </w:pPr>
            <w:r w:rsidRPr="005C697F">
              <w:rPr>
                <w:rFonts w:eastAsia="Malgun Gothic"/>
              </w:rPr>
              <w:t>NOTE 6:</w:t>
            </w:r>
            <w:r w:rsidRPr="005C697F">
              <w:rPr>
                <w:rFonts w:eastAsia="Malgun Gothic"/>
              </w:rPr>
              <w:tab/>
              <w:t>Propagation condition and correlation matrix are defined in clause B.2 in TS 36.101 [27].</w:t>
            </w:r>
          </w:p>
        </w:tc>
      </w:tr>
    </w:tbl>
    <w:p w14:paraId="6DF1B40F" w14:textId="77777777" w:rsidR="008C4FEA" w:rsidRPr="005C697F" w:rsidRDefault="008C4FEA" w:rsidP="008C4FEA"/>
    <w:p w14:paraId="6C95A885" w14:textId="77777777" w:rsidR="008C4FEA" w:rsidRPr="005C697F" w:rsidRDefault="008C4FEA" w:rsidP="008C4FEA">
      <w:pPr>
        <w:pStyle w:val="TH"/>
        <w:rPr>
          <w:rFonts w:eastAsia="Malgun Gothic"/>
          <w:kern w:val="20"/>
        </w:rPr>
      </w:pPr>
      <w:r w:rsidRPr="005C697F">
        <w:lastRenderedPageBreak/>
        <w:t xml:space="preserve">Table 8.4.2.4.5-2: </w:t>
      </w:r>
      <w:r w:rsidRPr="005C697F">
        <w:rPr>
          <w:rFonts w:cs="v4.2.0"/>
        </w:rPr>
        <w:t>NR neighbour cell</w:t>
      </w:r>
      <w:r w:rsidRPr="005C697F">
        <w:t xml:space="preserve"> specific test parameters for E-UTRA -</w:t>
      </w:r>
      <w:r w:rsidRPr="005C697F">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8C4FEA" w:rsidRPr="005C697F" w14:paraId="4FDE2779" w14:textId="77777777" w:rsidTr="00060413">
        <w:trPr>
          <w:cantSplit/>
          <w:jc w:val="center"/>
        </w:trPr>
        <w:tc>
          <w:tcPr>
            <w:tcW w:w="3681" w:type="dxa"/>
            <w:vMerge w:val="restart"/>
            <w:tcBorders>
              <w:top w:val="single" w:sz="4" w:space="0" w:color="auto"/>
              <w:left w:val="single" w:sz="4" w:space="0" w:color="auto"/>
            </w:tcBorders>
          </w:tcPr>
          <w:p w14:paraId="446EE6EF" w14:textId="77777777" w:rsidR="008C4FEA" w:rsidRPr="005C697F" w:rsidRDefault="008C4FEA" w:rsidP="00060413">
            <w:pPr>
              <w:pStyle w:val="TAH"/>
              <w:rPr>
                <w:rFonts w:cs="Arial"/>
                <w:szCs w:val="18"/>
              </w:rPr>
            </w:pPr>
            <w:r w:rsidRPr="005C697F">
              <w:rPr>
                <w:szCs w:val="18"/>
              </w:rPr>
              <w:t>Parameter</w:t>
            </w:r>
          </w:p>
        </w:tc>
        <w:tc>
          <w:tcPr>
            <w:tcW w:w="1417" w:type="dxa"/>
            <w:vMerge w:val="restart"/>
            <w:tcBorders>
              <w:top w:val="single" w:sz="4" w:space="0" w:color="auto"/>
            </w:tcBorders>
          </w:tcPr>
          <w:p w14:paraId="6D9E38F6" w14:textId="77777777" w:rsidR="008C4FEA" w:rsidRPr="005C697F" w:rsidRDefault="008C4FEA" w:rsidP="00060413">
            <w:pPr>
              <w:pStyle w:val="TAH"/>
              <w:rPr>
                <w:rFonts w:cs="Arial"/>
                <w:szCs w:val="18"/>
              </w:rPr>
            </w:pPr>
            <w:r w:rsidRPr="005C697F">
              <w:rPr>
                <w:szCs w:val="18"/>
              </w:rPr>
              <w:t>Unit</w:t>
            </w:r>
          </w:p>
        </w:tc>
        <w:tc>
          <w:tcPr>
            <w:tcW w:w="1418" w:type="dxa"/>
            <w:vMerge w:val="restart"/>
            <w:tcBorders>
              <w:top w:val="single" w:sz="4" w:space="0" w:color="auto"/>
            </w:tcBorders>
          </w:tcPr>
          <w:p w14:paraId="69FC22E9" w14:textId="77777777" w:rsidR="008C4FEA" w:rsidRPr="005C697F" w:rsidRDefault="008C4FEA" w:rsidP="0006041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tcPr>
          <w:p w14:paraId="08D43411" w14:textId="77777777" w:rsidR="008C4FEA" w:rsidRPr="005C697F" w:rsidRDefault="008C4FEA" w:rsidP="00060413">
            <w:pPr>
              <w:pStyle w:val="TAH"/>
              <w:rPr>
                <w:rFonts w:cs="Arial"/>
                <w:szCs w:val="18"/>
              </w:rPr>
            </w:pPr>
            <w:r w:rsidRPr="005C697F">
              <w:rPr>
                <w:szCs w:val="18"/>
              </w:rPr>
              <w:t>Cell 2</w:t>
            </w:r>
          </w:p>
        </w:tc>
      </w:tr>
      <w:tr w:rsidR="008C4FEA" w:rsidRPr="005C697F" w14:paraId="14617B82" w14:textId="77777777" w:rsidTr="00060413">
        <w:trPr>
          <w:cantSplit/>
          <w:jc w:val="center"/>
        </w:trPr>
        <w:tc>
          <w:tcPr>
            <w:tcW w:w="3681" w:type="dxa"/>
            <w:vMerge/>
            <w:tcBorders>
              <w:left w:val="single" w:sz="4" w:space="0" w:color="auto"/>
              <w:bottom w:val="single" w:sz="4" w:space="0" w:color="auto"/>
            </w:tcBorders>
          </w:tcPr>
          <w:p w14:paraId="189D28BF" w14:textId="77777777" w:rsidR="008C4FEA" w:rsidRPr="005C697F" w:rsidRDefault="008C4FEA" w:rsidP="00060413">
            <w:pPr>
              <w:pStyle w:val="TAH"/>
              <w:rPr>
                <w:rFonts w:cs="Arial"/>
                <w:szCs w:val="18"/>
              </w:rPr>
            </w:pPr>
          </w:p>
        </w:tc>
        <w:tc>
          <w:tcPr>
            <w:tcW w:w="1417" w:type="dxa"/>
            <w:vMerge/>
            <w:tcBorders>
              <w:bottom w:val="single" w:sz="4" w:space="0" w:color="auto"/>
            </w:tcBorders>
          </w:tcPr>
          <w:p w14:paraId="6030EE6B" w14:textId="77777777" w:rsidR="008C4FEA" w:rsidRPr="005C697F" w:rsidRDefault="008C4FEA" w:rsidP="00060413">
            <w:pPr>
              <w:pStyle w:val="TAH"/>
              <w:rPr>
                <w:rFonts w:cs="Arial"/>
                <w:szCs w:val="18"/>
              </w:rPr>
            </w:pPr>
          </w:p>
        </w:tc>
        <w:tc>
          <w:tcPr>
            <w:tcW w:w="1418" w:type="dxa"/>
            <w:vMerge/>
            <w:tcBorders>
              <w:bottom w:val="single" w:sz="4" w:space="0" w:color="auto"/>
            </w:tcBorders>
          </w:tcPr>
          <w:p w14:paraId="50376034" w14:textId="77777777" w:rsidR="008C4FEA" w:rsidRPr="005C697F" w:rsidRDefault="008C4FEA" w:rsidP="00060413">
            <w:pPr>
              <w:pStyle w:val="TAH"/>
              <w:rPr>
                <w:szCs w:val="18"/>
              </w:rPr>
            </w:pPr>
          </w:p>
        </w:tc>
        <w:tc>
          <w:tcPr>
            <w:tcW w:w="1417" w:type="dxa"/>
            <w:tcBorders>
              <w:bottom w:val="single" w:sz="4" w:space="0" w:color="auto"/>
            </w:tcBorders>
          </w:tcPr>
          <w:p w14:paraId="777282DA" w14:textId="77777777" w:rsidR="008C4FEA" w:rsidRPr="005C697F" w:rsidRDefault="008C4FEA" w:rsidP="00060413">
            <w:pPr>
              <w:pStyle w:val="TAH"/>
              <w:rPr>
                <w:rFonts w:cs="Arial"/>
                <w:szCs w:val="18"/>
              </w:rPr>
            </w:pPr>
            <w:r w:rsidRPr="005C697F">
              <w:rPr>
                <w:szCs w:val="18"/>
              </w:rPr>
              <w:t>T1</w:t>
            </w:r>
          </w:p>
        </w:tc>
        <w:tc>
          <w:tcPr>
            <w:tcW w:w="1560" w:type="dxa"/>
            <w:tcBorders>
              <w:bottom w:val="single" w:sz="4" w:space="0" w:color="auto"/>
            </w:tcBorders>
          </w:tcPr>
          <w:p w14:paraId="7F12EED6" w14:textId="77777777" w:rsidR="008C4FEA" w:rsidRPr="005C697F" w:rsidRDefault="008C4FEA" w:rsidP="00060413">
            <w:pPr>
              <w:pStyle w:val="TAH"/>
              <w:rPr>
                <w:rFonts w:cs="Arial"/>
                <w:szCs w:val="18"/>
              </w:rPr>
            </w:pPr>
            <w:r w:rsidRPr="005C697F">
              <w:rPr>
                <w:szCs w:val="18"/>
              </w:rPr>
              <w:t>T2</w:t>
            </w:r>
          </w:p>
        </w:tc>
      </w:tr>
      <w:tr w:rsidR="008C4FEA" w:rsidRPr="005C697F" w14:paraId="484CDCD0" w14:textId="77777777" w:rsidTr="00060413">
        <w:trPr>
          <w:cantSplit/>
          <w:jc w:val="center"/>
        </w:trPr>
        <w:tc>
          <w:tcPr>
            <w:tcW w:w="3681" w:type="dxa"/>
            <w:tcBorders>
              <w:left w:val="single" w:sz="4" w:space="0" w:color="auto"/>
              <w:bottom w:val="single" w:sz="4" w:space="0" w:color="auto"/>
            </w:tcBorders>
          </w:tcPr>
          <w:p w14:paraId="7ACBF620" w14:textId="77777777" w:rsidR="008C4FEA" w:rsidRPr="005C697F" w:rsidRDefault="008C4FEA" w:rsidP="00060413">
            <w:pPr>
              <w:pStyle w:val="TAL"/>
              <w:rPr>
                <w:szCs w:val="18"/>
              </w:rPr>
            </w:pPr>
            <w:r w:rsidRPr="005C697F">
              <w:rPr>
                <w:szCs w:val="18"/>
              </w:rPr>
              <w:t>NR RF Channel Number</w:t>
            </w:r>
          </w:p>
        </w:tc>
        <w:tc>
          <w:tcPr>
            <w:tcW w:w="1417" w:type="dxa"/>
            <w:tcBorders>
              <w:bottom w:val="single" w:sz="4" w:space="0" w:color="auto"/>
            </w:tcBorders>
          </w:tcPr>
          <w:p w14:paraId="7DAE29E6" w14:textId="77777777" w:rsidR="008C4FEA" w:rsidRPr="005C697F" w:rsidRDefault="008C4FEA" w:rsidP="00060413">
            <w:pPr>
              <w:pStyle w:val="TAC"/>
              <w:rPr>
                <w:szCs w:val="18"/>
              </w:rPr>
            </w:pPr>
          </w:p>
        </w:tc>
        <w:tc>
          <w:tcPr>
            <w:tcW w:w="1418" w:type="dxa"/>
            <w:tcBorders>
              <w:bottom w:val="single" w:sz="4" w:space="0" w:color="auto"/>
            </w:tcBorders>
          </w:tcPr>
          <w:p w14:paraId="1D8A5B90" w14:textId="77777777" w:rsidR="008C4FEA" w:rsidRPr="005C697F" w:rsidRDefault="008C4FEA" w:rsidP="00060413">
            <w:pPr>
              <w:pStyle w:val="TAC"/>
              <w:rPr>
                <w:rFonts w:cs="v4.2.0"/>
                <w:szCs w:val="18"/>
              </w:rPr>
            </w:pPr>
            <w:r w:rsidRPr="005C697F">
              <w:rPr>
                <w:rFonts w:eastAsia="Malgun Gothic"/>
                <w:szCs w:val="18"/>
              </w:rPr>
              <w:t>1, 2, 3, 4, 5, 6</w:t>
            </w:r>
          </w:p>
        </w:tc>
        <w:tc>
          <w:tcPr>
            <w:tcW w:w="2977" w:type="dxa"/>
            <w:gridSpan w:val="2"/>
            <w:tcBorders>
              <w:bottom w:val="single" w:sz="4" w:space="0" w:color="auto"/>
            </w:tcBorders>
          </w:tcPr>
          <w:p w14:paraId="5FE7524A" w14:textId="77777777" w:rsidR="008C4FEA" w:rsidRPr="005C697F" w:rsidRDefault="008C4FEA" w:rsidP="00060413">
            <w:pPr>
              <w:pStyle w:val="TAC"/>
              <w:rPr>
                <w:szCs w:val="18"/>
              </w:rPr>
            </w:pPr>
            <w:r w:rsidRPr="005C697F">
              <w:rPr>
                <w:rFonts w:cs="v4.2.0"/>
                <w:szCs w:val="18"/>
              </w:rPr>
              <w:t>1</w:t>
            </w:r>
          </w:p>
        </w:tc>
      </w:tr>
      <w:tr w:rsidR="008C4FEA" w:rsidRPr="005C697F" w14:paraId="360398B5" w14:textId="77777777" w:rsidTr="00060413">
        <w:trPr>
          <w:cantSplit/>
          <w:jc w:val="center"/>
        </w:trPr>
        <w:tc>
          <w:tcPr>
            <w:tcW w:w="3681" w:type="dxa"/>
            <w:vMerge w:val="restart"/>
            <w:tcBorders>
              <w:left w:val="single" w:sz="4" w:space="0" w:color="auto"/>
            </w:tcBorders>
          </w:tcPr>
          <w:p w14:paraId="47C00209" w14:textId="77777777" w:rsidR="008C4FEA" w:rsidRPr="005C697F" w:rsidRDefault="008C4FEA" w:rsidP="00060413">
            <w:pPr>
              <w:pStyle w:val="TAL"/>
              <w:rPr>
                <w:szCs w:val="18"/>
              </w:rPr>
            </w:pPr>
            <w:r w:rsidRPr="005C697F">
              <w:rPr>
                <w:szCs w:val="18"/>
              </w:rPr>
              <w:t>Duplex mode</w:t>
            </w:r>
          </w:p>
        </w:tc>
        <w:tc>
          <w:tcPr>
            <w:tcW w:w="1417" w:type="dxa"/>
            <w:vMerge w:val="restart"/>
          </w:tcPr>
          <w:p w14:paraId="2C1AF162"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20AAF579"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tcPr>
          <w:p w14:paraId="5997F7A0" w14:textId="77777777" w:rsidR="008C4FEA" w:rsidRPr="005C697F" w:rsidRDefault="008C4FEA" w:rsidP="00060413">
            <w:pPr>
              <w:pStyle w:val="TAC"/>
              <w:rPr>
                <w:szCs w:val="18"/>
              </w:rPr>
            </w:pPr>
            <w:r w:rsidRPr="005C697F">
              <w:rPr>
                <w:szCs w:val="18"/>
              </w:rPr>
              <w:t>FDD</w:t>
            </w:r>
          </w:p>
        </w:tc>
      </w:tr>
      <w:tr w:rsidR="008C4FEA" w:rsidRPr="005C697F" w14:paraId="2274AD83" w14:textId="77777777" w:rsidTr="00060413">
        <w:trPr>
          <w:cantSplit/>
          <w:jc w:val="center"/>
        </w:trPr>
        <w:tc>
          <w:tcPr>
            <w:tcW w:w="3681" w:type="dxa"/>
            <w:vMerge/>
            <w:tcBorders>
              <w:left w:val="single" w:sz="4" w:space="0" w:color="auto"/>
            </w:tcBorders>
          </w:tcPr>
          <w:p w14:paraId="43061A97" w14:textId="77777777" w:rsidR="008C4FEA" w:rsidRPr="005C697F" w:rsidRDefault="008C4FEA" w:rsidP="00060413">
            <w:pPr>
              <w:pStyle w:val="TAL"/>
              <w:rPr>
                <w:bCs/>
                <w:szCs w:val="18"/>
              </w:rPr>
            </w:pPr>
          </w:p>
        </w:tc>
        <w:tc>
          <w:tcPr>
            <w:tcW w:w="1417" w:type="dxa"/>
            <w:vMerge/>
          </w:tcPr>
          <w:p w14:paraId="5C36ED98"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4245B8C9"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tcPr>
          <w:p w14:paraId="07CEC553" w14:textId="77777777" w:rsidR="008C4FEA" w:rsidRPr="005C697F" w:rsidRDefault="008C4FEA" w:rsidP="00060413">
            <w:pPr>
              <w:pStyle w:val="TAC"/>
              <w:rPr>
                <w:szCs w:val="18"/>
              </w:rPr>
            </w:pPr>
            <w:r w:rsidRPr="005C697F">
              <w:rPr>
                <w:szCs w:val="18"/>
              </w:rPr>
              <w:t>TDD</w:t>
            </w:r>
          </w:p>
        </w:tc>
      </w:tr>
      <w:tr w:rsidR="008C4FEA" w:rsidRPr="005C697F" w14:paraId="1D1569BA" w14:textId="77777777" w:rsidTr="00060413">
        <w:trPr>
          <w:cantSplit/>
          <w:jc w:val="center"/>
        </w:trPr>
        <w:tc>
          <w:tcPr>
            <w:tcW w:w="3681" w:type="dxa"/>
            <w:vMerge w:val="restart"/>
            <w:tcBorders>
              <w:left w:val="single" w:sz="4" w:space="0" w:color="auto"/>
            </w:tcBorders>
          </w:tcPr>
          <w:p w14:paraId="71314272" w14:textId="77777777" w:rsidR="008C4FEA" w:rsidRPr="005C697F" w:rsidRDefault="008C4FEA" w:rsidP="00060413">
            <w:pPr>
              <w:pStyle w:val="TAL"/>
              <w:rPr>
                <w:bCs/>
                <w:szCs w:val="18"/>
              </w:rPr>
            </w:pPr>
            <w:r w:rsidRPr="005C697F">
              <w:rPr>
                <w:bCs/>
                <w:szCs w:val="18"/>
              </w:rPr>
              <w:t>TDD configuration</w:t>
            </w:r>
          </w:p>
        </w:tc>
        <w:tc>
          <w:tcPr>
            <w:tcW w:w="1417" w:type="dxa"/>
            <w:vMerge w:val="restart"/>
          </w:tcPr>
          <w:p w14:paraId="09CEF0AD" w14:textId="77777777" w:rsidR="008C4FEA" w:rsidRPr="005C697F" w:rsidRDefault="008C4FEA" w:rsidP="00060413">
            <w:pPr>
              <w:pStyle w:val="TAC"/>
              <w:rPr>
                <w:rFonts w:cs="v4.2.0"/>
                <w:szCs w:val="18"/>
              </w:rPr>
            </w:pPr>
          </w:p>
        </w:tc>
        <w:tc>
          <w:tcPr>
            <w:tcW w:w="1418" w:type="dxa"/>
            <w:vAlign w:val="center"/>
          </w:tcPr>
          <w:p w14:paraId="62F3C7A1" w14:textId="77777777" w:rsidR="008C4FEA" w:rsidRPr="005C697F" w:rsidRDefault="008C4FEA" w:rsidP="00060413">
            <w:pPr>
              <w:pStyle w:val="TAC"/>
              <w:rPr>
                <w:szCs w:val="18"/>
              </w:rPr>
            </w:pPr>
            <w:r w:rsidRPr="005C697F">
              <w:rPr>
                <w:szCs w:val="18"/>
              </w:rPr>
              <w:t>2, 5</w:t>
            </w:r>
          </w:p>
        </w:tc>
        <w:tc>
          <w:tcPr>
            <w:tcW w:w="2977" w:type="dxa"/>
            <w:gridSpan w:val="2"/>
          </w:tcPr>
          <w:p w14:paraId="3D3E60D4" w14:textId="77777777" w:rsidR="008C4FEA" w:rsidRPr="005C697F" w:rsidRDefault="008C4FEA" w:rsidP="00060413">
            <w:pPr>
              <w:pStyle w:val="TAC"/>
              <w:rPr>
                <w:szCs w:val="18"/>
              </w:rPr>
            </w:pPr>
            <w:r w:rsidRPr="005C697F">
              <w:rPr>
                <w:szCs w:val="18"/>
              </w:rPr>
              <w:t>TDDConf.1.1</w:t>
            </w:r>
          </w:p>
        </w:tc>
      </w:tr>
      <w:tr w:rsidR="008C4FEA" w:rsidRPr="005C697F" w14:paraId="26A545E1" w14:textId="77777777" w:rsidTr="00060413">
        <w:trPr>
          <w:cantSplit/>
          <w:jc w:val="center"/>
        </w:trPr>
        <w:tc>
          <w:tcPr>
            <w:tcW w:w="3681" w:type="dxa"/>
            <w:vMerge/>
            <w:tcBorders>
              <w:left w:val="single" w:sz="4" w:space="0" w:color="auto"/>
            </w:tcBorders>
          </w:tcPr>
          <w:p w14:paraId="5985CDB3" w14:textId="77777777" w:rsidR="008C4FEA" w:rsidRPr="005C697F" w:rsidRDefault="008C4FEA" w:rsidP="00060413">
            <w:pPr>
              <w:pStyle w:val="TAL"/>
              <w:rPr>
                <w:bCs/>
                <w:szCs w:val="18"/>
              </w:rPr>
            </w:pPr>
          </w:p>
        </w:tc>
        <w:tc>
          <w:tcPr>
            <w:tcW w:w="1417" w:type="dxa"/>
            <w:vMerge/>
          </w:tcPr>
          <w:p w14:paraId="7D3130A7"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632474B2"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tcPr>
          <w:p w14:paraId="089DBE96" w14:textId="77777777" w:rsidR="008C4FEA" w:rsidRPr="005C697F" w:rsidRDefault="008C4FEA" w:rsidP="00060413">
            <w:pPr>
              <w:pStyle w:val="TAC"/>
              <w:rPr>
                <w:szCs w:val="18"/>
              </w:rPr>
            </w:pPr>
            <w:r w:rsidRPr="005C697F">
              <w:rPr>
                <w:szCs w:val="18"/>
              </w:rPr>
              <w:t>TDDConf.2.1</w:t>
            </w:r>
          </w:p>
        </w:tc>
      </w:tr>
      <w:tr w:rsidR="008C4FEA" w:rsidRPr="005C697F" w14:paraId="587FA83D" w14:textId="77777777" w:rsidTr="00060413">
        <w:trPr>
          <w:cantSplit/>
          <w:jc w:val="center"/>
        </w:trPr>
        <w:tc>
          <w:tcPr>
            <w:tcW w:w="3681" w:type="dxa"/>
            <w:vMerge w:val="restart"/>
            <w:tcBorders>
              <w:left w:val="single" w:sz="4" w:space="0" w:color="auto"/>
            </w:tcBorders>
          </w:tcPr>
          <w:p w14:paraId="2D7683DC" w14:textId="77777777" w:rsidR="008C4FEA" w:rsidRPr="005C697F" w:rsidRDefault="008C4FEA" w:rsidP="00060413">
            <w:pPr>
              <w:pStyle w:val="TAL"/>
              <w:rPr>
                <w:szCs w:val="18"/>
              </w:rPr>
            </w:pPr>
            <w:r w:rsidRPr="005C697F">
              <w:rPr>
                <w:bCs/>
                <w:szCs w:val="18"/>
              </w:rPr>
              <w:t>BW</w:t>
            </w:r>
            <w:r w:rsidRPr="005C697F">
              <w:rPr>
                <w:szCs w:val="18"/>
                <w:vertAlign w:val="subscript"/>
              </w:rPr>
              <w:t>channel</w:t>
            </w:r>
          </w:p>
        </w:tc>
        <w:tc>
          <w:tcPr>
            <w:tcW w:w="1417" w:type="dxa"/>
            <w:vMerge w:val="restart"/>
          </w:tcPr>
          <w:p w14:paraId="36AD4E76" w14:textId="77777777" w:rsidR="008C4FEA" w:rsidRPr="005C697F" w:rsidRDefault="008C4FEA" w:rsidP="00060413">
            <w:pPr>
              <w:pStyle w:val="TAC"/>
              <w:rPr>
                <w:szCs w:val="18"/>
              </w:rPr>
            </w:pPr>
            <w:r w:rsidRPr="005C697F">
              <w:rPr>
                <w:rFonts w:cs="v4.2.0"/>
                <w:szCs w:val="18"/>
              </w:rPr>
              <w:t>MHz</w:t>
            </w:r>
          </w:p>
        </w:tc>
        <w:tc>
          <w:tcPr>
            <w:tcW w:w="1418" w:type="dxa"/>
            <w:tcBorders>
              <w:bottom w:val="single" w:sz="4" w:space="0" w:color="auto"/>
            </w:tcBorders>
            <w:vAlign w:val="center"/>
          </w:tcPr>
          <w:p w14:paraId="31A7DFE8"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1045955C" w14:textId="77777777" w:rsidR="008C4FEA" w:rsidRPr="005C697F" w:rsidRDefault="008C4FEA" w:rsidP="00060413">
            <w:pPr>
              <w:pStyle w:val="TAC"/>
              <w:rPr>
                <w:szCs w:val="18"/>
              </w:rPr>
            </w:pPr>
            <w:r w:rsidRPr="005C697F">
              <w:rPr>
                <w:szCs w:val="18"/>
              </w:rPr>
              <w:t>10: N</w:t>
            </w:r>
            <w:r w:rsidRPr="005C697F">
              <w:rPr>
                <w:szCs w:val="18"/>
                <w:vertAlign w:val="subscript"/>
              </w:rPr>
              <w:t>RB,c</w:t>
            </w:r>
            <w:r w:rsidRPr="005C697F">
              <w:rPr>
                <w:szCs w:val="18"/>
              </w:rPr>
              <w:t xml:space="preserve"> = 52</w:t>
            </w:r>
          </w:p>
        </w:tc>
      </w:tr>
      <w:tr w:rsidR="008C4FEA" w:rsidRPr="005C697F" w14:paraId="42EA1C19" w14:textId="77777777" w:rsidTr="00060413">
        <w:trPr>
          <w:cantSplit/>
          <w:jc w:val="center"/>
        </w:trPr>
        <w:tc>
          <w:tcPr>
            <w:tcW w:w="3681" w:type="dxa"/>
            <w:vMerge/>
            <w:tcBorders>
              <w:left w:val="single" w:sz="4" w:space="0" w:color="auto"/>
              <w:bottom w:val="single" w:sz="4" w:space="0" w:color="auto"/>
            </w:tcBorders>
          </w:tcPr>
          <w:p w14:paraId="34660061" w14:textId="77777777" w:rsidR="008C4FEA" w:rsidRPr="005C697F" w:rsidRDefault="008C4FEA" w:rsidP="00060413">
            <w:pPr>
              <w:pStyle w:val="TAL"/>
              <w:rPr>
                <w:bCs/>
                <w:szCs w:val="18"/>
              </w:rPr>
            </w:pPr>
          </w:p>
        </w:tc>
        <w:tc>
          <w:tcPr>
            <w:tcW w:w="1417" w:type="dxa"/>
            <w:vMerge/>
            <w:tcBorders>
              <w:bottom w:val="single" w:sz="4" w:space="0" w:color="auto"/>
            </w:tcBorders>
          </w:tcPr>
          <w:p w14:paraId="4829695F" w14:textId="77777777" w:rsidR="008C4FEA" w:rsidRPr="005C697F" w:rsidRDefault="008C4FEA" w:rsidP="00060413">
            <w:pPr>
              <w:pStyle w:val="TAC"/>
              <w:rPr>
                <w:rFonts w:cs="v4.2.0"/>
                <w:szCs w:val="18"/>
              </w:rPr>
            </w:pPr>
          </w:p>
        </w:tc>
        <w:tc>
          <w:tcPr>
            <w:tcW w:w="1418" w:type="dxa"/>
            <w:tcBorders>
              <w:bottom w:val="single" w:sz="4" w:space="0" w:color="auto"/>
            </w:tcBorders>
            <w:vAlign w:val="center"/>
          </w:tcPr>
          <w:p w14:paraId="77BC3D12"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0B7FDA65" w14:textId="77777777" w:rsidR="008C4FEA" w:rsidRPr="005C697F" w:rsidRDefault="008C4FEA" w:rsidP="00060413">
            <w:pPr>
              <w:pStyle w:val="TAC"/>
              <w:rPr>
                <w:szCs w:val="18"/>
              </w:rPr>
            </w:pPr>
            <w:r w:rsidRPr="005C697F">
              <w:rPr>
                <w:szCs w:val="18"/>
              </w:rPr>
              <w:t>40: N</w:t>
            </w:r>
            <w:r w:rsidRPr="005C697F">
              <w:rPr>
                <w:szCs w:val="18"/>
                <w:vertAlign w:val="subscript"/>
              </w:rPr>
              <w:t>RB,c</w:t>
            </w:r>
            <w:r w:rsidRPr="005C697F">
              <w:rPr>
                <w:szCs w:val="18"/>
              </w:rPr>
              <w:t xml:space="preserve"> = 106 </w:t>
            </w:r>
          </w:p>
        </w:tc>
      </w:tr>
      <w:tr w:rsidR="008C4FEA" w:rsidRPr="005C697F" w14:paraId="60809DED" w14:textId="77777777" w:rsidTr="00060413">
        <w:trPr>
          <w:cantSplit/>
          <w:jc w:val="center"/>
        </w:trPr>
        <w:tc>
          <w:tcPr>
            <w:tcW w:w="3681" w:type="dxa"/>
            <w:tcBorders>
              <w:left w:val="single" w:sz="4" w:space="0" w:color="auto"/>
              <w:bottom w:val="single" w:sz="4" w:space="0" w:color="auto"/>
            </w:tcBorders>
          </w:tcPr>
          <w:p w14:paraId="2A44C8E5" w14:textId="772EC4DE" w:rsidR="008C4FEA" w:rsidRPr="005C697F" w:rsidRDefault="008C4FEA" w:rsidP="00060413">
            <w:pPr>
              <w:pStyle w:val="TAL"/>
              <w:rPr>
                <w:szCs w:val="18"/>
              </w:rPr>
            </w:pPr>
            <w:r w:rsidRPr="005C697F">
              <w:rPr>
                <w:bCs/>
                <w:szCs w:val="18"/>
              </w:rPr>
              <w:t>OCNG Patterns</w:t>
            </w:r>
            <w:del w:id="9" w:author="Cardalda-Garcia Adrian 1SI1" w:date="2022-04-22T09:15:00Z">
              <w:r w:rsidRPr="005C697F" w:rsidDel="008C4FEA">
                <w:rPr>
                  <w:bCs/>
                  <w:szCs w:val="18"/>
                </w:rPr>
                <w:delText xml:space="preserve"> </w:delText>
              </w:r>
            </w:del>
            <w:del w:id="10" w:author="Cardalda-Garcia Adrian 1SI1" w:date="2022-04-22T09:14:00Z">
              <w:r w:rsidRPr="005C697F" w:rsidDel="008C4FEA">
                <w:rPr>
                  <w:bCs/>
                  <w:szCs w:val="18"/>
                </w:rPr>
                <w:delText xml:space="preserve">defined in A.3.2.1.1 (OP.1) </w:delText>
              </w:r>
            </w:del>
          </w:p>
        </w:tc>
        <w:tc>
          <w:tcPr>
            <w:tcW w:w="1417" w:type="dxa"/>
            <w:tcBorders>
              <w:bottom w:val="single" w:sz="4" w:space="0" w:color="auto"/>
            </w:tcBorders>
          </w:tcPr>
          <w:p w14:paraId="2BDBBC8E" w14:textId="77777777" w:rsidR="008C4FEA" w:rsidRPr="005C697F" w:rsidRDefault="008C4FEA" w:rsidP="00060413">
            <w:pPr>
              <w:pStyle w:val="TAC"/>
              <w:rPr>
                <w:szCs w:val="18"/>
              </w:rPr>
            </w:pPr>
          </w:p>
        </w:tc>
        <w:tc>
          <w:tcPr>
            <w:tcW w:w="1418" w:type="dxa"/>
            <w:tcBorders>
              <w:bottom w:val="single" w:sz="4" w:space="0" w:color="auto"/>
            </w:tcBorders>
          </w:tcPr>
          <w:p w14:paraId="27DD5261"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tcBorders>
              <w:bottom w:val="single" w:sz="4" w:space="0" w:color="auto"/>
            </w:tcBorders>
          </w:tcPr>
          <w:p w14:paraId="70AE0EF4" w14:textId="77777777" w:rsidR="008C4FEA" w:rsidRPr="005C697F" w:rsidRDefault="008C4FEA" w:rsidP="00060413">
            <w:pPr>
              <w:pStyle w:val="TAC"/>
              <w:rPr>
                <w:rFonts w:cs="v4.2.0"/>
                <w:szCs w:val="18"/>
              </w:rPr>
            </w:pPr>
            <w:r w:rsidRPr="005C697F">
              <w:rPr>
                <w:szCs w:val="18"/>
              </w:rPr>
              <w:t>OP.1</w:t>
            </w:r>
          </w:p>
        </w:tc>
      </w:tr>
      <w:tr w:rsidR="008C4FEA" w:rsidRPr="005C697F" w14:paraId="4643F11B" w14:textId="77777777" w:rsidTr="00060413">
        <w:trPr>
          <w:cantSplit/>
          <w:jc w:val="center"/>
        </w:trPr>
        <w:tc>
          <w:tcPr>
            <w:tcW w:w="3681" w:type="dxa"/>
            <w:vMerge w:val="restart"/>
            <w:tcBorders>
              <w:left w:val="single" w:sz="4" w:space="0" w:color="auto"/>
            </w:tcBorders>
          </w:tcPr>
          <w:p w14:paraId="41376D88" w14:textId="76668396" w:rsidR="008C4FEA" w:rsidRPr="005C697F" w:rsidRDefault="008C4FEA" w:rsidP="00060413">
            <w:pPr>
              <w:pStyle w:val="TAL"/>
              <w:rPr>
                <w:szCs w:val="18"/>
              </w:rPr>
            </w:pPr>
            <w:r w:rsidRPr="005C697F">
              <w:rPr>
                <w:szCs w:val="18"/>
              </w:rPr>
              <w:t>SMTC configuration</w:t>
            </w:r>
            <w:del w:id="11" w:author="Cardalda-Garcia Adrian 1SI1" w:date="2022-04-22T09:15:00Z">
              <w:r w:rsidRPr="005C697F" w:rsidDel="008C4FEA">
                <w:rPr>
                  <w:szCs w:val="18"/>
                </w:rPr>
                <w:delText xml:space="preserve"> defined in A.3.11.1 and A.3.11.2</w:delText>
              </w:r>
            </w:del>
          </w:p>
        </w:tc>
        <w:tc>
          <w:tcPr>
            <w:tcW w:w="1417" w:type="dxa"/>
            <w:vMerge w:val="restart"/>
          </w:tcPr>
          <w:p w14:paraId="0671CB7C" w14:textId="77777777" w:rsidR="008C4FEA" w:rsidRPr="005C697F" w:rsidRDefault="008C4FEA" w:rsidP="00060413">
            <w:pPr>
              <w:pStyle w:val="TAC"/>
              <w:rPr>
                <w:szCs w:val="18"/>
              </w:rPr>
            </w:pPr>
          </w:p>
        </w:tc>
        <w:tc>
          <w:tcPr>
            <w:tcW w:w="1418" w:type="dxa"/>
            <w:tcBorders>
              <w:bottom w:val="single" w:sz="4" w:space="0" w:color="auto"/>
            </w:tcBorders>
            <w:vAlign w:val="center"/>
          </w:tcPr>
          <w:p w14:paraId="5697F5B0" w14:textId="77777777" w:rsidR="008C4FEA" w:rsidRPr="005C697F" w:rsidRDefault="008C4FEA" w:rsidP="00060413">
            <w:pPr>
              <w:pStyle w:val="TAC"/>
              <w:rPr>
                <w:szCs w:val="18"/>
              </w:rPr>
            </w:pPr>
            <w:r w:rsidRPr="005C697F">
              <w:rPr>
                <w:szCs w:val="18"/>
              </w:rPr>
              <w:t>1, 4</w:t>
            </w:r>
          </w:p>
        </w:tc>
        <w:tc>
          <w:tcPr>
            <w:tcW w:w="2977" w:type="dxa"/>
            <w:gridSpan w:val="2"/>
            <w:tcBorders>
              <w:bottom w:val="single" w:sz="4" w:space="0" w:color="auto"/>
            </w:tcBorders>
            <w:vAlign w:val="center"/>
          </w:tcPr>
          <w:p w14:paraId="1EB95022" w14:textId="77777777" w:rsidR="008C4FEA" w:rsidRPr="005C697F" w:rsidRDefault="008C4FEA" w:rsidP="00060413">
            <w:pPr>
              <w:pStyle w:val="TAC"/>
              <w:rPr>
                <w:rFonts w:cs="v4.2.0"/>
                <w:szCs w:val="18"/>
              </w:rPr>
            </w:pPr>
            <w:r w:rsidRPr="005C697F">
              <w:rPr>
                <w:szCs w:val="18"/>
              </w:rPr>
              <w:t>SMTC.2</w:t>
            </w:r>
          </w:p>
        </w:tc>
      </w:tr>
      <w:tr w:rsidR="008C4FEA" w:rsidRPr="005C697F" w14:paraId="4F2861B3" w14:textId="77777777" w:rsidTr="00060413">
        <w:trPr>
          <w:cantSplit/>
          <w:jc w:val="center"/>
        </w:trPr>
        <w:tc>
          <w:tcPr>
            <w:tcW w:w="3681" w:type="dxa"/>
            <w:vMerge/>
            <w:tcBorders>
              <w:left w:val="single" w:sz="4" w:space="0" w:color="auto"/>
              <w:bottom w:val="single" w:sz="4" w:space="0" w:color="auto"/>
            </w:tcBorders>
          </w:tcPr>
          <w:p w14:paraId="378580F6" w14:textId="77777777" w:rsidR="008C4FEA" w:rsidRPr="005C697F" w:rsidRDefault="008C4FEA" w:rsidP="00060413">
            <w:pPr>
              <w:pStyle w:val="TAL"/>
              <w:rPr>
                <w:szCs w:val="18"/>
              </w:rPr>
            </w:pPr>
          </w:p>
        </w:tc>
        <w:tc>
          <w:tcPr>
            <w:tcW w:w="1417" w:type="dxa"/>
            <w:vMerge/>
            <w:tcBorders>
              <w:bottom w:val="single" w:sz="4" w:space="0" w:color="auto"/>
            </w:tcBorders>
          </w:tcPr>
          <w:p w14:paraId="17B12347" w14:textId="77777777" w:rsidR="008C4FEA" w:rsidRPr="005C697F" w:rsidRDefault="008C4FEA" w:rsidP="00060413">
            <w:pPr>
              <w:pStyle w:val="TAC"/>
              <w:rPr>
                <w:szCs w:val="18"/>
              </w:rPr>
            </w:pPr>
          </w:p>
        </w:tc>
        <w:tc>
          <w:tcPr>
            <w:tcW w:w="1418" w:type="dxa"/>
            <w:tcBorders>
              <w:bottom w:val="single" w:sz="4" w:space="0" w:color="auto"/>
            </w:tcBorders>
            <w:vAlign w:val="center"/>
          </w:tcPr>
          <w:p w14:paraId="01A32055" w14:textId="77777777" w:rsidR="008C4FEA" w:rsidRPr="005C697F" w:rsidRDefault="008C4FEA" w:rsidP="00060413">
            <w:pPr>
              <w:pStyle w:val="TAC"/>
              <w:rPr>
                <w:szCs w:val="18"/>
              </w:rPr>
            </w:pPr>
            <w:r w:rsidRPr="005C697F">
              <w:rPr>
                <w:szCs w:val="18"/>
              </w:rPr>
              <w:t>2, 3, 5, 6</w:t>
            </w:r>
          </w:p>
        </w:tc>
        <w:tc>
          <w:tcPr>
            <w:tcW w:w="2977" w:type="dxa"/>
            <w:gridSpan w:val="2"/>
            <w:tcBorders>
              <w:bottom w:val="single" w:sz="4" w:space="0" w:color="auto"/>
            </w:tcBorders>
            <w:vAlign w:val="center"/>
          </w:tcPr>
          <w:p w14:paraId="6A1BFF92" w14:textId="77777777" w:rsidR="008C4FEA" w:rsidRPr="005C697F" w:rsidRDefault="008C4FEA" w:rsidP="00060413">
            <w:pPr>
              <w:pStyle w:val="TAC"/>
              <w:rPr>
                <w:szCs w:val="18"/>
              </w:rPr>
            </w:pPr>
            <w:r w:rsidRPr="005C697F">
              <w:rPr>
                <w:szCs w:val="18"/>
              </w:rPr>
              <w:t>SMTC.1</w:t>
            </w:r>
          </w:p>
        </w:tc>
      </w:tr>
      <w:tr w:rsidR="008C4FEA" w:rsidRPr="005C697F" w14:paraId="1D1A25FE" w14:textId="77777777" w:rsidTr="00060413">
        <w:trPr>
          <w:cantSplit/>
          <w:jc w:val="center"/>
        </w:trPr>
        <w:tc>
          <w:tcPr>
            <w:tcW w:w="3681" w:type="dxa"/>
            <w:vMerge w:val="restart"/>
            <w:tcBorders>
              <w:left w:val="single" w:sz="4" w:space="0" w:color="auto"/>
            </w:tcBorders>
          </w:tcPr>
          <w:p w14:paraId="5B38F747" w14:textId="77777777" w:rsidR="008C4FEA" w:rsidRPr="005C697F" w:rsidRDefault="008C4FEA" w:rsidP="00060413">
            <w:pPr>
              <w:pStyle w:val="TAL"/>
              <w:rPr>
                <w:szCs w:val="18"/>
              </w:rPr>
            </w:pPr>
            <w:r w:rsidRPr="005C697F">
              <w:rPr>
                <w:szCs w:val="18"/>
              </w:rPr>
              <w:t>PDSCH/PDCCH subcarrier spacing</w:t>
            </w:r>
          </w:p>
        </w:tc>
        <w:tc>
          <w:tcPr>
            <w:tcW w:w="1417" w:type="dxa"/>
            <w:vMerge w:val="restart"/>
          </w:tcPr>
          <w:p w14:paraId="3373442C" w14:textId="77777777" w:rsidR="008C4FEA" w:rsidRPr="005C697F" w:rsidRDefault="008C4FEA" w:rsidP="00060413">
            <w:pPr>
              <w:pStyle w:val="TAC"/>
              <w:rPr>
                <w:szCs w:val="18"/>
              </w:rPr>
            </w:pPr>
            <w:r w:rsidRPr="005C697F">
              <w:rPr>
                <w:szCs w:val="18"/>
              </w:rPr>
              <w:t>kHz</w:t>
            </w:r>
          </w:p>
        </w:tc>
        <w:tc>
          <w:tcPr>
            <w:tcW w:w="1418" w:type="dxa"/>
            <w:tcBorders>
              <w:bottom w:val="single" w:sz="4" w:space="0" w:color="auto"/>
            </w:tcBorders>
          </w:tcPr>
          <w:p w14:paraId="680B1C9B" w14:textId="77777777" w:rsidR="008C4FEA" w:rsidRPr="005C697F" w:rsidRDefault="008C4FEA" w:rsidP="00060413">
            <w:pPr>
              <w:pStyle w:val="TAC"/>
              <w:rPr>
                <w:szCs w:val="18"/>
              </w:rPr>
            </w:pPr>
            <w:r w:rsidRPr="005C697F">
              <w:rPr>
                <w:szCs w:val="18"/>
              </w:rPr>
              <w:t>1, 2, 4, 5</w:t>
            </w:r>
          </w:p>
        </w:tc>
        <w:tc>
          <w:tcPr>
            <w:tcW w:w="2977" w:type="dxa"/>
            <w:gridSpan w:val="2"/>
            <w:tcBorders>
              <w:bottom w:val="single" w:sz="4" w:space="0" w:color="auto"/>
            </w:tcBorders>
            <w:vAlign w:val="center"/>
          </w:tcPr>
          <w:p w14:paraId="0D55513C" w14:textId="77777777" w:rsidR="008C4FEA" w:rsidRPr="005C697F" w:rsidRDefault="008C4FEA" w:rsidP="00060413">
            <w:pPr>
              <w:pStyle w:val="TAC"/>
              <w:rPr>
                <w:szCs w:val="18"/>
              </w:rPr>
            </w:pPr>
            <w:r w:rsidRPr="005C697F">
              <w:rPr>
                <w:szCs w:val="18"/>
              </w:rPr>
              <w:t>15</w:t>
            </w:r>
          </w:p>
        </w:tc>
      </w:tr>
      <w:tr w:rsidR="008C4FEA" w:rsidRPr="005C697F" w14:paraId="777E4F2B" w14:textId="77777777" w:rsidTr="00060413">
        <w:trPr>
          <w:cantSplit/>
          <w:jc w:val="center"/>
        </w:trPr>
        <w:tc>
          <w:tcPr>
            <w:tcW w:w="3681" w:type="dxa"/>
            <w:vMerge/>
            <w:tcBorders>
              <w:left w:val="single" w:sz="4" w:space="0" w:color="auto"/>
              <w:bottom w:val="single" w:sz="4" w:space="0" w:color="auto"/>
            </w:tcBorders>
          </w:tcPr>
          <w:p w14:paraId="0F3047C9" w14:textId="77777777" w:rsidR="008C4FEA" w:rsidRPr="005C697F" w:rsidRDefault="008C4FEA" w:rsidP="00060413">
            <w:pPr>
              <w:pStyle w:val="TAL"/>
              <w:rPr>
                <w:szCs w:val="18"/>
              </w:rPr>
            </w:pPr>
          </w:p>
        </w:tc>
        <w:tc>
          <w:tcPr>
            <w:tcW w:w="1417" w:type="dxa"/>
            <w:vMerge/>
            <w:tcBorders>
              <w:bottom w:val="single" w:sz="4" w:space="0" w:color="auto"/>
            </w:tcBorders>
          </w:tcPr>
          <w:p w14:paraId="4A3E9A93" w14:textId="77777777" w:rsidR="008C4FEA" w:rsidRPr="005C697F" w:rsidRDefault="008C4FEA" w:rsidP="00060413">
            <w:pPr>
              <w:pStyle w:val="TAC"/>
              <w:rPr>
                <w:szCs w:val="18"/>
              </w:rPr>
            </w:pPr>
          </w:p>
        </w:tc>
        <w:tc>
          <w:tcPr>
            <w:tcW w:w="1418" w:type="dxa"/>
            <w:tcBorders>
              <w:bottom w:val="single" w:sz="4" w:space="0" w:color="auto"/>
            </w:tcBorders>
          </w:tcPr>
          <w:p w14:paraId="5EBCC7DA" w14:textId="77777777" w:rsidR="008C4FEA" w:rsidRPr="005C697F" w:rsidRDefault="008C4FEA" w:rsidP="00060413">
            <w:pPr>
              <w:pStyle w:val="TAC"/>
              <w:rPr>
                <w:szCs w:val="18"/>
              </w:rPr>
            </w:pPr>
            <w:r w:rsidRPr="005C697F">
              <w:rPr>
                <w:szCs w:val="18"/>
              </w:rPr>
              <w:t>3, 6</w:t>
            </w:r>
          </w:p>
        </w:tc>
        <w:tc>
          <w:tcPr>
            <w:tcW w:w="2977" w:type="dxa"/>
            <w:gridSpan w:val="2"/>
            <w:tcBorders>
              <w:bottom w:val="single" w:sz="4" w:space="0" w:color="auto"/>
            </w:tcBorders>
            <w:vAlign w:val="center"/>
          </w:tcPr>
          <w:p w14:paraId="0B4BD6DB" w14:textId="77777777" w:rsidR="008C4FEA" w:rsidRPr="005C697F" w:rsidRDefault="008C4FEA" w:rsidP="00060413">
            <w:pPr>
              <w:pStyle w:val="TAC"/>
              <w:rPr>
                <w:szCs w:val="18"/>
              </w:rPr>
            </w:pPr>
            <w:r w:rsidRPr="005C697F">
              <w:rPr>
                <w:szCs w:val="18"/>
              </w:rPr>
              <w:t>30</w:t>
            </w:r>
          </w:p>
        </w:tc>
      </w:tr>
      <w:tr w:rsidR="008C4FEA" w:rsidRPr="005C697F" w14:paraId="604EF72E" w14:textId="77777777" w:rsidTr="00060413">
        <w:trPr>
          <w:cantSplit/>
          <w:jc w:val="center"/>
        </w:trPr>
        <w:tc>
          <w:tcPr>
            <w:tcW w:w="3681" w:type="dxa"/>
            <w:vMerge w:val="restart"/>
            <w:tcBorders>
              <w:left w:val="single" w:sz="4" w:space="0" w:color="auto"/>
            </w:tcBorders>
          </w:tcPr>
          <w:p w14:paraId="43B02CFE" w14:textId="77777777" w:rsidR="008C4FEA" w:rsidRPr="005C697F" w:rsidRDefault="008C4FEA" w:rsidP="00060413">
            <w:pPr>
              <w:pStyle w:val="TAL"/>
              <w:rPr>
                <w:szCs w:val="18"/>
                <w:lang w:eastAsia="ja-JP"/>
              </w:rPr>
            </w:pPr>
            <w:r w:rsidRPr="005C697F">
              <w:rPr>
                <w:szCs w:val="18"/>
                <w:lang w:eastAsia="ja-JP"/>
              </w:rPr>
              <w:t>b2-Threshold2NR</w:t>
            </w:r>
          </w:p>
        </w:tc>
        <w:tc>
          <w:tcPr>
            <w:tcW w:w="1417" w:type="dxa"/>
            <w:vMerge w:val="restart"/>
          </w:tcPr>
          <w:p w14:paraId="58BAD63A" w14:textId="77777777" w:rsidR="008C4FEA" w:rsidRPr="005C697F" w:rsidRDefault="008C4FEA" w:rsidP="00060413">
            <w:pPr>
              <w:pStyle w:val="TAC"/>
              <w:rPr>
                <w:szCs w:val="18"/>
              </w:rPr>
            </w:pPr>
            <w:r w:rsidRPr="005C697F">
              <w:rPr>
                <w:rFonts w:cs="Arial"/>
                <w:szCs w:val="18"/>
              </w:rPr>
              <w:t>dBm/SCS</w:t>
            </w:r>
          </w:p>
        </w:tc>
        <w:tc>
          <w:tcPr>
            <w:tcW w:w="1418" w:type="dxa"/>
          </w:tcPr>
          <w:p w14:paraId="12B953A1" w14:textId="77777777" w:rsidR="008C4FEA" w:rsidRPr="005C697F" w:rsidRDefault="008C4FEA" w:rsidP="00060413">
            <w:pPr>
              <w:pStyle w:val="TAC"/>
              <w:rPr>
                <w:rFonts w:eastAsia="Malgun Gothic"/>
                <w:szCs w:val="18"/>
              </w:rPr>
            </w:pPr>
            <w:r w:rsidRPr="005C697F">
              <w:rPr>
                <w:rFonts w:cs="Arial"/>
                <w:szCs w:val="18"/>
              </w:rPr>
              <w:t>1, 2, 4, 5</w:t>
            </w:r>
          </w:p>
        </w:tc>
        <w:tc>
          <w:tcPr>
            <w:tcW w:w="2977" w:type="dxa"/>
            <w:gridSpan w:val="2"/>
            <w:vAlign w:val="center"/>
          </w:tcPr>
          <w:p w14:paraId="6AC9F1D2" w14:textId="77777777" w:rsidR="008C4FEA" w:rsidRPr="005C697F" w:rsidRDefault="008C4FEA" w:rsidP="00060413">
            <w:pPr>
              <w:pStyle w:val="TAC"/>
              <w:rPr>
                <w:szCs w:val="18"/>
              </w:rPr>
            </w:pPr>
            <w:r w:rsidRPr="005C697F">
              <w:rPr>
                <w:szCs w:val="18"/>
              </w:rPr>
              <w:t>-101</w:t>
            </w:r>
          </w:p>
        </w:tc>
      </w:tr>
      <w:tr w:rsidR="008C4FEA" w:rsidRPr="005C697F" w14:paraId="43E4A786" w14:textId="77777777" w:rsidTr="00060413">
        <w:trPr>
          <w:cantSplit/>
          <w:jc w:val="center"/>
        </w:trPr>
        <w:tc>
          <w:tcPr>
            <w:tcW w:w="3681" w:type="dxa"/>
            <w:vMerge/>
            <w:tcBorders>
              <w:left w:val="single" w:sz="4" w:space="0" w:color="auto"/>
              <w:bottom w:val="single" w:sz="4" w:space="0" w:color="auto"/>
            </w:tcBorders>
          </w:tcPr>
          <w:p w14:paraId="506D7D25" w14:textId="77777777" w:rsidR="008C4FEA" w:rsidRPr="005C697F" w:rsidRDefault="008C4FEA" w:rsidP="00060413">
            <w:pPr>
              <w:pStyle w:val="TAL"/>
              <w:rPr>
                <w:szCs w:val="18"/>
                <w:lang w:eastAsia="ja-JP"/>
              </w:rPr>
            </w:pPr>
          </w:p>
        </w:tc>
        <w:tc>
          <w:tcPr>
            <w:tcW w:w="1417" w:type="dxa"/>
            <w:vMerge/>
            <w:tcBorders>
              <w:bottom w:val="single" w:sz="4" w:space="0" w:color="auto"/>
            </w:tcBorders>
          </w:tcPr>
          <w:p w14:paraId="1366E1B1" w14:textId="77777777" w:rsidR="008C4FEA" w:rsidRPr="005C697F" w:rsidRDefault="008C4FEA" w:rsidP="00060413">
            <w:pPr>
              <w:pStyle w:val="TAC"/>
              <w:rPr>
                <w:szCs w:val="18"/>
              </w:rPr>
            </w:pPr>
          </w:p>
        </w:tc>
        <w:tc>
          <w:tcPr>
            <w:tcW w:w="1418" w:type="dxa"/>
          </w:tcPr>
          <w:p w14:paraId="6CECF055" w14:textId="77777777" w:rsidR="008C4FEA" w:rsidRPr="005C697F" w:rsidRDefault="008C4FEA" w:rsidP="00060413">
            <w:pPr>
              <w:pStyle w:val="TAC"/>
              <w:rPr>
                <w:rFonts w:eastAsia="Malgun Gothic"/>
                <w:szCs w:val="18"/>
              </w:rPr>
            </w:pPr>
            <w:r w:rsidRPr="005C697F">
              <w:rPr>
                <w:rFonts w:eastAsia="Malgun Gothic"/>
                <w:szCs w:val="18"/>
              </w:rPr>
              <w:t>3, 6</w:t>
            </w:r>
          </w:p>
        </w:tc>
        <w:tc>
          <w:tcPr>
            <w:tcW w:w="2977" w:type="dxa"/>
            <w:gridSpan w:val="2"/>
            <w:vAlign w:val="center"/>
          </w:tcPr>
          <w:p w14:paraId="58CCCD16" w14:textId="77777777" w:rsidR="008C4FEA" w:rsidRPr="005C697F" w:rsidRDefault="008C4FEA" w:rsidP="00060413">
            <w:pPr>
              <w:pStyle w:val="TAC"/>
              <w:rPr>
                <w:szCs w:val="18"/>
              </w:rPr>
            </w:pPr>
            <w:r w:rsidRPr="005C697F">
              <w:rPr>
                <w:szCs w:val="18"/>
              </w:rPr>
              <w:t>-98</w:t>
            </w:r>
          </w:p>
        </w:tc>
      </w:tr>
      <w:tr w:rsidR="008C4FEA" w:rsidRPr="005C697F" w14:paraId="74C3BD57" w14:textId="77777777" w:rsidTr="00060413">
        <w:trPr>
          <w:cantSplit/>
          <w:jc w:val="center"/>
        </w:trPr>
        <w:tc>
          <w:tcPr>
            <w:tcW w:w="3681" w:type="dxa"/>
            <w:tcBorders>
              <w:left w:val="single" w:sz="4" w:space="0" w:color="auto"/>
              <w:bottom w:val="single" w:sz="4" w:space="0" w:color="auto"/>
            </w:tcBorders>
          </w:tcPr>
          <w:p w14:paraId="35FB940D" w14:textId="77777777" w:rsidR="008C4FEA" w:rsidRPr="005C697F" w:rsidRDefault="008C4FEA" w:rsidP="00060413">
            <w:pPr>
              <w:pStyle w:val="TAL"/>
              <w:rPr>
                <w:szCs w:val="18"/>
              </w:rPr>
            </w:pPr>
            <w:r w:rsidRPr="005C697F">
              <w:rPr>
                <w:szCs w:val="18"/>
                <w:lang w:eastAsia="ja-JP"/>
              </w:rPr>
              <w:t>EPRE ratio of PSS to SSS</w:t>
            </w:r>
          </w:p>
        </w:tc>
        <w:tc>
          <w:tcPr>
            <w:tcW w:w="1417" w:type="dxa"/>
            <w:tcBorders>
              <w:bottom w:val="single" w:sz="4" w:space="0" w:color="auto"/>
            </w:tcBorders>
          </w:tcPr>
          <w:p w14:paraId="0F6B7E6F" w14:textId="77777777" w:rsidR="008C4FEA" w:rsidRPr="005C697F" w:rsidRDefault="008C4FEA" w:rsidP="00060413">
            <w:pPr>
              <w:pStyle w:val="TAC"/>
              <w:rPr>
                <w:szCs w:val="18"/>
              </w:rPr>
            </w:pPr>
          </w:p>
        </w:tc>
        <w:tc>
          <w:tcPr>
            <w:tcW w:w="1418" w:type="dxa"/>
            <w:vMerge w:val="restart"/>
          </w:tcPr>
          <w:p w14:paraId="29DE1548"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vMerge w:val="restart"/>
            <w:vAlign w:val="center"/>
          </w:tcPr>
          <w:p w14:paraId="47E34465" w14:textId="77777777" w:rsidR="008C4FEA" w:rsidRPr="005C697F" w:rsidRDefault="008C4FEA" w:rsidP="00060413">
            <w:pPr>
              <w:pStyle w:val="TAC"/>
              <w:rPr>
                <w:szCs w:val="18"/>
              </w:rPr>
            </w:pPr>
            <w:r w:rsidRPr="005C697F">
              <w:rPr>
                <w:szCs w:val="18"/>
              </w:rPr>
              <w:t>0</w:t>
            </w:r>
          </w:p>
        </w:tc>
      </w:tr>
      <w:tr w:rsidR="008C4FEA" w:rsidRPr="005C697F" w14:paraId="10355B1F" w14:textId="77777777" w:rsidTr="00060413">
        <w:trPr>
          <w:cantSplit/>
          <w:jc w:val="center"/>
        </w:trPr>
        <w:tc>
          <w:tcPr>
            <w:tcW w:w="3681" w:type="dxa"/>
            <w:tcBorders>
              <w:left w:val="single" w:sz="4" w:space="0" w:color="auto"/>
              <w:bottom w:val="single" w:sz="4" w:space="0" w:color="auto"/>
            </w:tcBorders>
          </w:tcPr>
          <w:p w14:paraId="1443ACF7" w14:textId="77777777" w:rsidR="008C4FEA" w:rsidRPr="005C697F" w:rsidRDefault="008C4FEA" w:rsidP="00060413">
            <w:pPr>
              <w:pStyle w:val="TAL"/>
              <w:rPr>
                <w:szCs w:val="18"/>
              </w:rPr>
            </w:pPr>
            <w:r w:rsidRPr="005C697F">
              <w:rPr>
                <w:szCs w:val="18"/>
                <w:lang w:eastAsia="ja-JP"/>
              </w:rPr>
              <w:t>EPRE ratio of PBCH DMRS to SSS</w:t>
            </w:r>
          </w:p>
        </w:tc>
        <w:tc>
          <w:tcPr>
            <w:tcW w:w="1417" w:type="dxa"/>
            <w:tcBorders>
              <w:bottom w:val="single" w:sz="4" w:space="0" w:color="auto"/>
            </w:tcBorders>
          </w:tcPr>
          <w:p w14:paraId="034F4B0A" w14:textId="77777777" w:rsidR="008C4FEA" w:rsidRPr="005C697F" w:rsidRDefault="008C4FEA" w:rsidP="00060413">
            <w:pPr>
              <w:pStyle w:val="TAC"/>
              <w:rPr>
                <w:szCs w:val="18"/>
              </w:rPr>
            </w:pPr>
          </w:p>
        </w:tc>
        <w:tc>
          <w:tcPr>
            <w:tcW w:w="1418" w:type="dxa"/>
            <w:vMerge/>
          </w:tcPr>
          <w:p w14:paraId="13FE60CE" w14:textId="77777777" w:rsidR="008C4FEA" w:rsidRPr="005C697F" w:rsidRDefault="008C4FEA" w:rsidP="00060413">
            <w:pPr>
              <w:pStyle w:val="TAC"/>
              <w:rPr>
                <w:szCs w:val="18"/>
              </w:rPr>
            </w:pPr>
          </w:p>
        </w:tc>
        <w:tc>
          <w:tcPr>
            <w:tcW w:w="2977" w:type="dxa"/>
            <w:gridSpan w:val="2"/>
            <w:vMerge/>
          </w:tcPr>
          <w:p w14:paraId="20D46BB9" w14:textId="77777777" w:rsidR="008C4FEA" w:rsidRPr="005C697F" w:rsidRDefault="008C4FEA" w:rsidP="00060413">
            <w:pPr>
              <w:pStyle w:val="TAC"/>
              <w:rPr>
                <w:szCs w:val="18"/>
              </w:rPr>
            </w:pPr>
          </w:p>
        </w:tc>
      </w:tr>
      <w:tr w:rsidR="008C4FEA" w:rsidRPr="005C697F" w14:paraId="248360BF" w14:textId="77777777" w:rsidTr="00060413">
        <w:trPr>
          <w:cantSplit/>
          <w:jc w:val="center"/>
        </w:trPr>
        <w:tc>
          <w:tcPr>
            <w:tcW w:w="3681" w:type="dxa"/>
            <w:tcBorders>
              <w:left w:val="single" w:sz="4" w:space="0" w:color="auto"/>
              <w:bottom w:val="single" w:sz="4" w:space="0" w:color="auto"/>
            </w:tcBorders>
          </w:tcPr>
          <w:p w14:paraId="69F56F9A" w14:textId="77777777" w:rsidR="008C4FEA" w:rsidRPr="005C697F" w:rsidRDefault="008C4FEA" w:rsidP="00060413">
            <w:pPr>
              <w:pStyle w:val="TAL"/>
              <w:rPr>
                <w:szCs w:val="18"/>
              </w:rPr>
            </w:pPr>
            <w:r w:rsidRPr="005C697F">
              <w:rPr>
                <w:szCs w:val="18"/>
                <w:lang w:eastAsia="ja-JP"/>
              </w:rPr>
              <w:t>EPRE ratio of PBCH to PBCH DMRS</w:t>
            </w:r>
          </w:p>
        </w:tc>
        <w:tc>
          <w:tcPr>
            <w:tcW w:w="1417" w:type="dxa"/>
            <w:tcBorders>
              <w:bottom w:val="single" w:sz="4" w:space="0" w:color="auto"/>
            </w:tcBorders>
          </w:tcPr>
          <w:p w14:paraId="07C761C2" w14:textId="77777777" w:rsidR="008C4FEA" w:rsidRPr="005C697F" w:rsidRDefault="008C4FEA" w:rsidP="00060413">
            <w:pPr>
              <w:pStyle w:val="TAC"/>
              <w:rPr>
                <w:szCs w:val="18"/>
              </w:rPr>
            </w:pPr>
          </w:p>
        </w:tc>
        <w:tc>
          <w:tcPr>
            <w:tcW w:w="1418" w:type="dxa"/>
            <w:vMerge/>
          </w:tcPr>
          <w:p w14:paraId="06FDF7CB" w14:textId="77777777" w:rsidR="008C4FEA" w:rsidRPr="005C697F" w:rsidRDefault="008C4FEA" w:rsidP="00060413">
            <w:pPr>
              <w:pStyle w:val="TAC"/>
              <w:rPr>
                <w:szCs w:val="18"/>
              </w:rPr>
            </w:pPr>
          </w:p>
        </w:tc>
        <w:tc>
          <w:tcPr>
            <w:tcW w:w="2977" w:type="dxa"/>
            <w:gridSpan w:val="2"/>
            <w:vMerge/>
          </w:tcPr>
          <w:p w14:paraId="5817CF95" w14:textId="77777777" w:rsidR="008C4FEA" w:rsidRPr="005C697F" w:rsidRDefault="008C4FEA" w:rsidP="00060413">
            <w:pPr>
              <w:pStyle w:val="TAC"/>
              <w:rPr>
                <w:szCs w:val="18"/>
              </w:rPr>
            </w:pPr>
          </w:p>
        </w:tc>
      </w:tr>
      <w:tr w:rsidR="008C4FEA" w:rsidRPr="005C697F" w14:paraId="2D9011E1" w14:textId="77777777" w:rsidTr="00060413">
        <w:trPr>
          <w:cantSplit/>
          <w:jc w:val="center"/>
        </w:trPr>
        <w:tc>
          <w:tcPr>
            <w:tcW w:w="3681" w:type="dxa"/>
            <w:tcBorders>
              <w:left w:val="single" w:sz="4" w:space="0" w:color="auto"/>
              <w:bottom w:val="single" w:sz="4" w:space="0" w:color="auto"/>
            </w:tcBorders>
          </w:tcPr>
          <w:p w14:paraId="5F233C27" w14:textId="77777777" w:rsidR="008C4FEA" w:rsidRPr="005C697F" w:rsidRDefault="008C4FEA" w:rsidP="00060413">
            <w:pPr>
              <w:pStyle w:val="TAL"/>
              <w:rPr>
                <w:szCs w:val="18"/>
              </w:rPr>
            </w:pPr>
            <w:r w:rsidRPr="005C697F">
              <w:rPr>
                <w:szCs w:val="18"/>
                <w:lang w:eastAsia="ja-JP"/>
              </w:rPr>
              <w:t>EPRE ratio of PDCCH DMRS to SSS</w:t>
            </w:r>
          </w:p>
        </w:tc>
        <w:tc>
          <w:tcPr>
            <w:tcW w:w="1417" w:type="dxa"/>
            <w:tcBorders>
              <w:bottom w:val="single" w:sz="4" w:space="0" w:color="auto"/>
            </w:tcBorders>
          </w:tcPr>
          <w:p w14:paraId="65C789EB" w14:textId="77777777" w:rsidR="008C4FEA" w:rsidRPr="005C697F" w:rsidRDefault="008C4FEA" w:rsidP="00060413">
            <w:pPr>
              <w:pStyle w:val="TAC"/>
              <w:rPr>
                <w:szCs w:val="18"/>
              </w:rPr>
            </w:pPr>
          </w:p>
        </w:tc>
        <w:tc>
          <w:tcPr>
            <w:tcW w:w="1418" w:type="dxa"/>
            <w:vMerge/>
          </w:tcPr>
          <w:p w14:paraId="3302EFD6" w14:textId="77777777" w:rsidR="008C4FEA" w:rsidRPr="005C697F" w:rsidRDefault="008C4FEA" w:rsidP="00060413">
            <w:pPr>
              <w:pStyle w:val="TAC"/>
              <w:rPr>
                <w:szCs w:val="18"/>
              </w:rPr>
            </w:pPr>
          </w:p>
        </w:tc>
        <w:tc>
          <w:tcPr>
            <w:tcW w:w="2977" w:type="dxa"/>
            <w:gridSpan w:val="2"/>
            <w:vMerge/>
          </w:tcPr>
          <w:p w14:paraId="12B7BB10" w14:textId="77777777" w:rsidR="008C4FEA" w:rsidRPr="005C697F" w:rsidRDefault="008C4FEA" w:rsidP="00060413">
            <w:pPr>
              <w:pStyle w:val="TAC"/>
              <w:rPr>
                <w:szCs w:val="18"/>
              </w:rPr>
            </w:pPr>
          </w:p>
        </w:tc>
      </w:tr>
      <w:tr w:rsidR="008C4FEA" w:rsidRPr="005C697F" w14:paraId="71376D89" w14:textId="77777777" w:rsidTr="00060413">
        <w:trPr>
          <w:cantSplit/>
          <w:jc w:val="center"/>
        </w:trPr>
        <w:tc>
          <w:tcPr>
            <w:tcW w:w="3681" w:type="dxa"/>
            <w:tcBorders>
              <w:left w:val="single" w:sz="4" w:space="0" w:color="auto"/>
              <w:bottom w:val="single" w:sz="4" w:space="0" w:color="auto"/>
            </w:tcBorders>
          </w:tcPr>
          <w:p w14:paraId="0B0AC001" w14:textId="77777777" w:rsidR="008C4FEA" w:rsidRPr="005C697F" w:rsidRDefault="008C4FEA" w:rsidP="00060413">
            <w:pPr>
              <w:pStyle w:val="TAL"/>
              <w:rPr>
                <w:szCs w:val="18"/>
              </w:rPr>
            </w:pPr>
            <w:r w:rsidRPr="005C697F">
              <w:rPr>
                <w:szCs w:val="18"/>
                <w:lang w:eastAsia="ja-JP"/>
              </w:rPr>
              <w:t>EPRE ratio of PDCCH to PDCCH DMRS</w:t>
            </w:r>
          </w:p>
        </w:tc>
        <w:tc>
          <w:tcPr>
            <w:tcW w:w="1417" w:type="dxa"/>
            <w:tcBorders>
              <w:bottom w:val="single" w:sz="4" w:space="0" w:color="auto"/>
            </w:tcBorders>
          </w:tcPr>
          <w:p w14:paraId="3674A2FB" w14:textId="77777777" w:rsidR="008C4FEA" w:rsidRPr="005C697F" w:rsidRDefault="008C4FEA" w:rsidP="00060413">
            <w:pPr>
              <w:pStyle w:val="TAC"/>
              <w:rPr>
                <w:szCs w:val="18"/>
              </w:rPr>
            </w:pPr>
          </w:p>
        </w:tc>
        <w:tc>
          <w:tcPr>
            <w:tcW w:w="1418" w:type="dxa"/>
            <w:vMerge/>
          </w:tcPr>
          <w:p w14:paraId="339D4F00" w14:textId="77777777" w:rsidR="008C4FEA" w:rsidRPr="005C697F" w:rsidRDefault="008C4FEA" w:rsidP="00060413">
            <w:pPr>
              <w:pStyle w:val="TAC"/>
              <w:rPr>
                <w:szCs w:val="18"/>
              </w:rPr>
            </w:pPr>
          </w:p>
        </w:tc>
        <w:tc>
          <w:tcPr>
            <w:tcW w:w="2977" w:type="dxa"/>
            <w:gridSpan w:val="2"/>
            <w:vMerge/>
          </w:tcPr>
          <w:p w14:paraId="34EC8858" w14:textId="77777777" w:rsidR="008C4FEA" w:rsidRPr="005C697F" w:rsidRDefault="008C4FEA" w:rsidP="00060413">
            <w:pPr>
              <w:pStyle w:val="TAC"/>
              <w:rPr>
                <w:szCs w:val="18"/>
              </w:rPr>
            </w:pPr>
          </w:p>
        </w:tc>
      </w:tr>
      <w:tr w:rsidR="008C4FEA" w:rsidRPr="005C697F" w14:paraId="21C42A12" w14:textId="77777777" w:rsidTr="00060413">
        <w:trPr>
          <w:cantSplit/>
          <w:jc w:val="center"/>
        </w:trPr>
        <w:tc>
          <w:tcPr>
            <w:tcW w:w="3681" w:type="dxa"/>
            <w:tcBorders>
              <w:left w:val="single" w:sz="4" w:space="0" w:color="auto"/>
              <w:bottom w:val="single" w:sz="4" w:space="0" w:color="auto"/>
            </w:tcBorders>
          </w:tcPr>
          <w:p w14:paraId="76720B3D" w14:textId="77777777" w:rsidR="008C4FEA" w:rsidRPr="005C697F" w:rsidRDefault="008C4FEA" w:rsidP="00060413">
            <w:pPr>
              <w:pStyle w:val="TAL"/>
              <w:rPr>
                <w:szCs w:val="18"/>
              </w:rPr>
            </w:pPr>
            <w:r w:rsidRPr="005C697F">
              <w:rPr>
                <w:szCs w:val="18"/>
                <w:lang w:eastAsia="ja-JP"/>
              </w:rPr>
              <w:t xml:space="preserve">EPRE ratio of PDSCH DMRS to SSS </w:t>
            </w:r>
          </w:p>
        </w:tc>
        <w:tc>
          <w:tcPr>
            <w:tcW w:w="1417" w:type="dxa"/>
            <w:tcBorders>
              <w:bottom w:val="single" w:sz="4" w:space="0" w:color="auto"/>
            </w:tcBorders>
          </w:tcPr>
          <w:p w14:paraId="102627B6" w14:textId="77777777" w:rsidR="008C4FEA" w:rsidRPr="005C697F" w:rsidRDefault="008C4FEA" w:rsidP="00060413">
            <w:pPr>
              <w:pStyle w:val="TAC"/>
              <w:rPr>
                <w:szCs w:val="18"/>
              </w:rPr>
            </w:pPr>
          </w:p>
        </w:tc>
        <w:tc>
          <w:tcPr>
            <w:tcW w:w="1418" w:type="dxa"/>
            <w:vMerge/>
          </w:tcPr>
          <w:p w14:paraId="22CE3108" w14:textId="77777777" w:rsidR="008C4FEA" w:rsidRPr="005C697F" w:rsidRDefault="008C4FEA" w:rsidP="00060413">
            <w:pPr>
              <w:pStyle w:val="TAC"/>
              <w:rPr>
                <w:szCs w:val="18"/>
              </w:rPr>
            </w:pPr>
          </w:p>
        </w:tc>
        <w:tc>
          <w:tcPr>
            <w:tcW w:w="2977" w:type="dxa"/>
            <w:gridSpan w:val="2"/>
            <w:vMerge/>
          </w:tcPr>
          <w:p w14:paraId="5B3BD76C" w14:textId="77777777" w:rsidR="008C4FEA" w:rsidRPr="005C697F" w:rsidRDefault="008C4FEA" w:rsidP="00060413">
            <w:pPr>
              <w:pStyle w:val="TAC"/>
              <w:rPr>
                <w:szCs w:val="18"/>
              </w:rPr>
            </w:pPr>
          </w:p>
        </w:tc>
      </w:tr>
      <w:tr w:rsidR="008C4FEA" w:rsidRPr="005C697F" w14:paraId="1094A101" w14:textId="77777777" w:rsidTr="00060413">
        <w:trPr>
          <w:cantSplit/>
          <w:jc w:val="center"/>
        </w:trPr>
        <w:tc>
          <w:tcPr>
            <w:tcW w:w="3681" w:type="dxa"/>
            <w:tcBorders>
              <w:left w:val="single" w:sz="4" w:space="0" w:color="auto"/>
              <w:bottom w:val="single" w:sz="4" w:space="0" w:color="auto"/>
            </w:tcBorders>
          </w:tcPr>
          <w:p w14:paraId="7D8EB43A" w14:textId="77777777" w:rsidR="008C4FEA" w:rsidRPr="005C697F" w:rsidRDefault="008C4FEA" w:rsidP="00060413">
            <w:pPr>
              <w:pStyle w:val="TAL"/>
              <w:rPr>
                <w:szCs w:val="18"/>
              </w:rPr>
            </w:pPr>
            <w:r w:rsidRPr="005C697F">
              <w:rPr>
                <w:szCs w:val="18"/>
                <w:lang w:eastAsia="ja-JP"/>
              </w:rPr>
              <w:t xml:space="preserve">EPRE ratio of PDSCH to PDSCH </w:t>
            </w:r>
          </w:p>
        </w:tc>
        <w:tc>
          <w:tcPr>
            <w:tcW w:w="1417" w:type="dxa"/>
            <w:tcBorders>
              <w:bottom w:val="single" w:sz="4" w:space="0" w:color="auto"/>
            </w:tcBorders>
          </w:tcPr>
          <w:p w14:paraId="66A4FE0B" w14:textId="77777777" w:rsidR="008C4FEA" w:rsidRPr="005C697F" w:rsidRDefault="008C4FEA" w:rsidP="00060413">
            <w:pPr>
              <w:pStyle w:val="TAC"/>
              <w:rPr>
                <w:szCs w:val="18"/>
              </w:rPr>
            </w:pPr>
          </w:p>
        </w:tc>
        <w:tc>
          <w:tcPr>
            <w:tcW w:w="1418" w:type="dxa"/>
            <w:vMerge/>
          </w:tcPr>
          <w:p w14:paraId="62B2D844" w14:textId="77777777" w:rsidR="008C4FEA" w:rsidRPr="005C697F" w:rsidRDefault="008C4FEA" w:rsidP="00060413">
            <w:pPr>
              <w:pStyle w:val="TAC"/>
              <w:rPr>
                <w:szCs w:val="18"/>
              </w:rPr>
            </w:pPr>
          </w:p>
        </w:tc>
        <w:tc>
          <w:tcPr>
            <w:tcW w:w="2977" w:type="dxa"/>
            <w:gridSpan w:val="2"/>
            <w:vMerge/>
          </w:tcPr>
          <w:p w14:paraId="021F949B" w14:textId="77777777" w:rsidR="008C4FEA" w:rsidRPr="005C697F" w:rsidRDefault="008C4FEA" w:rsidP="00060413">
            <w:pPr>
              <w:pStyle w:val="TAC"/>
              <w:rPr>
                <w:szCs w:val="18"/>
              </w:rPr>
            </w:pPr>
          </w:p>
        </w:tc>
      </w:tr>
      <w:tr w:rsidR="008C4FEA" w:rsidRPr="005C697F" w14:paraId="643BCB4B" w14:textId="77777777" w:rsidTr="00060413">
        <w:trPr>
          <w:cantSplit/>
          <w:jc w:val="center"/>
        </w:trPr>
        <w:tc>
          <w:tcPr>
            <w:tcW w:w="3681" w:type="dxa"/>
            <w:tcBorders>
              <w:left w:val="single" w:sz="4" w:space="0" w:color="auto"/>
              <w:bottom w:val="single" w:sz="4" w:space="0" w:color="auto"/>
            </w:tcBorders>
          </w:tcPr>
          <w:p w14:paraId="30F15AAA" w14:textId="77777777" w:rsidR="008C4FEA" w:rsidRPr="005C697F" w:rsidRDefault="008C4FEA" w:rsidP="00060413">
            <w:pPr>
              <w:pStyle w:val="TAL"/>
              <w:rPr>
                <w:szCs w:val="18"/>
              </w:rPr>
            </w:pPr>
            <w:r w:rsidRPr="005C697F">
              <w:rPr>
                <w:szCs w:val="18"/>
                <w:lang w:eastAsia="ja-JP"/>
              </w:rPr>
              <w:t>EPRE ratio of OCNG DMRS to SSS (Note 1)</w:t>
            </w:r>
          </w:p>
        </w:tc>
        <w:tc>
          <w:tcPr>
            <w:tcW w:w="1417" w:type="dxa"/>
            <w:tcBorders>
              <w:bottom w:val="single" w:sz="4" w:space="0" w:color="auto"/>
            </w:tcBorders>
          </w:tcPr>
          <w:p w14:paraId="362FF830" w14:textId="77777777" w:rsidR="008C4FEA" w:rsidRPr="005C697F" w:rsidRDefault="008C4FEA" w:rsidP="00060413">
            <w:pPr>
              <w:pStyle w:val="TAC"/>
              <w:rPr>
                <w:szCs w:val="18"/>
              </w:rPr>
            </w:pPr>
          </w:p>
        </w:tc>
        <w:tc>
          <w:tcPr>
            <w:tcW w:w="1418" w:type="dxa"/>
            <w:vMerge/>
          </w:tcPr>
          <w:p w14:paraId="69510767" w14:textId="77777777" w:rsidR="008C4FEA" w:rsidRPr="005C697F" w:rsidRDefault="008C4FEA" w:rsidP="00060413">
            <w:pPr>
              <w:pStyle w:val="TAC"/>
              <w:rPr>
                <w:szCs w:val="18"/>
              </w:rPr>
            </w:pPr>
          </w:p>
        </w:tc>
        <w:tc>
          <w:tcPr>
            <w:tcW w:w="2977" w:type="dxa"/>
            <w:gridSpan w:val="2"/>
            <w:vMerge/>
          </w:tcPr>
          <w:p w14:paraId="6495DC92" w14:textId="77777777" w:rsidR="008C4FEA" w:rsidRPr="005C697F" w:rsidRDefault="008C4FEA" w:rsidP="00060413">
            <w:pPr>
              <w:pStyle w:val="TAC"/>
              <w:rPr>
                <w:szCs w:val="18"/>
              </w:rPr>
            </w:pPr>
          </w:p>
        </w:tc>
      </w:tr>
      <w:tr w:rsidR="008C4FEA" w:rsidRPr="005C697F" w14:paraId="7733B3D5" w14:textId="77777777" w:rsidTr="00060413">
        <w:trPr>
          <w:cantSplit/>
          <w:jc w:val="center"/>
        </w:trPr>
        <w:tc>
          <w:tcPr>
            <w:tcW w:w="3681" w:type="dxa"/>
            <w:tcBorders>
              <w:left w:val="single" w:sz="4" w:space="0" w:color="auto"/>
              <w:bottom w:val="single" w:sz="4" w:space="0" w:color="auto"/>
            </w:tcBorders>
          </w:tcPr>
          <w:p w14:paraId="64F2D88E" w14:textId="77777777" w:rsidR="008C4FEA" w:rsidRPr="005C697F" w:rsidRDefault="008C4FEA" w:rsidP="00060413">
            <w:pPr>
              <w:pStyle w:val="TAL"/>
              <w:rPr>
                <w:bCs/>
                <w:szCs w:val="18"/>
              </w:rPr>
            </w:pPr>
            <w:r w:rsidRPr="005C697F">
              <w:rPr>
                <w:bCs/>
                <w:szCs w:val="18"/>
              </w:rPr>
              <w:t>EPRE ratio of OCNG to OCNG DMRS (Note 1)</w:t>
            </w:r>
          </w:p>
        </w:tc>
        <w:tc>
          <w:tcPr>
            <w:tcW w:w="1417" w:type="dxa"/>
            <w:tcBorders>
              <w:bottom w:val="single" w:sz="4" w:space="0" w:color="auto"/>
            </w:tcBorders>
          </w:tcPr>
          <w:p w14:paraId="536AB765" w14:textId="77777777" w:rsidR="008C4FEA" w:rsidRPr="005C697F" w:rsidRDefault="008C4FEA" w:rsidP="00060413">
            <w:pPr>
              <w:pStyle w:val="TAC"/>
              <w:rPr>
                <w:szCs w:val="18"/>
              </w:rPr>
            </w:pPr>
          </w:p>
        </w:tc>
        <w:tc>
          <w:tcPr>
            <w:tcW w:w="1418" w:type="dxa"/>
            <w:vMerge/>
            <w:tcBorders>
              <w:bottom w:val="single" w:sz="4" w:space="0" w:color="auto"/>
            </w:tcBorders>
          </w:tcPr>
          <w:p w14:paraId="400A888A" w14:textId="77777777" w:rsidR="008C4FEA" w:rsidRPr="005C697F" w:rsidRDefault="008C4FEA" w:rsidP="00060413">
            <w:pPr>
              <w:pStyle w:val="TAC"/>
              <w:rPr>
                <w:szCs w:val="18"/>
              </w:rPr>
            </w:pPr>
          </w:p>
        </w:tc>
        <w:tc>
          <w:tcPr>
            <w:tcW w:w="2977" w:type="dxa"/>
            <w:gridSpan w:val="2"/>
            <w:vMerge/>
            <w:tcBorders>
              <w:bottom w:val="single" w:sz="4" w:space="0" w:color="auto"/>
            </w:tcBorders>
          </w:tcPr>
          <w:p w14:paraId="6F24F0B8" w14:textId="77777777" w:rsidR="008C4FEA" w:rsidRPr="005C697F" w:rsidRDefault="008C4FEA" w:rsidP="00060413">
            <w:pPr>
              <w:pStyle w:val="TAC"/>
              <w:rPr>
                <w:szCs w:val="18"/>
              </w:rPr>
            </w:pPr>
          </w:p>
        </w:tc>
      </w:tr>
      <w:tr w:rsidR="008C4FEA" w:rsidRPr="005C697F" w14:paraId="73E7590C" w14:textId="77777777" w:rsidTr="00060413">
        <w:trPr>
          <w:cantSplit/>
          <w:jc w:val="center"/>
        </w:trPr>
        <w:tc>
          <w:tcPr>
            <w:tcW w:w="3681" w:type="dxa"/>
          </w:tcPr>
          <w:p w14:paraId="1586EF4A" w14:textId="77777777" w:rsidR="008C4FEA" w:rsidRPr="005C697F" w:rsidRDefault="008C4FEA" w:rsidP="00060413">
            <w:pPr>
              <w:pStyle w:val="TAL"/>
              <w:rPr>
                <w:szCs w:val="18"/>
              </w:rPr>
            </w:pPr>
            <w:r w:rsidRPr="005C697F">
              <w:rPr>
                <w:rFonts w:eastAsia="Calibri"/>
                <w:position w:val="-12"/>
                <w:szCs w:val="18"/>
              </w:rPr>
              <w:object w:dxaOrig="405" w:dyaOrig="345" w14:anchorId="74275691">
                <v:shape id="_x0000_i1040" type="#_x0000_t75" style="width:24.75pt;height:10.5pt" o:ole="" fillcolor="window">
                  <v:imagedata r:id="rId13" o:title=""/>
                </v:shape>
                <o:OLEObject Type="Embed" ProgID="Equation.3" ShapeID="_x0000_i1040" DrawAspect="Content" ObjectID="_1712387605" r:id="rId31"/>
              </w:object>
            </w:r>
            <w:r w:rsidRPr="005C697F">
              <w:rPr>
                <w:szCs w:val="18"/>
                <w:vertAlign w:val="superscript"/>
              </w:rPr>
              <w:t>Note2</w:t>
            </w:r>
          </w:p>
        </w:tc>
        <w:tc>
          <w:tcPr>
            <w:tcW w:w="1417" w:type="dxa"/>
          </w:tcPr>
          <w:p w14:paraId="74969590" w14:textId="77777777" w:rsidR="008C4FEA" w:rsidRPr="005C697F" w:rsidRDefault="008C4FEA" w:rsidP="00060413">
            <w:pPr>
              <w:pStyle w:val="TAC"/>
              <w:rPr>
                <w:szCs w:val="18"/>
              </w:rPr>
            </w:pPr>
            <w:r w:rsidRPr="005C697F">
              <w:rPr>
                <w:szCs w:val="18"/>
              </w:rPr>
              <w:t>dBm/15kHz</w:t>
            </w:r>
          </w:p>
        </w:tc>
        <w:tc>
          <w:tcPr>
            <w:tcW w:w="1418" w:type="dxa"/>
          </w:tcPr>
          <w:p w14:paraId="4FF4B18B" w14:textId="77777777" w:rsidR="008C4FEA" w:rsidRPr="005C697F" w:rsidRDefault="008C4FEA" w:rsidP="00060413">
            <w:pPr>
              <w:pStyle w:val="TAC"/>
              <w:rPr>
                <w:szCs w:val="18"/>
              </w:rPr>
            </w:pPr>
            <w:r w:rsidRPr="005C697F">
              <w:rPr>
                <w:szCs w:val="18"/>
              </w:rPr>
              <w:t>1, 2, 3, 4, 5, 6</w:t>
            </w:r>
          </w:p>
        </w:tc>
        <w:tc>
          <w:tcPr>
            <w:tcW w:w="2977" w:type="dxa"/>
            <w:gridSpan w:val="2"/>
          </w:tcPr>
          <w:p w14:paraId="794C01A0" w14:textId="77777777" w:rsidR="008C4FEA" w:rsidRPr="005C697F" w:rsidRDefault="008C4FEA" w:rsidP="00060413">
            <w:pPr>
              <w:pStyle w:val="TAC"/>
              <w:rPr>
                <w:szCs w:val="18"/>
              </w:rPr>
            </w:pPr>
            <w:r w:rsidRPr="005C697F">
              <w:rPr>
                <w:szCs w:val="18"/>
              </w:rPr>
              <w:t>-98</w:t>
            </w:r>
          </w:p>
        </w:tc>
      </w:tr>
      <w:tr w:rsidR="008C4FEA" w:rsidRPr="005C697F" w14:paraId="4F7F7F8F" w14:textId="77777777" w:rsidTr="00060413">
        <w:trPr>
          <w:cantSplit/>
          <w:jc w:val="center"/>
        </w:trPr>
        <w:tc>
          <w:tcPr>
            <w:tcW w:w="3681" w:type="dxa"/>
            <w:vMerge w:val="restart"/>
          </w:tcPr>
          <w:p w14:paraId="0D50205E" w14:textId="77777777" w:rsidR="008C4FEA" w:rsidRPr="005C697F" w:rsidRDefault="008C4FEA" w:rsidP="00060413">
            <w:pPr>
              <w:pStyle w:val="TAL"/>
              <w:rPr>
                <w:szCs w:val="18"/>
              </w:rPr>
            </w:pPr>
            <w:r w:rsidRPr="005C697F">
              <w:rPr>
                <w:rFonts w:eastAsia="Calibri"/>
                <w:position w:val="-12"/>
                <w:szCs w:val="18"/>
              </w:rPr>
              <w:object w:dxaOrig="405" w:dyaOrig="345" w14:anchorId="2430F01D">
                <v:shape id="_x0000_i1041" type="#_x0000_t75" style="width:24.75pt;height:10.5pt" o:ole="" fillcolor="window">
                  <v:imagedata r:id="rId13" o:title=""/>
                </v:shape>
                <o:OLEObject Type="Embed" ProgID="Equation.3" ShapeID="_x0000_i1041" DrawAspect="Content" ObjectID="_1712387606" r:id="rId32"/>
              </w:object>
            </w:r>
            <w:r w:rsidRPr="005C697F">
              <w:rPr>
                <w:szCs w:val="18"/>
                <w:vertAlign w:val="superscript"/>
              </w:rPr>
              <w:t>Note2</w:t>
            </w:r>
          </w:p>
        </w:tc>
        <w:tc>
          <w:tcPr>
            <w:tcW w:w="1417" w:type="dxa"/>
            <w:vMerge w:val="restart"/>
          </w:tcPr>
          <w:p w14:paraId="55F66521" w14:textId="77777777" w:rsidR="008C4FEA" w:rsidRPr="005C697F" w:rsidRDefault="008C4FEA" w:rsidP="00060413">
            <w:pPr>
              <w:pStyle w:val="TAC"/>
              <w:rPr>
                <w:szCs w:val="18"/>
              </w:rPr>
            </w:pPr>
            <w:r w:rsidRPr="005C697F">
              <w:rPr>
                <w:szCs w:val="18"/>
              </w:rPr>
              <w:t>dBm/SCS</w:t>
            </w:r>
          </w:p>
        </w:tc>
        <w:tc>
          <w:tcPr>
            <w:tcW w:w="1418" w:type="dxa"/>
          </w:tcPr>
          <w:p w14:paraId="6892788E" w14:textId="77777777" w:rsidR="008C4FEA" w:rsidRPr="005C697F" w:rsidRDefault="008C4FEA" w:rsidP="00060413">
            <w:pPr>
              <w:pStyle w:val="TAC"/>
              <w:rPr>
                <w:szCs w:val="18"/>
              </w:rPr>
            </w:pPr>
            <w:r w:rsidRPr="005C697F">
              <w:rPr>
                <w:szCs w:val="18"/>
              </w:rPr>
              <w:t>1, 2, 4, 5</w:t>
            </w:r>
          </w:p>
        </w:tc>
        <w:tc>
          <w:tcPr>
            <w:tcW w:w="2977" w:type="dxa"/>
            <w:gridSpan w:val="2"/>
          </w:tcPr>
          <w:p w14:paraId="5627CA0F" w14:textId="77777777" w:rsidR="008C4FEA" w:rsidRPr="005C697F" w:rsidRDefault="008C4FEA" w:rsidP="00060413">
            <w:pPr>
              <w:pStyle w:val="TAC"/>
              <w:rPr>
                <w:szCs w:val="18"/>
              </w:rPr>
            </w:pPr>
            <w:r w:rsidRPr="005C697F">
              <w:rPr>
                <w:szCs w:val="18"/>
              </w:rPr>
              <w:t>-98</w:t>
            </w:r>
          </w:p>
        </w:tc>
      </w:tr>
      <w:tr w:rsidR="008C4FEA" w:rsidRPr="005C697F" w14:paraId="49FC562E" w14:textId="77777777" w:rsidTr="00060413">
        <w:trPr>
          <w:cantSplit/>
          <w:jc w:val="center"/>
        </w:trPr>
        <w:tc>
          <w:tcPr>
            <w:tcW w:w="3681" w:type="dxa"/>
            <w:vMerge/>
          </w:tcPr>
          <w:p w14:paraId="694D702E" w14:textId="77777777" w:rsidR="008C4FEA" w:rsidRPr="005C697F" w:rsidRDefault="008C4FEA" w:rsidP="00060413">
            <w:pPr>
              <w:pStyle w:val="TAL"/>
              <w:rPr>
                <w:szCs w:val="18"/>
              </w:rPr>
            </w:pPr>
          </w:p>
        </w:tc>
        <w:tc>
          <w:tcPr>
            <w:tcW w:w="1417" w:type="dxa"/>
            <w:vMerge/>
          </w:tcPr>
          <w:p w14:paraId="5AD58FBE" w14:textId="77777777" w:rsidR="008C4FEA" w:rsidRPr="005C697F" w:rsidRDefault="008C4FEA" w:rsidP="00060413">
            <w:pPr>
              <w:pStyle w:val="TAC"/>
              <w:rPr>
                <w:szCs w:val="18"/>
              </w:rPr>
            </w:pPr>
          </w:p>
        </w:tc>
        <w:tc>
          <w:tcPr>
            <w:tcW w:w="1418" w:type="dxa"/>
          </w:tcPr>
          <w:p w14:paraId="4DF84F9A" w14:textId="77777777" w:rsidR="008C4FEA" w:rsidRPr="005C697F" w:rsidRDefault="008C4FEA" w:rsidP="00060413">
            <w:pPr>
              <w:pStyle w:val="TAC"/>
              <w:rPr>
                <w:szCs w:val="18"/>
              </w:rPr>
            </w:pPr>
            <w:r w:rsidRPr="005C697F">
              <w:rPr>
                <w:szCs w:val="18"/>
              </w:rPr>
              <w:t>3, 6</w:t>
            </w:r>
          </w:p>
        </w:tc>
        <w:tc>
          <w:tcPr>
            <w:tcW w:w="2977" w:type="dxa"/>
            <w:gridSpan w:val="2"/>
          </w:tcPr>
          <w:p w14:paraId="4A12B025" w14:textId="77777777" w:rsidR="008C4FEA" w:rsidRPr="005C697F" w:rsidRDefault="008C4FEA" w:rsidP="00060413">
            <w:pPr>
              <w:pStyle w:val="TAC"/>
              <w:rPr>
                <w:szCs w:val="18"/>
              </w:rPr>
            </w:pPr>
            <w:r w:rsidRPr="005C697F">
              <w:rPr>
                <w:szCs w:val="18"/>
              </w:rPr>
              <w:t>-95</w:t>
            </w:r>
          </w:p>
        </w:tc>
      </w:tr>
      <w:tr w:rsidR="008C4FEA" w:rsidRPr="005C697F" w14:paraId="4FB59839" w14:textId="77777777" w:rsidTr="00060413">
        <w:trPr>
          <w:cantSplit/>
          <w:jc w:val="center"/>
        </w:trPr>
        <w:tc>
          <w:tcPr>
            <w:tcW w:w="3681" w:type="dxa"/>
            <w:vMerge w:val="restart"/>
          </w:tcPr>
          <w:p w14:paraId="7082FB46" w14:textId="77777777" w:rsidR="008C4FEA" w:rsidRPr="005C697F" w:rsidRDefault="008C4FEA" w:rsidP="0006041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vMerge w:val="restart"/>
          </w:tcPr>
          <w:p w14:paraId="6BEEA117" w14:textId="77777777" w:rsidR="008C4FEA" w:rsidRPr="005C697F" w:rsidRDefault="008C4FEA" w:rsidP="00060413">
            <w:pPr>
              <w:pStyle w:val="TAC"/>
              <w:rPr>
                <w:szCs w:val="18"/>
              </w:rPr>
            </w:pPr>
            <w:r w:rsidRPr="005C697F">
              <w:rPr>
                <w:szCs w:val="18"/>
              </w:rPr>
              <w:t>dBm/SCS</w:t>
            </w:r>
          </w:p>
        </w:tc>
        <w:tc>
          <w:tcPr>
            <w:tcW w:w="1418" w:type="dxa"/>
          </w:tcPr>
          <w:p w14:paraId="3CA6E884" w14:textId="77777777" w:rsidR="008C4FEA" w:rsidRPr="005C697F" w:rsidRDefault="008C4FEA" w:rsidP="00060413">
            <w:pPr>
              <w:pStyle w:val="TAC"/>
              <w:rPr>
                <w:szCs w:val="18"/>
              </w:rPr>
            </w:pPr>
            <w:r w:rsidRPr="005C697F">
              <w:rPr>
                <w:szCs w:val="18"/>
              </w:rPr>
              <w:t>1, 2, 4, 5</w:t>
            </w:r>
          </w:p>
        </w:tc>
        <w:tc>
          <w:tcPr>
            <w:tcW w:w="1417" w:type="dxa"/>
          </w:tcPr>
          <w:p w14:paraId="6A32DEDA" w14:textId="77777777" w:rsidR="008C4FEA" w:rsidRPr="005C697F" w:rsidRDefault="008C4FEA" w:rsidP="00060413">
            <w:pPr>
              <w:pStyle w:val="TAC"/>
              <w:rPr>
                <w:szCs w:val="18"/>
              </w:rPr>
            </w:pPr>
            <w:r w:rsidRPr="005C697F">
              <w:rPr>
                <w:szCs w:val="18"/>
              </w:rPr>
              <w:t>-Infinity</w:t>
            </w:r>
          </w:p>
        </w:tc>
        <w:tc>
          <w:tcPr>
            <w:tcW w:w="1560" w:type="dxa"/>
          </w:tcPr>
          <w:p w14:paraId="3C9C354D" w14:textId="77777777" w:rsidR="008C4FEA" w:rsidRPr="005C697F" w:rsidRDefault="008C4FEA" w:rsidP="00060413">
            <w:pPr>
              <w:pStyle w:val="TAC"/>
              <w:rPr>
                <w:szCs w:val="18"/>
              </w:rPr>
            </w:pPr>
            <w:r w:rsidRPr="005C697F">
              <w:rPr>
                <w:szCs w:val="18"/>
              </w:rPr>
              <w:t>-89.35</w:t>
            </w:r>
          </w:p>
        </w:tc>
      </w:tr>
      <w:tr w:rsidR="008C4FEA" w:rsidRPr="005C697F" w14:paraId="24EB06C3" w14:textId="77777777" w:rsidTr="00060413">
        <w:trPr>
          <w:cantSplit/>
          <w:jc w:val="center"/>
        </w:trPr>
        <w:tc>
          <w:tcPr>
            <w:tcW w:w="3681" w:type="dxa"/>
            <w:vMerge/>
          </w:tcPr>
          <w:p w14:paraId="049DA6F7" w14:textId="77777777" w:rsidR="008C4FEA" w:rsidRPr="005C697F" w:rsidRDefault="008C4FEA" w:rsidP="00060413">
            <w:pPr>
              <w:pStyle w:val="TAL"/>
              <w:rPr>
                <w:szCs w:val="18"/>
              </w:rPr>
            </w:pPr>
          </w:p>
        </w:tc>
        <w:tc>
          <w:tcPr>
            <w:tcW w:w="1417" w:type="dxa"/>
            <w:vMerge/>
          </w:tcPr>
          <w:p w14:paraId="2F1B068E" w14:textId="77777777" w:rsidR="008C4FEA" w:rsidRPr="005C697F" w:rsidRDefault="008C4FEA" w:rsidP="00060413">
            <w:pPr>
              <w:pStyle w:val="TAC"/>
              <w:rPr>
                <w:szCs w:val="18"/>
              </w:rPr>
            </w:pPr>
          </w:p>
        </w:tc>
        <w:tc>
          <w:tcPr>
            <w:tcW w:w="1418" w:type="dxa"/>
          </w:tcPr>
          <w:p w14:paraId="3AD75199" w14:textId="77777777" w:rsidR="008C4FEA" w:rsidRPr="005C697F" w:rsidRDefault="008C4FEA" w:rsidP="00060413">
            <w:pPr>
              <w:pStyle w:val="TAC"/>
              <w:rPr>
                <w:szCs w:val="18"/>
              </w:rPr>
            </w:pPr>
            <w:r w:rsidRPr="005C697F">
              <w:rPr>
                <w:szCs w:val="18"/>
              </w:rPr>
              <w:t>3, 6</w:t>
            </w:r>
          </w:p>
        </w:tc>
        <w:tc>
          <w:tcPr>
            <w:tcW w:w="1417" w:type="dxa"/>
          </w:tcPr>
          <w:p w14:paraId="71623684" w14:textId="77777777" w:rsidR="008C4FEA" w:rsidRPr="005C697F" w:rsidRDefault="008C4FEA" w:rsidP="00060413">
            <w:pPr>
              <w:pStyle w:val="TAC"/>
              <w:rPr>
                <w:szCs w:val="18"/>
              </w:rPr>
            </w:pPr>
            <w:r w:rsidRPr="005C697F">
              <w:rPr>
                <w:szCs w:val="18"/>
              </w:rPr>
              <w:t>-Infinity</w:t>
            </w:r>
          </w:p>
        </w:tc>
        <w:tc>
          <w:tcPr>
            <w:tcW w:w="1560" w:type="dxa"/>
          </w:tcPr>
          <w:p w14:paraId="5FD26149" w14:textId="77777777" w:rsidR="008C4FEA" w:rsidRPr="005C697F" w:rsidRDefault="008C4FEA" w:rsidP="00060413">
            <w:pPr>
              <w:pStyle w:val="TAC"/>
              <w:rPr>
                <w:szCs w:val="18"/>
              </w:rPr>
            </w:pPr>
            <w:r w:rsidRPr="005C697F">
              <w:rPr>
                <w:szCs w:val="18"/>
              </w:rPr>
              <w:t>-86.34</w:t>
            </w:r>
          </w:p>
        </w:tc>
      </w:tr>
      <w:tr w:rsidR="008C4FEA" w:rsidRPr="005C697F" w14:paraId="06EA5EDE" w14:textId="77777777" w:rsidTr="00060413">
        <w:trPr>
          <w:cantSplit/>
          <w:jc w:val="center"/>
        </w:trPr>
        <w:tc>
          <w:tcPr>
            <w:tcW w:w="3681" w:type="dxa"/>
          </w:tcPr>
          <w:p w14:paraId="676F2720" w14:textId="77777777" w:rsidR="008C4FEA" w:rsidRPr="005C697F" w:rsidRDefault="008C4FEA" w:rsidP="00060413">
            <w:pPr>
              <w:pStyle w:val="TAL"/>
              <w:rPr>
                <w:szCs w:val="18"/>
              </w:rPr>
            </w:pPr>
            <w:r w:rsidRPr="005C697F">
              <w:rPr>
                <w:position w:val="-12"/>
                <w:szCs w:val="18"/>
              </w:rPr>
              <w:object w:dxaOrig="620" w:dyaOrig="380" w14:anchorId="047850B2">
                <v:shape id="_x0000_i1042" type="#_x0000_t75" style="width:19.5pt;height:18pt" o:ole="" fillcolor="window">
                  <v:imagedata r:id="rId16" o:title=""/>
                </v:shape>
                <o:OLEObject Type="Embed" ProgID="Equation.3" ShapeID="_x0000_i1042" DrawAspect="Content" ObjectID="_1712387607" r:id="rId33"/>
              </w:object>
            </w:r>
          </w:p>
        </w:tc>
        <w:tc>
          <w:tcPr>
            <w:tcW w:w="1417" w:type="dxa"/>
          </w:tcPr>
          <w:p w14:paraId="2E3CF0FC" w14:textId="77777777" w:rsidR="008C4FEA" w:rsidRPr="005C697F" w:rsidRDefault="008C4FEA" w:rsidP="00060413">
            <w:pPr>
              <w:pStyle w:val="TAC"/>
              <w:rPr>
                <w:szCs w:val="18"/>
              </w:rPr>
            </w:pPr>
            <w:r w:rsidRPr="005C697F">
              <w:rPr>
                <w:szCs w:val="18"/>
              </w:rPr>
              <w:t>dB</w:t>
            </w:r>
          </w:p>
        </w:tc>
        <w:tc>
          <w:tcPr>
            <w:tcW w:w="1418" w:type="dxa"/>
          </w:tcPr>
          <w:p w14:paraId="72F5BEC6" w14:textId="77777777" w:rsidR="008C4FEA" w:rsidRPr="005C697F" w:rsidRDefault="008C4FEA" w:rsidP="00060413">
            <w:pPr>
              <w:pStyle w:val="TAC"/>
              <w:rPr>
                <w:szCs w:val="18"/>
              </w:rPr>
            </w:pPr>
            <w:r w:rsidRPr="005C697F">
              <w:rPr>
                <w:szCs w:val="18"/>
              </w:rPr>
              <w:t>1, 2, 3, 4, 5, 6</w:t>
            </w:r>
          </w:p>
        </w:tc>
        <w:tc>
          <w:tcPr>
            <w:tcW w:w="1417" w:type="dxa"/>
          </w:tcPr>
          <w:p w14:paraId="58A499DB" w14:textId="77777777" w:rsidR="008C4FEA" w:rsidRPr="005C697F" w:rsidRDefault="008C4FEA" w:rsidP="00060413">
            <w:pPr>
              <w:pStyle w:val="TAC"/>
              <w:rPr>
                <w:szCs w:val="18"/>
              </w:rPr>
            </w:pPr>
            <w:r w:rsidRPr="005C697F">
              <w:rPr>
                <w:szCs w:val="18"/>
              </w:rPr>
              <w:t>-Infinity</w:t>
            </w:r>
          </w:p>
        </w:tc>
        <w:tc>
          <w:tcPr>
            <w:tcW w:w="1560" w:type="dxa"/>
          </w:tcPr>
          <w:p w14:paraId="3DAF3E00" w14:textId="77777777" w:rsidR="008C4FEA" w:rsidRPr="005C697F" w:rsidRDefault="008C4FEA" w:rsidP="00060413">
            <w:pPr>
              <w:pStyle w:val="TAC"/>
              <w:rPr>
                <w:szCs w:val="18"/>
              </w:rPr>
            </w:pPr>
            <w:r w:rsidRPr="005C697F">
              <w:rPr>
                <w:szCs w:val="18"/>
              </w:rPr>
              <w:t>8.65</w:t>
            </w:r>
          </w:p>
        </w:tc>
      </w:tr>
      <w:tr w:rsidR="008C4FEA" w:rsidRPr="005C697F" w14:paraId="254011FA" w14:textId="77777777" w:rsidTr="00060413">
        <w:trPr>
          <w:cantSplit/>
          <w:jc w:val="center"/>
        </w:trPr>
        <w:tc>
          <w:tcPr>
            <w:tcW w:w="3681" w:type="dxa"/>
          </w:tcPr>
          <w:p w14:paraId="68462E75" w14:textId="77777777" w:rsidR="008C4FEA" w:rsidRPr="005C697F" w:rsidRDefault="008C4FEA" w:rsidP="00060413">
            <w:pPr>
              <w:pStyle w:val="TAL"/>
              <w:rPr>
                <w:szCs w:val="18"/>
              </w:rPr>
            </w:pPr>
            <w:r w:rsidRPr="005C697F">
              <w:rPr>
                <w:position w:val="-12"/>
                <w:szCs w:val="18"/>
              </w:rPr>
              <w:object w:dxaOrig="800" w:dyaOrig="380" w14:anchorId="16BC6D12">
                <v:shape id="_x0000_i1043" type="#_x0000_t75" style="width:27pt;height:18pt" o:ole="" fillcolor="window">
                  <v:imagedata r:id="rId18" o:title=""/>
                </v:shape>
                <o:OLEObject Type="Embed" ProgID="Equation.3" ShapeID="_x0000_i1043" DrawAspect="Content" ObjectID="_1712387608" r:id="rId34"/>
              </w:object>
            </w:r>
          </w:p>
        </w:tc>
        <w:tc>
          <w:tcPr>
            <w:tcW w:w="1417" w:type="dxa"/>
          </w:tcPr>
          <w:p w14:paraId="6771271A" w14:textId="77777777" w:rsidR="008C4FEA" w:rsidRPr="005C697F" w:rsidRDefault="008C4FEA" w:rsidP="00060413">
            <w:pPr>
              <w:pStyle w:val="TAC"/>
              <w:rPr>
                <w:szCs w:val="18"/>
              </w:rPr>
            </w:pPr>
            <w:r w:rsidRPr="005C697F">
              <w:rPr>
                <w:szCs w:val="18"/>
              </w:rPr>
              <w:t>dB</w:t>
            </w:r>
          </w:p>
        </w:tc>
        <w:tc>
          <w:tcPr>
            <w:tcW w:w="1418" w:type="dxa"/>
          </w:tcPr>
          <w:p w14:paraId="7AF60029" w14:textId="77777777" w:rsidR="008C4FEA" w:rsidRPr="005C697F" w:rsidRDefault="008C4FEA" w:rsidP="00060413">
            <w:pPr>
              <w:pStyle w:val="TAC"/>
              <w:rPr>
                <w:szCs w:val="18"/>
              </w:rPr>
            </w:pPr>
            <w:r w:rsidRPr="005C697F">
              <w:rPr>
                <w:szCs w:val="18"/>
              </w:rPr>
              <w:t>1, 2, 3, 4, 5, 6</w:t>
            </w:r>
          </w:p>
        </w:tc>
        <w:tc>
          <w:tcPr>
            <w:tcW w:w="1417" w:type="dxa"/>
          </w:tcPr>
          <w:p w14:paraId="4A711E6E" w14:textId="77777777" w:rsidR="008C4FEA" w:rsidRPr="005C697F" w:rsidRDefault="008C4FEA" w:rsidP="00060413">
            <w:pPr>
              <w:pStyle w:val="TAC"/>
              <w:rPr>
                <w:szCs w:val="18"/>
              </w:rPr>
            </w:pPr>
            <w:r w:rsidRPr="005C697F">
              <w:rPr>
                <w:szCs w:val="18"/>
              </w:rPr>
              <w:t>-Infinity</w:t>
            </w:r>
          </w:p>
        </w:tc>
        <w:tc>
          <w:tcPr>
            <w:tcW w:w="1560" w:type="dxa"/>
          </w:tcPr>
          <w:p w14:paraId="70A92D69" w14:textId="77777777" w:rsidR="008C4FEA" w:rsidRPr="005C697F" w:rsidRDefault="008C4FEA" w:rsidP="00060413">
            <w:pPr>
              <w:pStyle w:val="TAC"/>
              <w:rPr>
                <w:szCs w:val="18"/>
              </w:rPr>
            </w:pPr>
            <w:r w:rsidRPr="005C697F">
              <w:rPr>
                <w:szCs w:val="18"/>
              </w:rPr>
              <w:t>8.65</w:t>
            </w:r>
          </w:p>
        </w:tc>
      </w:tr>
      <w:tr w:rsidR="008C4FEA" w:rsidRPr="005C697F" w14:paraId="51D12CCC" w14:textId="77777777" w:rsidTr="00060413">
        <w:trPr>
          <w:cantSplit/>
          <w:jc w:val="center"/>
        </w:trPr>
        <w:tc>
          <w:tcPr>
            <w:tcW w:w="3681" w:type="dxa"/>
            <w:vMerge w:val="restart"/>
          </w:tcPr>
          <w:p w14:paraId="25FE6EFA" w14:textId="77777777" w:rsidR="008C4FEA" w:rsidRPr="005C697F" w:rsidRDefault="008C4FEA" w:rsidP="00060413">
            <w:pPr>
              <w:pStyle w:val="TAL"/>
              <w:rPr>
                <w:szCs w:val="18"/>
              </w:rPr>
            </w:pPr>
            <w:r w:rsidRPr="005C697F">
              <w:rPr>
                <w:szCs w:val="18"/>
              </w:rPr>
              <w:t>Io</w:t>
            </w:r>
            <w:r w:rsidRPr="005C697F">
              <w:rPr>
                <w:szCs w:val="18"/>
                <w:vertAlign w:val="superscript"/>
              </w:rPr>
              <w:t>Note3</w:t>
            </w:r>
          </w:p>
        </w:tc>
        <w:tc>
          <w:tcPr>
            <w:tcW w:w="1417" w:type="dxa"/>
          </w:tcPr>
          <w:p w14:paraId="2CF4276A" w14:textId="77777777" w:rsidR="008C4FEA" w:rsidRPr="005C697F" w:rsidRDefault="008C4FEA" w:rsidP="00060413">
            <w:pPr>
              <w:pStyle w:val="TAC"/>
              <w:rPr>
                <w:szCs w:val="18"/>
              </w:rPr>
            </w:pPr>
            <w:r w:rsidRPr="005C697F">
              <w:rPr>
                <w:szCs w:val="18"/>
              </w:rPr>
              <w:t>dBm/9.36MHz</w:t>
            </w:r>
          </w:p>
        </w:tc>
        <w:tc>
          <w:tcPr>
            <w:tcW w:w="1418" w:type="dxa"/>
          </w:tcPr>
          <w:p w14:paraId="2D98E8FF" w14:textId="77777777" w:rsidR="008C4FEA" w:rsidRPr="005C697F" w:rsidRDefault="008C4FEA" w:rsidP="00060413">
            <w:pPr>
              <w:pStyle w:val="TAC"/>
              <w:rPr>
                <w:szCs w:val="18"/>
              </w:rPr>
            </w:pPr>
            <w:r w:rsidRPr="005C697F">
              <w:rPr>
                <w:szCs w:val="18"/>
              </w:rPr>
              <w:t>1, 2, 4, 5</w:t>
            </w:r>
          </w:p>
        </w:tc>
        <w:tc>
          <w:tcPr>
            <w:tcW w:w="1417" w:type="dxa"/>
          </w:tcPr>
          <w:p w14:paraId="5E2F5028" w14:textId="77777777" w:rsidR="008C4FEA" w:rsidRPr="005C697F" w:rsidRDefault="008C4FEA" w:rsidP="00060413">
            <w:pPr>
              <w:pStyle w:val="TAC"/>
              <w:rPr>
                <w:szCs w:val="18"/>
              </w:rPr>
            </w:pPr>
            <w:r w:rsidRPr="005C697F">
              <w:t>-70.05</w:t>
            </w:r>
          </w:p>
        </w:tc>
        <w:tc>
          <w:tcPr>
            <w:tcW w:w="1560" w:type="dxa"/>
          </w:tcPr>
          <w:p w14:paraId="58230059" w14:textId="77777777" w:rsidR="008C4FEA" w:rsidRPr="005C697F" w:rsidRDefault="008C4FEA" w:rsidP="00060413">
            <w:pPr>
              <w:pStyle w:val="TAC"/>
              <w:rPr>
                <w:szCs w:val="18"/>
              </w:rPr>
            </w:pPr>
            <w:r w:rsidRPr="005C697F">
              <w:rPr>
                <w:szCs w:val="18"/>
              </w:rPr>
              <w:t>-60.84</w:t>
            </w:r>
          </w:p>
        </w:tc>
      </w:tr>
      <w:tr w:rsidR="008C4FEA" w:rsidRPr="005C697F" w14:paraId="02E11F7D" w14:textId="77777777" w:rsidTr="00060413">
        <w:trPr>
          <w:cantSplit/>
          <w:jc w:val="center"/>
        </w:trPr>
        <w:tc>
          <w:tcPr>
            <w:tcW w:w="3681" w:type="dxa"/>
            <w:vMerge/>
          </w:tcPr>
          <w:p w14:paraId="60B07F79" w14:textId="77777777" w:rsidR="008C4FEA" w:rsidRPr="005C697F" w:rsidRDefault="008C4FEA" w:rsidP="00060413">
            <w:pPr>
              <w:pStyle w:val="TAL"/>
              <w:rPr>
                <w:szCs w:val="18"/>
              </w:rPr>
            </w:pPr>
          </w:p>
        </w:tc>
        <w:tc>
          <w:tcPr>
            <w:tcW w:w="1417" w:type="dxa"/>
          </w:tcPr>
          <w:p w14:paraId="6E173E57" w14:textId="77777777" w:rsidR="008C4FEA" w:rsidRPr="005C697F" w:rsidRDefault="008C4FEA" w:rsidP="00060413">
            <w:pPr>
              <w:pStyle w:val="TAC"/>
              <w:rPr>
                <w:szCs w:val="18"/>
              </w:rPr>
            </w:pPr>
            <w:r w:rsidRPr="005C697F">
              <w:rPr>
                <w:szCs w:val="18"/>
              </w:rPr>
              <w:t>dBm/38.16MHz</w:t>
            </w:r>
          </w:p>
        </w:tc>
        <w:tc>
          <w:tcPr>
            <w:tcW w:w="1418" w:type="dxa"/>
          </w:tcPr>
          <w:p w14:paraId="0CBF7357" w14:textId="77777777" w:rsidR="008C4FEA" w:rsidRPr="005C697F" w:rsidRDefault="008C4FEA" w:rsidP="00060413">
            <w:pPr>
              <w:pStyle w:val="TAC"/>
              <w:rPr>
                <w:szCs w:val="18"/>
              </w:rPr>
            </w:pPr>
            <w:r w:rsidRPr="005C697F">
              <w:rPr>
                <w:szCs w:val="18"/>
              </w:rPr>
              <w:t>3, 6</w:t>
            </w:r>
          </w:p>
        </w:tc>
        <w:tc>
          <w:tcPr>
            <w:tcW w:w="1417" w:type="dxa"/>
          </w:tcPr>
          <w:p w14:paraId="27B87B17" w14:textId="77777777" w:rsidR="008C4FEA" w:rsidRPr="005C697F" w:rsidRDefault="008C4FEA" w:rsidP="00060413">
            <w:pPr>
              <w:pStyle w:val="TAC"/>
              <w:rPr>
                <w:szCs w:val="18"/>
              </w:rPr>
            </w:pPr>
            <w:r w:rsidRPr="005C697F">
              <w:t>-63.95</w:t>
            </w:r>
          </w:p>
        </w:tc>
        <w:tc>
          <w:tcPr>
            <w:tcW w:w="1560" w:type="dxa"/>
          </w:tcPr>
          <w:p w14:paraId="6B56FAD1" w14:textId="77777777" w:rsidR="008C4FEA" w:rsidRPr="005C697F" w:rsidRDefault="008C4FEA" w:rsidP="00060413">
            <w:pPr>
              <w:pStyle w:val="TAC"/>
              <w:rPr>
                <w:szCs w:val="18"/>
              </w:rPr>
            </w:pPr>
            <w:r w:rsidRPr="005C697F">
              <w:rPr>
                <w:szCs w:val="18"/>
              </w:rPr>
              <w:t>-54.74</w:t>
            </w:r>
          </w:p>
        </w:tc>
      </w:tr>
      <w:tr w:rsidR="008C4FEA" w:rsidRPr="005C697F" w14:paraId="0A0E432A" w14:textId="77777777" w:rsidTr="00060413">
        <w:trPr>
          <w:cantSplit/>
          <w:jc w:val="center"/>
        </w:trPr>
        <w:tc>
          <w:tcPr>
            <w:tcW w:w="3681" w:type="dxa"/>
          </w:tcPr>
          <w:p w14:paraId="11819FC2" w14:textId="77777777" w:rsidR="008C4FEA" w:rsidRPr="005C697F" w:rsidRDefault="008C4FEA" w:rsidP="00060413">
            <w:pPr>
              <w:pStyle w:val="TAL"/>
              <w:rPr>
                <w:szCs w:val="18"/>
              </w:rPr>
            </w:pPr>
            <w:r w:rsidRPr="005C697F">
              <w:rPr>
                <w:szCs w:val="18"/>
              </w:rPr>
              <w:t xml:space="preserve">Propagation Condition </w:t>
            </w:r>
          </w:p>
        </w:tc>
        <w:tc>
          <w:tcPr>
            <w:tcW w:w="1417" w:type="dxa"/>
          </w:tcPr>
          <w:p w14:paraId="34DA8270" w14:textId="77777777" w:rsidR="008C4FEA" w:rsidRPr="005C697F" w:rsidRDefault="008C4FEA" w:rsidP="00060413">
            <w:pPr>
              <w:pStyle w:val="TAC"/>
              <w:rPr>
                <w:szCs w:val="18"/>
              </w:rPr>
            </w:pPr>
          </w:p>
        </w:tc>
        <w:tc>
          <w:tcPr>
            <w:tcW w:w="1418" w:type="dxa"/>
          </w:tcPr>
          <w:p w14:paraId="3DCACC91" w14:textId="77777777" w:rsidR="008C4FEA" w:rsidRPr="005C697F" w:rsidRDefault="008C4FEA" w:rsidP="00060413">
            <w:pPr>
              <w:pStyle w:val="TAC"/>
              <w:rPr>
                <w:rFonts w:cs="v4.2.0"/>
                <w:szCs w:val="18"/>
              </w:rPr>
            </w:pPr>
            <w:r w:rsidRPr="005C697F">
              <w:rPr>
                <w:szCs w:val="18"/>
              </w:rPr>
              <w:t>1, 2, 3, 4, 5, 6</w:t>
            </w:r>
          </w:p>
        </w:tc>
        <w:tc>
          <w:tcPr>
            <w:tcW w:w="2977" w:type="dxa"/>
            <w:gridSpan w:val="2"/>
          </w:tcPr>
          <w:p w14:paraId="2816B443" w14:textId="77777777" w:rsidR="008C4FEA" w:rsidRPr="005C697F" w:rsidRDefault="008C4FEA" w:rsidP="00060413">
            <w:pPr>
              <w:pStyle w:val="TAC"/>
              <w:rPr>
                <w:szCs w:val="18"/>
              </w:rPr>
            </w:pPr>
            <w:r w:rsidRPr="005C697F">
              <w:t>T</w:t>
            </w:r>
            <w:r w:rsidRPr="005C697F">
              <w:rPr>
                <w:lang w:eastAsia="ja-JP"/>
              </w:rPr>
              <w:t>DL-C 300ns 100Hz</w:t>
            </w:r>
          </w:p>
        </w:tc>
      </w:tr>
      <w:tr w:rsidR="008C4FEA" w:rsidRPr="005C697F" w14:paraId="74170CDB" w14:textId="77777777" w:rsidTr="00060413">
        <w:trPr>
          <w:cantSplit/>
          <w:jc w:val="center"/>
        </w:trPr>
        <w:tc>
          <w:tcPr>
            <w:tcW w:w="3681" w:type="dxa"/>
            <w:shd w:val="clear" w:color="auto" w:fill="auto"/>
            <w:vAlign w:val="center"/>
          </w:tcPr>
          <w:p w14:paraId="6033470C" w14:textId="77777777" w:rsidR="008C4FEA" w:rsidRPr="005C697F" w:rsidRDefault="008C4FEA" w:rsidP="00060413">
            <w:pPr>
              <w:pStyle w:val="TAL"/>
              <w:rPr>
                <w:szCs w:val="18"/>
              </w:rPr>
            </w:pPr>
            <w:r w:rsidRPr="005C697F">
              <w:rPr>
                <w:rFonts w:eastAsia="Calibri" w:cs="Arial"/>
                <w:szCs w:val="18"/>
              </w:rPr>
              <w:t>Antenna Configuration and Correlation Matrix</w:t>
            </w:r>
          </w:p>
        </w:tc>
        <w:tc>
          <w:tcPr>
            <w:tcW w:w="1417" w:type="dxa"/>
            <w:shd w:val="clear" w:color="auto" w:fill="auto"/>
          </w:tcPr>
          <w:p w14:paraId="2A397851" w14:textId="77777777" w:rsidR="008C4FEA" w:rsidRPr="005C697F" w:rsidRDefault="008C4FEA" w:rsidP="00060413">
            <w:pPr>
              <w:pStyle w:val="TAC"/>
              <w:rPr>
                <w:szCs w:val="18"/>
              </w:rPr>
            </w:pPr>
          </w:p>
        </w:tc>
        <w:tc>
          <w:tcPr>
            <w:tcW w:w="1418" w:type="dxa"/>
          </w:tcPr>
          <w:p w14:paraId="79C996E9" w14:textId="77777777" w:rsidR="008C4FEA" w:rsidRPr="005C697F" w:rsidRDefault="008C4FEA" w:rsidP="00060413">
            <w:pPr>
              <w:pStyle w:val="TAC"/>
              <w:rPr>
                <w:szCs w:val="18"/>
              </w:rPr>
            </w:pPr>
            <w:r w:rsidRPr="005C697F">
              <w:rPr>
                <w:rFonts w:eastAsia="Malgun Gothic"/>
                <w:szCs w:val="18"/>
              </w:rPr>
              <w:t>1, 2, 3, 4, 5, 6</w:t>
            </w:r>
          </w:p>
        </w:tc>
        <w:tc>
          <w:tcPr>
            <w:tcW w:w="2977" w:type="dxa"/>
            <w:gridSpan w:val="2"/>
            <w:shd w:val="clear" w:color="auto" w:fill="auto"/>
          </w:tcPr>
          <w:p w14:paraId="45AF6088" w14:textId="77777777" w:rsidR="008C4FEA" w:rsidRPr="005C697F" w:rsidRDefault="008C4FEA" w:rsidP="00060413">
            <w:pPr>
              <w:pStyle w:val="TAC"/>
              <w:rPr>
                <w:szCs w:val="18"/>
              </w:rPr>
            </w:pPr>
            <w:r w:rsidRPr="005C697F">
              <w:rPr>
                <w:rFonts w:eastAsia="Malgun Gothic"/>
                <w:szCs w:val="18"/>
              </w:rPr>
              <w:t>1x2 Low</w:t>
            </w:r>
          </w:p>
        </w:tc>
      </w:tr>
      <w:tr w:rsidR="008C4FEA" w:rsidRPr="005C697F" w14:paraId="0C7AE4B4" w14:textId="77777777" w:rsidTr="00060413">
        <w:trPr>
          <w:cantSplit/>
          <w:jc w:val="center"/>
        </w:trPr>
        <w:tc>
          <w:tcPr>
            <w:tcW w:w="9493" w:type="dxa"/>
            <w:gridSpan w:val="5"/>
          </w:tcPr>
          <w:p w14:paraId="33552A64"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6548097B"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55B10C0D">
                <v:shape id="_x0000_i1044" type="#_x0000_t75" style="width:24.75pt;height:10.5pt" o:ole="" fillcolor="window">
                  <v:imagedata r:id="rId13" o:title=""/>
                </v:shape>
                <o:OLEObject Type="Embed" ProgID="Equation.3" ShapeID="_x0000_i1044" DrawAspect="Content" ObjectID="_1712387609" r:id="rId35"/>
              </w:object>
            </w:r>
            <w:r w:rsidRPr="005C697F">
              <w:rPr>
                <w:szCs w:val="18"/>
              </w:rPr>
              <w:t xml:space="preserve"> to be fulfilled.</w:t>
            </w:r>
          </w:p>
          <w:p w14:paraId="17A094A5"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06733312"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61A4727A" w14:textId="77777777" w:rsidR="008C4FEA" w:rsidRPr="005C697F" w:rsidRDefault="008C4FEA" w:rsidP="008C4FEA"/>
    <w:p w14:paraId="7CC8AF26"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39F4362C" w14:textId="77777777" w:rsidR="008C4FEA" w:rsidRPr="005C697F" w:rsidRDefault="008C4FEA" w:rsidP="008C4FEA">
      <w:pPr>
        <w:rPr>
          <w:rFonts w:cs="v4.2.0"/>
        </w:rPr>
      </w:pPr>
      <w:r w:rsidRPr="005C697F">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68CF0914" w14:textId="77777777" w:rsidR="008C4FEA" w:rsidRPr="005C697F" w:rsidRDefault="008C4FEA" w:rsidP="008C4FEA">
      <w:pPr>
        <w:rPr>
          <w:rFonts w:cs="v4.2.0"/>
        </w:rPr>
      </w:pPr>
      <w:r w:rsidRPr="005C697F">
        <w:rPr>
          <w:rFonts w:cs="v4.2.0"/>
        </w:rPr>
        <w:t xml:space="preserve">In test 3 with per-FR gap, the UE shall send one Event B2 triggered measurement report, with a measurement reporting delay less than 1282 ms from the beginning of time period T2. The UE shall not send event triggered measurement </w:t>
      </w:r>
      <w:r w:rsidRPr="005C697F">
        <w:rPr>
          <w:rFonts w:cs="v4.2.0"/>
        </w:rPr>
        <w:lastRenderedPageBreak/>
        <w:t>reports, as long as the reporting criteria are not fulfilled. The rate of correct events observed during repeated tests shall be at least 90%.</w:t>
      </w:r>
    </w:p>
    <w:p w14:paraId="699C2EF6" w14:textId="77777777" w:rsidR="008C4FEA" w:rsidRPr="005C697F" w:rsidRDefault="008C4FEA" w:rsidP="008C4FEA">
      <w:pPr>
        <w:rPr>
          <w:rFonts w:cs="v4.2.0"/>
        </w:rPr>
      </w:pPr>
      <w:r w:rsidRPr="005C697F">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27C28662" w14:textId="77777777" w:rsidR="008C4FEA" w:rsidRPr="005C697F" w:rsidRDefault="008C4FEA" w:rsidP="008C4FEA">
      <w:pPr>
        <w:rPr>
          <w:rFonts w:cs="v4.2.0"/>
        </w:rPr>
      </w:pPr>
      <w:r w:rsidRPr="005C697F">
        <w:rPr>
          <w:rFonts w:cs="v4.2.0"/>
        </w:rPr>
        <w:t>In tests 1, 2, 3 and 4, the UE is required to report SSB time index.</w:t>
      </w:r>
    </w:p>
    <w:p w14:paraId="6CAA3078" w14:textId="77777777" w:rsidR="008C4FEA" w:rsidRPr="005C697F" w:rsidRDefault="008C4FEA" w:rsidP="008C4FEA">
      <w:pPr>
        <w:pStyle w:val="NO"/>
      </w:pPr>
      <w:r w:rsidRPr="005C697F">
        <w:t>NOTE:</w:t>
      </w:r>
      <w:r w:rsidRPr="005C697F">
        <w:tab/>
        <w:t>The overall delay requirement is defined as the delay requirement in TS 38.133 plus 2 ms corresponding to the TTI insertion uncertainty of the measurement report in DCCH.</w:t>
      </w:r>
    </w:p>
    <w:p w14:paraId="581267C0" w14:textId="77777777" w:rsidR="008C4FEA" w:rsidRPr="005C697F" w:rsidRDefault="008C4FEA" w:rsidP="008C4FEA">
      <w:pPr>
        <w:pStyle w:val="Heading4"/>
      </w:pPr>
      <w:r w:rsidRPr="005C697F">
        <w:t>8.4.2.5</w:t>
      </w:r>
      <w:r w:rsidRPr="005C697F">
        <w:tab/>
        <w:t>E-UTRA event-triggered reporting of a NR FR2 neighbour cell without SSB time index detection in non-DRX</w:t>
      </w:r>
    </w:p>
    <w:p w14:paraId="552309D7" w14:textId="77777777" w:rsidR="008C4FEA" w:rsidRPr="005C697F" w:rsidRDefault="008C4FEA" w:rsidP="008C4FEA">
      <w:pPr>
        <w:pStyle w:val="EditorsNote"/>
        <w:rPr>
          <w:i/>
          <w:iCs/>
        </w:rPr>
      </w:pPr>
      <w:r w:rsidRPr="005C697F">
        <w:rPr>
          <w:i/>
          <w:iCs/>
        </w:rPr>
        <w:t>Editor's notes: This test case is incomplete. The following aspects are either missing or TBD.</w:t>
      </w:r>
    </w:p>
    <w:p w14:paraId="3C3D55D2"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Connection Diagram is TBD;</w:t>
      </w:r>
    </w:p>
    <w:p w14:paraId="18123587"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tolerance analysis is missing;</w:t>
      </w:r>
    </w:p>
    <w:p w14:paraId="0D9C4686"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applicability Table in TS38.522 need to be updated.</w:t>
      </w:r>
    </w:p>
    <w:p w14:paraId="3F4A4B49" w14:textId="77777777" w:rsidR="008C4FEA" w:rsidRPr="005C697F" w:rsidRDefault="008C4FEA" w:rsidP="008C4FEA">
      <w:pPr>
        <w:pStyle w:val="H6"/>
        <w:rPr>
          <w:rFonts w:eastAsia="MS Mincho"/>
        </w:rPr>
      </w:pPr>
      <w:r w:rsidRPr="005C697F">
        <w:t>8.4.2.5.1</w:t>
      </w:r>
      <w:r w:rsidRPr="005C697F">
        <w:tab/>
        <w:t>Test purpose</w:t>
      </w:r>
    </w:p>
    <w:p w14:paraId="203709BC" w14:textId="77777777" w:rsidR="008C4FEA" w:rsidRPr="005C697F" w:rsidRDefault="008C4FEA" w:rsidP="008C4FEA">
      <w:r w:rsidRPr="005C697F">
        <w:t>To verify the UE's ability to make a correct reporting of an event without SSB time index detection in non-DRX within E-UTRA - NR FR2 cell search requirements.</w:t>
      </w:r>
    </w:p>
    <w:p w14:paraId="7A7D3F72" w14:textId="77777777" w:rsidR="008C4FEA" w:rsidRPr="005C697F" w:rsidRDefault="008C4FEA" w:rsidP="008C4FEA">
      <w:pPr>
        <w:pStyle w:val="H6"/>
        <w:rPr>
          <w:rFonts w:eastAsia="MS Mincho"/>
        </w:rPr>
      </w:pPr>
      <w:r w:rsidRPr="005C697F">
        <w:t>8.4.2.5.2</w:t>
      </w:r>
      <w:r w:rsidRPr="005C697F">
        <w:tab/>
        <w:t>Test applicability</w:t>
      </w:r>
    </w:p>
    <w:p w14:paraId="31F7E390" w14:textId="77777777" w:rsidR="008C4FEA" w:rsidRPr="005C697F" w:rsidRDefault="008C4FEA" w:rsidP="008C4FEA">
      <w:pPr>
        <w:pStyle w:val="H6"/>
        <w:rPr>
          <w:rFonts w:eastAsia="MS Mincho"/>
        </w:rPr>
      </w:pPr>
      <w:r w:rsidRPr="005C697F">
        <w:t xml:space="preserve">This test applies to all E-UTRA UE release 15 onwards and capable of NR FR2 measurements. </w:t>
      </w:r>
      <w:r w:rsidRPr="005C697F">
        <w:rPr>
          <w:lang w:eastAsia="ja-JP"/>
        </w:rPr>
        <w:t xml:space="preserve">Test 1 is applicable to UEs not supporting per-FR gap (IndependentGapConfig, as defined in TS 38.306 [11]) and </w:t>
      </w:r>
      <w:r w:rsidRPr="005C697F">
        <w:t>Test 2 is applicable only to UEs supporting Gap Pattern Id 4.8.4.2.5.3</w:t>
      </w:r>
      <w:r w:rsidRPr="005C697F">
        <w:tab/>
        <w:t>Minimum conformance requirements</w:t>
      </w:r>
    </w:p>
    <w:p w14:paraId="0DE1DB90" w14:textId="77777777" w:rsidR="008C4FEA" w:rsidRPr="005C697F" w:rsidRDefault="008C4FEA" w:rsidP="008C4FEA">
      <w:pPr>
        <w:rPr>
          <w:lang w:eastAsia="sv-SE"/>
        </w:rPr>
      </w:pPr>
      <w:r w:rsidRPr="005C697F">
        <w:rPr>
          <w:lang w:eastAsia="sv-SE"/>
        </w:rPr>
        <w:t>The minimum conformance requirements are specified in clause 8.4.2.0.1.</w:t>
      </w:r>
    </w:p>
    <w:p w14:paraId="2CB0EB65" w14:textId="77777777" w:rsidR="008C4FEA" w:rsidRPr="005C697F" w:rsidRDefault="008C4FEA" w:rsidP="008C4FEA">
      <w:pPr>
        <w:rPr>
          <w:lang w:eastAsia="sv-SE"/>
        </w:rPr>
      </w:pPr>
      <w:r w:rsidRPr="005C697F">
        <w:rPr>
          <w:lang w:eastAsia="sv-SE"/>
        </w:rPr>
        <w:t>The normative reference for this requirement is TS 38.133 [6] clause A.8.4.2.5.</w:t>
      </w:r>
    </w:p>
    <w:p w14:paraId="1A43517E" w14:textId="77777777" w:rsidR="008C4FEA" w:rsidRPr="005C697F" w:rsidRDefault="008C4FEA" w:rsidP="008C4FEA">
      <w:pPr>
        <w:pStyle w:val="H6"/>
      </w:pPr>
      <w:r w:rsidRPr="005C697F">
        <w:t>8.4.2.5.4</w:t>
      </w:r>
      <w:r w:rsidRPr="005C697F">
        <w:tab/>
        <w:t>Test description</w:t>
      </w:r>
    </w:p>
    <w:p w14:paraId="239A1369" w14:textId="77777777" w:rsidR="008C4FEA" w:rsidRPr="005C697F" w:rsidRDefault="008C4FEA" w:rsidP="008C4FEA">
      <w:pPr>
        <w:pStyle w:val="H6"/>
      </w:pPr>
      <w:r w:rsidRPr="005C697F">
        <w:t>8.4.2.5.4.1</w:t>
      </w:r>
      <w:r w:rsidRPr="005C697F">
        <w:tab/>
        <w:t>Initial conditions</w:t>
      </w:r>
    </w:p>
    <w:p w14:paraId="68E7654E" w14:textId="77777777" w:rsidR="008C4FEA" w:rsidRPr="005C697F" w:rsidRDefault="008C4FEA" w:rsidP="008C4FEA">
      <w:pPr>
        <w:rPr>
          <w:lang w:eastAsia="sv-SE"/>
        </w:rPr>
      </w:pPr>
      <w:r w:rsidRPr="005C697F">
        <w:rPr>
          <w:lang w:eastAsia="sv-SE"/>
        </w:rPr>
        <w:t>This test shall be tested using any of the test configurations in Table 8.4.2.5.4.1-1.</w:t>
      </w:r>
    </w:p>
    <w:p w14:paraId="10264A17" w14:textId="77777777" w:rsidR="008C4FEA" w:rsidRPr="005C697F" w:rsidRDefault="008C4FEA" w:rsidP="008C4FEA">
      <w:pPr>
        <w:pStyle w:val="TH"/>
      </w:pPr>
      <w:r w:rsidRPr="005C697F">
        <w:t>Table 8.4.2.5.4.1-1: NR inter-RAT event triggered reporting tests</w:t>
      </w:r>
      <w:r w:rsidRPr="005C697F">
        <w:br/>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7790E3D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27F50549"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7DD88C72" w14:textId="77777777" w:rsidR="008C4FEA" w:rsidRPr="005C697F" w:rsidRDefault="008C4FEA" w:rsidP="00060413">
            <w:pPr>
              <w:pStyle w:val="TAH"/>
            </w:pPr>
            <w:r w:rsidRPr="005C697F">
              <w:t>Description</w:t>
            </w:r>
          </w:p>
        </w:tc>
      </w:tr>
      <w:tr w:rsidR="008C4FEA" w:rsidRPr="005C697F" w14:paraId="056F082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C8123F2" w14:textId="77777777" w:rsidR="008C4FEA" w:rsidRPr="005C697F" w:rsidRDefault="008C4FEA" w:rsidP="00060413">
            <w:pPr>
              <w:pStyle w:val="TAL"/>
            </w:pPr>
            <w:r w:rsidRPr="005C697F">
              <w:t>8.4.2.5-1</w:t>
            </w:r>
          </w:p>
        </w:tc>
        <w:tc>
          <w:tcPr>
            <w:tcW w:w="7298" w:type="dxa"/>
            <w:tcBorders>
              <w:top w:val="single" w:sz="4" w:space="0" w:color="auto"/>
              <w:left w:val="single" w:sz="4" w:space="0" w:color="auto"/>
              <w:bottom w:val="single" w:sz="4" w:space="0" w:color="auto"/>
              <w:right w:val="single" w:sz="4" w:space="0" w:color="auto"/>
            </w:tcBorders>
            <w:hideMark/>
          </w:tcPr>
          <w:p w14:paraId="514CABFE" w14:textId="77777777" w:rsidR="008C4FEA" w:rsidRPr="005C697F" w:rsidRDefault="008C4FEA" w:rsidP="00060413">
            <w:pPr>
              <w:pStyle w:val="TAL"/>
            </w:pPr>
            <w:r w:rsidRPr="005C697F">
              <w:rPr>
                <w:szCs w:val="18"/>
              </w:rPr>
              <w:t>LTE FDD, NR 120 kHz SSB SCS, 100 MHz bandwidth, TDD duplex mode</w:t>
            </w:r>
          </w:p>
        </w:tc>
      </w:tr>
      <w:tr w:rsidR="008C4FEA" w:rsidRPr="005C697F" w14:paraId="647DFE87"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F9810E4" w14:textId="77777777" w:rsidR="008C4FEA" w:rsidRPr="005C697F" w:rsidRDefault="008C4FEA" w:rsidP="00060413">
            <w:pPr>
              <w:pStyle w:val="TAL"/>
            </w:pPr>
            <w:r w:rsidRPr="005C697F">
              <w:t>8.4.2.5-2</w:t>
            </w:r>
          </w:p>
        </w:tc>
        <w:tc>
          <w:tcPr>
            <w:tcW w:w="7298" w:type="dxa"/>
            <w:tcBorders>
              <w:top w:val="single" w:sz="4" w:space="0" w:color="auto"/>
              <w:left w:val="single" w:sz="4" w:space="0" w:color="auto"/>
              <w:bottom w:val="single" w:sz="4" w:space="0" w:color="auto"/>
              <w:right w:val="single" w:sz="4" w:space="0" w:color="auto"/>
            </w:tcBorders>
            <w:hideMark/>
          </w:tcPr>
          <w:p w14:paraId="57CCBD10" w14:textId="77777777" w:rsidR="008C4FEA" w:rsidRPr="005C697F" w:rsidRDefault="008C4FEA" w:rsidP="00060413">
            <w:pPr>
              <w:pStyle w:val="TAL"/>
            </w:pPr>
            <w:r w:rsidRPr="005C697F">
              <w:rPr>
                <w:szCs w:val="18"/>
              </w:rPr>
              <w:t>LTE TDD, NR 120 kHz SSB SCS, 100 MHz bandwidth, TDD duplex mode</w:t>
            </w:r>
          </w:p>
        </w:tc>
      </w:tr>
      <w:tr w:rsidR="008C4FEA" w:rsidRPr="005C697F" w14:paraId="515D4B11"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9A7A93" w14:textId="77777777" w:rsidR="008C4FEA" w:rsidRPr="005C697F" w:rsidRDefault="008C4FEA" w:rsidP="00060413">
            <w:pPr>
              <w:pStyle w:val="TAN"/>
            </w:pPr>
            <w:r w:rsidRPr="005C697F">
              <w:t>NOTE:</w:t>
            </w:r>
            <w:r w:rsidRPr="005C697F">
              <w:tab/>
            </w:r>
            <w:r w:rsidRPr="005C697F">
              <w:rPr>
                <w:szCs w:val="18"/>
              </w:rPr>
              <w:t>The UE is only required to be tested in one of the supported test configurations.</w:t>
            </w:r>
          </w:p>
        </w:tc>
      </w:tr>
    </w:tbl>
    <w:p w14:paraId="0315BA13" w14:textId="77777777" w:rsidR="008C4FEA" w:rsidRPr="005C697F" w:rsidRDefault="008C4FEA" w:rsidP="008C4FEA"/>
    <w:p w14:paraId="739017C8" w14:textId="77777777" w:rsidR="008C4FEA" w:rsidRPr="005C697F" w:rsidRDefault="008C4FEA" w:rsidP="008C4FEA">
      <w:r w:rsidRPr="005C697F">
        <w:t>Configure the test requirement and the DUT according to the parameters in Table 8.4.2.5.4.1-2.</w:t>
      </w:r>
    </w:p>
    <w:p w14:paraId="79ED4C4A" w14:textId="77777777" w:rsidR="008C4FEA" w:rsidRPr="005C697F" w:rsidRDefault="008C4FEA" w:rsidP="008C4FEA">
      <w:pPr>
        <w:pStyle w:val="TH"/>
      </w:pPr>
      <w:r w:rsidRPr="005C697F">
        <w:lastRenderedPageBreak/>
        <w:t>Table 8.4.2.5.4.1-2: Initial conditions for E-UTRA -</w:t>
      </w:r>
      <w:r w:rsidRPr="005C697F">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79F53961" w14:textId="77777777" w:rsidTr="00060413">
        <w:trPr>
          <w:jc w:val="center"/>
        </w:trPr>
        <w:tc>
          <w:tcPr>
            <w:tcW w:w="1701" w:type="dxa"/>
            <w:shd w:val="clear" w:color="auto" w:fill="auto"/>
          </w:tcPr>
          <w:p w14:paraId="1F94B4BC" w14:textId="77777777" w:rsidR="008C4FEA" w:rsidRPr="005C697F" w:rsidRDefault="008C4FEA" w:rsidP="00060413">
            <w:pPr>
              <w:pStyle w:val="TAH"/>
            </w:pPr>
            <w:r w:rsidRPr="005C697F">
              <w:t>Parameter</w:t>
            </w:r>
          </w:p>
        </w:tc>
        <w:tc>
          <w:tcPr>
            <w:tcW w:w="3943" w:type="dxa"/>
            <w:gridSpan w:val="2"/>
            <w:shd w:val="clear" w:color="auto" w:fill="auto"/>
          </w:tcPr>
          <w:p w14:paraId="26E661E5" w14:textId="77777777" w:rsidR="008C4FEA" w:rsidRPr="005C697F" w:rsidRDefault="008C4FEA" w:rsidP="00060413">
            <w:pPr>
              <w:pStyle w:val="TAH"/>
            </w:pPr>
            <w:r w:rsidRPr="005C697F">
              <w:t>Value</w:t>
            </w:r>
          </w:p>
        </w:tc>
        <w:tc>
          <w:tcPr>
            <w:tcW w:w="3961" w:type="dxa"/>
          </w:tcPr>
          <w:p w14:paraId="6F46609C" w14:textId="77777777" w:rsidR="008C4FEA" w:rsidRPr="005C697F" w:rsidRDefault="008C4FEA" w:rsidP="00060413">
            <w:pPr>
              <w:pStyle w:val="TAH"/>
            </w:pPr>
            <w:r w:rsidRPr="005C697F">
              <w:t>Comment</w:t>
            </w:r>
          </w:p>
        </w:tc>
      </w:tr>
      <w:tr w:rsidR="008C4FEA" w:rsidRPr="005C697F" w14:paraId="4566FEC4" w14:textId="77777777" w:rsidTr="00060413">
        <w:trPr>
          <w:jc w:val="center"/>
        </w:trPr>
        <w:tc>
          <w:tcPr>
            <w:tcW w:w="1701" w:type="dxa"/>
            <w:shd w:val="clear" w:color="auto" w:fill="auto"/>
          </w:tcPr>
          <w:p w14:paraId="4FA7300E" w14:textId="77777777" w:rsidR="008C4FEA" w:rsidRPr="005C697F" w:rsidRDefault="008C4FEA" w:rsidP="00060413">
            <w:pPr>
              <w:pStyle w:val="TAL"/>
            </w:pPr>
            <w:r w:rsidRPr="005C697F">
              <w:t>Test environment</w:t>
            </w:r>
          </w:p>
        </w:tc>
        <w:tc>
          <w:tcPr>
            <w:tcW w:w="3943" w:type="dxa"/>
            <w:gridSpan w:val="2"/>
            <w:shd w:val="clear" w:color="auto" w:fill="auto"/>
          </w:tcPr>
          <w:p w14:paraId="5BEB5FA0" w14:textId="77777777" w:rsidR="008C4FEA" w:rsidRPr="005C697F" w:rsidRDefault="008C4FEA" w:rsidP="00060413">
            <w:pPr>
              <w:pStyle w:val="TAL"/>
            </w:pPr>
            <w:r w:rsidRPr="005C697F">
              <w:t>NC</w:t>
            </w:r>
          </w:p>
        </w:tc>
        <w:tc>
          <w:tcPr>
            <w:tcW w:w="3961" w:type="dxa"/>
          </w:tcPr>
          <w:p w14:paraId="6FC07575" w14:textId="77777777" w:rsidR="008C4FEA" w:rsidRPr="005C697F" w:rsidRDefault="008C4FEA" w:rsidP="00060413">
            <w:pPr>
              <w:pStyle w:val="TAL"/>
            </w:pPr>
            <w:r w:rsidRPr="005C697F">
              <w:t>As specified in TS 36.508 [25] clause 4.1.</w:t>
            </w:r>
          </w:p>
        </w:tc>
      </w:tr>
      <w:tr w:rsidR="008C4FEA" w:rsidRPr="005C697F" w14:paraId="39B5806C" w14:textId="77777777" w:rsidTr="00060413">
        <w:trPr>
          <w:jc w:val="center"/>
        </w:trPr>
        <w:tc>
          <w:tcPr>
            <w:tcW w:w="1701" w:type="dxa"/>
            <w:shd w:val="clear" w:color="auto" w:fill="auto"/>
          </w:tcPr>
          <w:p w14:paraId="1B488963" w14:textId="77777777" w:rsidR="008C4FEA" w:rsidRPr="005C697F" w:rsidRDefault="008C4FEA" w:rsidP="00060413">
            <w:pPr>
              <w:pStyle w:val="TAL"/>
            </w:pPr>
            <w:r w:rsidRPr="005C697F">
              <w:t>Test frequencies</w:t>
            </w:r>
          </w:p>
        </w:tc>
        <w:tc>
          <w:tcPr>
            <w:tcW w:w="7904" w:type="dxa"/>
            <w:gridSpan w:val="3"/>
            <w:shd w:val="clear" w:color="auto" w:fill="auto"/>
          </w:tcPr>
          <w:p w14:paraId="48CB48D2" w14:textId="77777777" w:rsidR="008C4FEA" w:rsidRPr="005C697F" w:rsidRDefault="008C4FEA" w:rsidP="00060413">
            <w:pPr>
              <w:pStyle w:val="TAL"/>
            </w:pPr>
            <w:r w:rsidRPr="005C697F">
              <w:t>As specified in Annex E, Table E.6-1 and TS 38.508-1 [14] clause 4.3.1.</w:t>
            </w:r>
          </w:p>
        </w:tc>
      </w:tr>
      <w:tr w:rsidR="008C4FEA" w:rsidRPr="005C697F" w14:paraId="085FB748" w14:textId="77777777" w:rsidTr="00060413">
        <w:trPr>
          <w:jc w:val="center"/>
        </w:trPr>
        <w:tc>
          <w:tcPr>
            <w:tcW w:w="1701" w:type="dxa"/>
            <w:shd w:val="clear" w:color="auto" w:fill="auto"/>
          </w:tcPr>
          <w:p w14:paraId="030C8ACD" w14:textId="77777777" w:rsidR="008C4FEA" w:rsidRPr="005C697F" w:rsidRDefault="008C4FEA" w:rsidP="00060413">
            <w:pPr>
              <w:pStyle w:val="TAL"/>
            </w:pPr>
            <w:r w:rsidRPr="005C697F">
              <w:t>Channel bandwidth</w:t>
            </w:r>
          </w:p>
        </w:tc>
        <w:tc>
          <w:tcPr>
            <w:tcW w:w="7904" w:type="dxa"/>
            <w:gridSpan w:val="3"/>
            <w:shd w:val="clear" w:color="auto" w:fill="auto"/>
          </w:tcPr>
          <w:p w14:paraId="13358C9A" w14:textId="77777777" w:rsidR="008C4FEA" w:rsidRPr="005C697F" w:rsidRDefault="008C4FEA" w:rsidP="00060413">
            <w:pPr>
              <w:pStyle w:val="TAL"/>
            </w:pPr>
            <w:r w:rsidRPr="005C697F">
              <w:t>As specified by the test configuration selected from Table 8.4.2.5.4.1-1.</w:t>
            </w:r>
          </w:p>
        </w:tc>
      </w:tr>
      <w:tr w:rsidR="008C4FEA" w:rsidRPr="005C697F" w14:paraId="05AC4CE8" w14:textId="77777777" w:rsidTr="00060413">
        <w:trPr>
          <w:jc w:val="center"/>
        </w:trPr>
        <w:tc>
          <w:tcPr>
            <w:tcW w:w="1701" w:type="dxa"/>
            <w:shd w:val="clear" w:color="auto" w:fill="auto"/>
          </w:tcPr>
          <w:p w14:paraId="5B070CA3" w14:textId="77777777" w:rsidR="008C4FEA" w:rsidRPr="005C697F" w:rsidRDefault="008C4FEA" w:rsidP="00060413">
            <w:pPr>
              <w:pStyle w:val="TAL"/>
            </w:pPr>
            <w:r w:rsidRPr="005C697F">
              <w:t>Propagation conditions</w:t>
            </w:r>
          </w:p>
        </w:tc>
        <w:tc>
          <w:tcPr>
            <w:tcW w:w="3943" w:type="dxa"/>
            <w:gridSpan w:val="2"/>
            <w:shd w:val="clear" w:color="auto" w:fill="auto"/>
          </w:tcPr>
          <w:p w14:paraId="387CADFF" w14:textId="77777777" w:rsidR="008C4FEA" w:rsidRPr="005C697F" w:rsidRDefault="008C4FEA" w:rsidP="00060413">
            <w:pPr>
              <w:pStyle w:val="TAL"/>
            </w:pPr>
            <w:r w:rsidRPr="005C697F">
              <w:t>AWGN</w:t>
            </w:r>
          </w:p>
        </w:tc>
        <w:tc>
          <w:tcPr>
            <w:tcW w:w="3961" w:type="dxa"/>
          </w:tcPr>
          <w:p w14:paraId="222BCEE1" w14:textId="77777777" w:rsidR="008C4FEA" w:rsidRPr="005C697F" w:rsidRDefault="008C4FEA" w:rsidP="00060413">
            <w:pPr>
              <w:pStyle w:val="TAL"/>
            </w:pPr>
            <w:r w:rsidRPr="005C697F">
              <w:t>As specified in clause C.2.1</w:t>
            </w:r>
          </w:p>
        </w:tc>
      </w:tr>
      <w:tr w:rsidR="008C4FEA" w:rsidRPr="005C697F" w14:paraId="066B7E55" w14:textId="77777777" w:rsidTr="00060413">
        <w:trPr>
          <w:jc w:val="center"/>
        </w:trPr>
        <w:tc>
          <w:tcPr>
            <w:tcW w:w="1701" w:type="dxa"/>
            <w:vMerge w:val="restart"/>
            <w:shd w:val="clear" w:color="auto" w:fill="auto"/>
          </w:tcPr>
          <w:p w14:paraId="3E0F187A" w14:textId="77777777" w:rsidR="008C4FEA" w:rsidRPr="005C697F" w:rsidRDefault="008C4FEA" w:rsidP="00060413">
            <w:pPr>
              <w:pStyle w:val="TAL"/>
            </w:pPr>
            <w:r w:rsidRPr="005C697F">
              <w:t>Connection Diagram</w:t>
            </w:r>
          </w:p>
        </w:tc>
        <w:tc>
          <w:tcPr>
            <w:tcW w:w="1134" w:type="dxa"/>
            <w:shd w:val="clear" w:color="auto" w:fill="auto"/>
          </w:tcPr>
          <w:p w14:paraId="642AE300" w14:textId="77777777" w:rsidR="008C4FEA" w:rsidRPr="005C697F" w:rsidRDefault="008C4FEA" w:rsidP="00060413">
            <w:pPr>
              <w:pStyle w:val="TAL"/>
            </w:pPr>
            <w:r w:rsidRPr="005C697F">
              <w:t>TE Part</w:t>
            </w:r>
          </w:p>
        </w:tc>
        <w:tc>
          <w:tcPr>
            <w:tcW w:w="2809" w:type="dxa"/>
            <w:shd w:val="clear" w:color="auto" w:fill="auto"/>
          </w:tcPr>
          <w:p w14:paraId="5C53594E" w14:textId="77777777" w:rsidR="008C4FEA" w:rsidRPr="005C697F" w:rsidRDefault="008C4FEA" w:rsidP="00060413">
            <w:pPr>
              <w:pStyle w:val="TAL"/>
            </w:pPr>
            <w:r w:rsidRPr="005C697F">
              <w:t>TBD</w:t>
            </w:r>
          </w:p>
        </w:tc>
        <w:tc>
          <w:tcPr>
            <w:tcW w:w="3961" w:type="dxa"/>
            <w:vMerge w:val="restart"/>
          </w:tcPr>
          <w:p w14:paraId="0495EB2B" w14:textId="77777777" w:rsidR="008C4FEA" w:rsidRPr="005C697F" w:rsidRDefault="008C4FEA" w:rsidP="00060413">
            <w:pPr>
              <w:pStyle w:val="TAL"/>
            </w:pPr>
            <w:r w:rsidRPr="005C697F">
              <w:t>As specified in TS 38.508-1 [14] Annex A.</w:t>
            </w:r>
          </w:p>
        </w:tc>
      </w:tr>
      <w:tr w:rsidR="008C4FEA" w:rsidRPr="005C697F" w14:paraId="1F237C5B" w14:textId="77777777" w:rsidTr="00060413">
        <w:trPr>
          <w:jc w:val="center"/>
        </w:trPr>
        <w:tc>
          <w:tcPr>
            <w:tcW w:w="1701" w:type="dxa"/>
            <w:vMerge/>
            <w:shd w:val="clear" w:color="auto" w:fill="auto"/>
          </w:tcPr>
          <w:p w14:paraId="64DA2EB6" w14:textId="77777777" w:rsidR="008C4FEA" w:rsidRPr="005C697F" w:rsidRDefault="008C4FEA" w:rsidP="00060413">
            <w:pPr>
              <w:pStyle w:val="TAL"/>
            </w:pPr>
          </w:p>
        </w:tc>
        <w:tc>
          <w:tcPr>
            <w:tcW w:w="1134" w:type="dxa"/>
            <w:shd w:val="clear" w:color="auto" w:fill="auto"/>
          </w:tcPr>
          <w:p w14:paraId="213EDFED" w14:textId="77777777" w:rsidR="008C4FEA" w:rsidRPr="005C697F" w:rsidRDefault="008C4FEA" w:rsidP="00060413">
            <w:pPr>
              <w:pStyle w:val="TAL"/>
            </w:pPr>
            <w:r w:rsidRPr="005C697F">
              <w:t>DUT Part</w:t>
            </w:r>
          </w:p>
        </w:tc>
        <w:tc>
          <w:tcPr>
            <w:tcW w:w="2809" w:type="dxa"/>
            <w:shd w:val="clear" w:color="auto" w:fill="auto"/>
          </w:tcPr>
          <w:p w14:paraId="0421387B" w14:textId="77777777" w:rsidR="008C4FEA" w:rsidRPr="005C697F" w:rsidRDefault="008C4FEA" w:rsidP="00060413">
            <w:pPr>
              <w:pStyle w:val="TAL"/>
            </w:pPr>
            <w:r w:rsidRPr="005C697F">
              <w:t>TBD</w:t>
            </w:r>
          </w:p>
        </w:tc>
        <w:tc>
          <w:tcPr>
            <w:tcW w:w="3961" w:type="dxa"/>
            <w:vMerge/>
          </w:tcPr>
          <w:p w14:paraId="09806EB3" w14:textId="77777777" w:rsidR="008C4FEA" w:rsidRPr="005C697F" w:rsidRDefault="008C4FEA" w:rsidP="00060413">
            <w:pPr>
              <w:pStyle w:val="TAL"/>
            </w:pPr>
          </w:p>
        </w:tc>
      </w:tr>
      <w:tr w:rsidR="008C4FEA" w:rsidRPr="005C697F" w14:paraId="2EC32C47" w14:textId="77777777" w:rsidTr="00060413">
        <w:trPr>
          <w:jc w:val="center"/>
        </w:trPr>
        <w:tc>
          <w:tcPr>
            <w:tcW w:w="1701" w:type="dxa"/>
            <w:shd w:val="clear" w:color="auto" w:fill="auto"/>
          </w:tcPr>
          <w:p w14:paraId="2F6672CC"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084EB762" w14:textId="77777777" w:rsidR="008C4FEA" w:rsidRPr="005C697F" w:rsidRDefault="008C4FEA" w:rsidP="00060413">
            <w:pPr>
              <w:pStyle w:val="TAL"/>
            </w:pPr>
            <w:r w:rsidRPr="005C697F">
              <w:t>N/A</w:t>
            </w:r>
          </w:p>
        </w:tc>
        <w:tc>
          <w:tcPr>
            <w:tcW w:w="3961" w:type="dxa"/>
          </w:tcPr>
          <w:p w14:paraId="4EDDD1B7" w14:textId="77777777" w:rsidR="008C4FEA" w:rsidRPr="005C697F" w:rsidRDefault="008C4FEA" w:rsidP="00060413">
            <w:pPr>
              <w:pStyle w:val="TAL"/>
            </w:pPr>
          </w:p>
        </w:tc>
      </w:tr>
    </w:tbl>
    <w:p w14:paraId="10866E9F" w14:textId="77777777" w:rsidR="008C4FEA" w:rsidRPr="005C697F" w:rsidRDefault="008C4FEA" w:rsidP="008C4FEA"/>
    <w:p w14:paraId="104E808A"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8.4.2.5.4.1-3.</w:t>
      </w:r>
    </w:p>
    <w:p w14:paraId="2EA5D925"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8.4.2.5.4.3.</w:t>
      </w:r>
    </w:p>
    <w:p w14:paraId="2B881DF6"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FR2 neighbour cell on the NR carrier.</w:t>
      </w:r>
      <w:r w:rsidRPr="005C697F">
        <w:rPr>
          <w:lang w:eastAsia="ja-JP"/>
        </w:rPr>
        <w:t xml:space="preserve"> Cell 1 is the cell used for connection setup with the power level set according to clause A.6.1.2</w:t>
      </w:r>
      <w:r w:rsidRPr="005C697F">
        <w:rPr>
          <w:rFonts w:eastAsia="??"/>
        </w:rPr>
        <w:t xml:space="preserve"> </w:t>
      </w:r>
      <w:r w:rsidRPr="005C697F">
        <w:rPr>
          <w:lang w:eastAsia="ja-JP"/>
        </w:rPr>
        <w:t>for this test.</w:t>
      </w:r>
    </w:p>
    <w:p w14:paraId="1FF21EB7" w14:textId="77777777" w:rsidR="008C4FEA" w:rsidRPr="005C697F" w:rsidRDefault="008C4FEA" w:rsidP="008C4FEA">
      <w:pPr>
        <w:pStyle w:val="TH"/>
      </w:pPr>
      <w:r w:rsidRPr="005C697F">
        <w:t xml:space="preserve">Table 8.4.2.5.4.1-3: </w:t>
      </w:r>
      <w:r w:rsidRPr="005C697F">
        <w:rPr>
          <w:rFonts w:cs="v4.2.0"/>
        </w:rPr>
        <w:t>General test parameters for NR inter-RAT event triggered reporting</w:t>
      </w:r>
      <w:r w:rsidRPr="005C697F">
        <w:rPr>
          <w:rFonts w:cs="v4.2.0"/>
        </w:rPr>
        <w:br/>
        <w:t>for FR2 without SSB time index detection</w:t>
      </w:r>
      <w:r w:rsidRPr="005C697F">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C4FEA" w:rsidRPr="005C697F" w14:paraId="4CF3D861" w14:textId="77777777" w:rsidTr="00060413">
        <w:trPr>
          <w:cantSplit/>
          <w:jc w:val="center"/>
        </w:trPr>
        <w:tc>
          <w:tcPr>
            <w:tcW w:w="2118" w:type="dxa"/>
            <w:vMerge w:val="restart"/>
          </w:tcPr>
          <w:p w14:paraId="26911CBC" w14:textId="77777777" w:rsidR="008C4FEA" w:rsidRPr="005C697F" w:rsidRDefault="008C4FEA" w:rsidP="00060413">
            <w:pPr>
              <w:pStyle w:val="TAH"/>
              <w:rPr>
                <w:rFonts w:cs="Arial"/>
                <w:szCs w:val="18"/>
              </w:rPr>
            </w:pPr>
            <w:r w:rsidRPr="005C697F">
              <w:rPr>
                <w:rFonts w:cs="Arial"/>
                <w:szCs w:val="18"/>
              </w:rPr>
              <w:t>Parameter</w:t>
            </w:r>
          </w:p>
        </w:tc>
        <w:tc>
          <w:tcPr>
            <w:tcW w:w="596" w:type="dxa"/>
            <w:vMerge w:val="restart"/>
          </w:tcPr>
          <w:p w14:paraId="2808325D" w14:textId="77777777" w:rsidR="008C4FEA" w:rsidRPr="005C697F" w:rsidRDefault="008C4FEA" w:rsidP="00060413">
            <w:pPr>
              <w:pStyle w:val="TAH"/>
              <w:rPr>
                <w:rFonts w:cs="Arial"/>
                <w:szCs w:val="18"/>
              </w:rPr>
            </w:pPr>
            <w:r w:rsidRPr="005C697F">
              <w:rPr>
                <w:rFonts w:cs="Arial"/>
                <w:szCs w:val="18"/>
              </w:rPr>
              <w:t>Unit</w:t>
            </w:r>
          </w:p>
        </w:tc>
        <w:tc>
          <w:tcPr>
            <w:tcW w:w="1251" w:type="dxa"/>
            <w:vMerge w:val="restart"/>
          </w:tcPr>
          <w:p w14:paraId="5D80D9FF" w14:textId="77777777" w:rsidR="008C4FEA" w:rsidRPr="005C697F" w:rsidRDefault="008C4FEA" w:rsidP="00060413">
            <w:pPr>
              <w:pStyle w:val="TAH"/>
              <w:rPr>
                <w:rFonts w:cs="Arial"/>
                <w:szCs w:val="18"/>
              </w:rPr>
            </w:pPr>
            <w:r w:rsidRPr="005C697F">
              <w:rPr>
                <w:rFonts w:cs="Arial"/>
                <w:szCs w:val="18"/>
              </w:rPr>
              <w:t>Test configuration</w:t>
            </w:r>
          </w:p>
        </w:tc>
        <w:tc>
          <w:tcPr>
            <w:tcW w:w="2267" w:type="dxa"/>
            <w:gridSpan w:val="2"/>
          </w:tcPr>
          <w:p w14:paraId="3337FF07" w14:textId="77777777" w:rsidR="008C4FEA" w:rsidRPr="005C697F" w:rsidRDefault="008C4FEA" w:rsidP="00060413">
            <w:pPr>
              <w:pStyle w:val="TAH"/>
              <w:rPr>
                <w:rFonts w:cs="Arial"/>
                <w:szCs w:val="18"/>
              </w:rPr>
            </w:pPr>
            <w:r w:rsidRPr="005C697F">
              <w:rPr>
                <w:rFonts w:cs="Arial"/>
                <w:szCs w:val="18"/>
              </w:rPr>
              <w:t>Value</w:t>
            </w:r>
          </w:p>
        </w:tc>
        <w:tc>
          <w:tcPr>
            <w:tcW w:w="3544" w:type="dxa"/>
            <w:vMerge w:val="restart"/>
          </w:tcPr>
          <w:p w14:paraId="063F7EE5"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46320F3B" w14:textId="77777777" w:rsidTr="00060413">
        <w:trPr>
          <w:cantSplit/>
          <w:jc w:val="center"/>
        </w:trPr>
        <w:tc>
          <w:tcPr>
            <w:tcW w:w="2118" w:type="dxa"/>
            <w:vMerge/>
          </w:tcPr>
          <w:p w14:paraId="41C0DC20" w14:textId="77777777" w:rsidR="008C4FEA" w:rsidRPr="005C697F" w:rsidRDefault="008C4FEA" w:rsidP="00060413">
            <w:pPr>
              <w:pStyle w:val="TAH"/>
              <w:rPr>
                <w:rFonts w:cs="Arial"/>
                <w:szCs w:val="18"/>
              </w:rPr>
            </w:pPr>
          </w:p>
        </w:tc>
        <w:tc>
          <w:tcPr>
            <w:tcW w:w="596" w:type="dxa"/>
            <w:vMerge/>
          </w:tcPr>
          <w:p w14:paraId="1EC99E21" w14:textId="77777777" w:rsidR="008C4FEA" w:rsidRPr="005C697F" w:rsidRDefault="008C4FEA" w:rsidP="00060413">
            <w:pPr>
              <w:pStyle w:val="TAH"/>
              <w:rPr>
                <w:rFonts w:cs="Arial"/>
                <w:szCs w:val="18"/>
              </w:rPr>
            </w:pPr>
          </w:p>
        </w:tc>
        <w:tc>
          <w:tcPr>
            <w:tcW w:w="1251" w:type="dxa"/>
            <w:vMerge/>
          </w:tcPr>
          <w:p w14:paraId="37C41E0C" w14:textId="77777777" w:rsidR="008C4FEA" w:rsidRPr="005C697F" w:rsidRDefault="008C4FEA" w:rsidP="00060413">
            <w:pPr>
              <w:pStyle w:val="TAH"/>
              <w:rPr>
                <w:rFonts w:cs="Arial"/>
                <w:szCs w:val="18"/>
              </w:rPr>
            </w:pPr>
          </w:p>
        </w:tc>
        <w:tc>
          <w:tcPr>
            <w:tcW w:w="1133" w:type="dxa"/>
          </w:tcPr>
          <w:p w14:paraId="79C185D4" w14:textId="77777777" w:rsidR="008C4FEA" w:rsidRPr="005C697F" w:rsidRDefault="008C4FEA" w:rsidP="00060413">
            <w:pPr>
              <w:pStyle w:val="TAH"/>
              <w:rPr>
                <w:rFonts w:cs="Arial"/>
                <w:szCs w:val="18"/>
              </w:rPr>
            </w:pPr>
            <w:r w:rsidRPr="005C697F">
              <w:rPr>
                <w:rFonts w:cs="Arial"/>
                <w:szCs w:val="18"/>
              </w:rPr>
              <w:t>Test 1</w:t>
            </w:r>
          </w:p>
        </w:tc>
        <w:tc>
          <w:tcPr>
            <w:tcW w:w="1134" w:type="dxa"/>
          </w:tcPr>
          <w:p w14:paraId="1037FD32" w14:textId="77777777" w:rsidR="008C4FEA" w:rsidRPr="005C697F" w:rsidRDefault="008C4FEA" w:rsidP="00060413">
            <w:pPr>
              <w:pStyle w:val="TAH"/>
              <w:rPr>
                <w:rFonts w:cs="Arial"/>
                <w:szCs w:val="18"/>
              </w:rPr>
            </w:pPr>
            <w:r w:rsidRPr="005C697F">
              <w:rPr>
                <w:rFonts w:cs="Arial"/>
                <w:szCs w:val="18"/>
              </w:rPr>
              <w:t>Test 2</w:t>
            </w:r>
          </w:p>
        </w:tc>
        <w:tc>
          <w:tcPr>
            <w:tcW w:w="3544" w:type="dxa"/>
            <w:vMerge/>
          </w:tcPr>
          <w:p w14:paraId="4EF91F49" w14:textId="77777777" w:rsidR="008C4FEA" w:rsidRPr="005C697F" w:rsidRDefault="008C4FEA" w:rsidP="00060413">
            <w:pPr>
              <w:pStyle w:val="TAH"/>
              <w:rPr>
                <w:rFonts w:cs="Arial"/>
                <w:szCs w:val="18"/>
              </w:rPr>
            </w:pPr>
          </w:p>
        </w:tc>
      </w:tr>
      <w:tr w:rsidR="008C4FEA" w:rsidRPr="005C697F" w14:paraId="65AD23DA" w14:textId="77777777" w:rsidTr="00060413">
        <w:trPr>
          <w:cantSplit/>
          <w:jc w:val="center"/>
        </w:trPr>
        <w:tc>
          <w:tcPr>
            <w:tcW w:w="2118" w:type="dxa"/>
          </w:tcPr>
          <w:p w14:paraId="097F30DD" w14:textId="77777777" w:rsidR="008C4FEA" w:rsidRPr="005C697F" w:rsidRDefault="008C4FEA" w:rsidP="00060413">
            <w:pPr>
              <w:pStyle w:val="TAH"/>
              <w:jc w:val="left"/>
              <w:rPr>
                <w:rFonts w:cs="v4.2.0"/>
                <w:b w:val="0"/>
                <w:szCs w:val="18"/>
              </w:rPr>
            </w:pPr>
            <w:r w:rsidRPr="005C697F">
              <w:rPr>
                <w:rFonts w:cs="v4.2.0"/>
                <w:b w:val="0"/>
                <w:szCs w:val="18"/>
              </w:rPr>
              <w:t>E-UTRA RF Channel Number</w:t>
            </w:r>
          </w:p>
        </w:tc>
        <w:tc>
          <w:tcPr>
            <w:tcW w:w="596" w:type="dxa"/>
          </w:tcPr>
          <w:p w14:paraId="6F824D5F" w14:textId="77777777" w:rsidR="008C4FEA" w:rsidRPr="005C697F" w:rsidRDefault="008C4FEA" w:rsidP="00060413">
            <w:pPr>
              <w:pStyle w:val="TAC"/>
            </w:pPr>
          </w:p>
        </w:tc>
        <w:tc>
          <w:tcPr>
            <w:tcW w:w="1251" w:type="dxa"/>
          </w:tcPr>
          <w:p w14:paraId="74DF3377" w14:textId="77777777" w:rsidR="008C4FEA" w:rsidRPr="005C697F" w:rsidRDefault="008C4FEA" w:rsidP="00060413">
            <w:pPr>
              <w:pStyle w:val="TAC"/>
            </w:pPr>
            <w:r w:rsidRPr="005C697F">
              <w:rPr>
                <w:rFonts w:cs="Arial"/>
                <w:szCs w:val="18"/>
              </w:rPr>
              <w:t>1, 2</w:t>
            </w:r>
          </w:p>
        </w:tc>
        <w:tc>
          <w:tcPr>
            <w:tcW w:w="2267" w:type="dxa"/>
            <w:gridSpan w:val="2"/>
          </w:tcPr>
          <w:p w14:paraId="31C6431C" w14:textId="77777777" w:rsidR="008C4FEA" w:rsidRPr="005C697F" w:rsidRDefault="008C4FEA" w:rsidP="00060413">
            <w:pPr>
              <w:pStyle w:val="TAC"/>
              <w:rPr>
                <w:rFonts w:cs="v4.2.0"/>
                <w:b/>
                <w:bCs/>
              </w:rPr>
            </w:pPr>
            <w:r w:rsidRPr="005C697F">
              <w:rPr>
                <w:rFonts w:cs="v4.2.0"/>
                <w:bCs/>
                <w:szCs w:val="18"/>
              </w:rPr>
              <w:t>1</w:t>
            </w:r>
          </w:p>
        </w:tc>
        <w:tc>
          <w:tcPr>
            <w:tcW w:w="3544" w:type="dxa"/>
          </w:tcPr>
          <w:p w14:paraId="1E094BC9"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513A4BF0" w14:textId="77777777" w:rsidTr="00060413">
        <w:trPr>
          <w:cantSplit/>
          <w:jc w:val="center"/>
        </w:trPr>
        <w:tc>
          <w:tcPr>
            <w:tcW w:w="2118" w:type="dxa"/>
          </w:tcPr>
          <w:p w14:paraId="3E454720"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596" w:type="dxa"/>
          </w:tcPr>
          <w:p w14:paraId="02C663CE" w14:textId="77777777" w:rsidR="008C4FEA" w:rsidRPr="005C697F" w:rsidRDefault="008C4FEA" w:rsidP="00060413">
            <w:pPr>
              <w:pStyle w:val="TAC"/>
            </w:pPr>
          </w:p>
        </w:tc>
        <w:tc>
          <w:tcPr>
            <w:tcW w:w="1251" w:type="dxa"/>
          </w:tcPr>
          <w:p w14:paraId="0FEF8CC3" w14:textId="77777777" w:rsidR="008C4FEA" w:rsidRPr="005C697F" w:rsidRDefault="008C4FEA" w:rsidP="00060413">
            <w:pPr>
              <w:pStyle w:val="TAC"/>
            </w:pPr>
            <w:r w:rsidRPr="005C697F">
              <w:rPr>
                <w:rFonts w:cs="Arial"/>
                <w:szCs w:val="18"/>
              </w:rPr>
              <w:t>1, 2</w:t>
            </w:r>
          </w:p>
        </w:tc>
        <w:tc>
          <w:tcPr>
            <w:tcW w:w="2267" w:type="dxa"/>
            <w:gridSpan w:val="2"/>
          </w:tcPr>
          <w:p w14:paraId="73F7CDC9" w14:textId="77777777" w:rsidR="008C4FEA" w:rsidRPr="005C697F" w:rsidRDefault="008C4FEA" w:rsidP="00060413">
            <w:pPr>
              <w:pStyle w:val="TAC"/>
              <w:rPr>
                <w:rFonts w:cs="v4.2.0"/>
                <w:bCs/>
              </w:rPr>
            </w:pPr>
            <w:r w:rsidRPr="005C697F">
              <w:rPr>
                <w:rFonts w:cs="v4.2.0"/>
                <w:bCs/>
                <w:szCs w:val="18"/>
              </w:rPr>
              <w:t>1</w:t>
            </w:r>
          </w:p>
        </w:tc>
        <w:tc>
          <w:tcPr>
            <w:tcW w:w="3544" w:type="dxa"/>
          </w:tcPr>
          <w:p w14:paraId="049E8AAA" w14:textId="77777777" w:rsidR="008C4FEA" w:rsidRPr="005C697F" w:rsidRDefault="008C4FEA" w:rsidP="00060413">
            <w:pPr>
              <w:pStyle w:val="TAH"/>
              <w:jc w:val="left"/>
              <w:rPr>
                <w:rFonts w:cs="v4.2.0"/>
                <w:b w:val="0"/>
                <w:bCs/>
                <w:szCs w:val="18"/>
              </w:rPr>
            </w:pPr>
            <w:r w:rsidRPr="005C697F">
              <w:rPr>
                <w:rFonts w:cs="v4.2.0"/>
                <w:b w:val="0"/>
                <w:bCs/>
                <w:szCs w:val="18"/>
              </w:rPr>
              <w:t>One FR2 NR carrier frequency is used.</w:t>
            </w:r>
          </w:p>
        </w:tc>
      </w:tr>
      <w:tr w:rsidR="008C4FEA" w:rsidRPr="005C697F" w14:paraId="4D807E4F" w14:textId="77777777" w:rsidTr="00060413">
        <w:trPr>
          <w:cantSplit/>
          <w:jc w:val="center"/>
        </w:trPr>
        <w:tc>
          <w:tcPr>
            <w:tcW w:w="2118" w:type="dxa"/>
          </w:tcPr>
          <w:p w14:paraId="44800829" w14:textId="77777777" w:rsidR="008C4FEA" w:rsidRPr="005C697F" w:rsidRDefault="008C4FEA" w:rsidP="00060413">
            <w:pPr>
              <w:pStyle w:val="TAL"/>
              <w:rPr>
                <w:rFonts w:cs="Arial"/>
                <w:szCs w:val="18"/>
              </w:rPr>
            </w:pPr>
            <w:r w:rsidRPr="005C697F">
              <w:rPr>
                <w:rFonts w:cs="Arial"/>
                <w:szCs w:val="18"/>
              </w:rPr>
              <w:t>Active cell</w:t>
            </w:r>
          </w:p>
        </w:tc>
        <w:tc>
          <w:tcPr>
            <w:tcW w:w="596" w:type="dxa"/>
          </w:tcPr>
          <w:p w14:paraId="7EC5DBCA" w14:textId="77777777" w:rsidR="008C4FEA" w:rsidRPr="005C697F" w:rsidRDefault="008C4FEA" w:rsidP="00060413">
            <w:pPr>
              <w:pStyle w:val="TAC"/>
            </w:pPr>
          </w:p>
        </w:tc>
        <w:tc>
          <w:tcPr>
            <w:tcW w:w="1251" w:type="dxa"/>
          </w:tcPr>
          <w:p w14:paraId="078DDEDB" w14:textId="77777777" w:rsidR="008C4FEA" w:rsidRPr="005C697F" w:rsidRDefault="008C4FEA" w:rsidP="00060413">
            <w:pPr>
              <w:pStyle w:val="TAC"/>
            </w:pPr>
            <w:r w:rsidRPr="005C697F">
              <w:t>1, 2</w:t>
            </w:r>
          </w:p>
        </w:tc>
        <w:tc>
          <w:tcPr>
            <w:tcW w:w="2267" w:type="dxa"/>
            <w:gridSpan w:val="2"/>
          </w:tcPr>
          <w:p w14:paraId="68AB1E72" w14:textId="77777777" w:rsidR="008C4FEA" w:rsidRPr="005C697F" w:rsidRDefault="008C4FEA" w:rsidP="00060413">
            <w:pPr>
              <w:pStyle w:val="TAC"/>
            </w:pPr>
            <w:r w:rsidRPr="005C697F">
              <w:t>E-UTRA cell 1 (PCell)</w:t>
            </w:r>
          </w:p>
        </w:tc>
        <w:tc>
          <w:tcPr>
            <w:tcW w:w="3544" w:type="dxa"/>
          </w:tcPr>
          <w:p w14:paraId="07BBDFAC"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 as defined in clause A.6.1.2.</w:t>
            </w:r>
          </w:p>
        </w:tc>
      </w:tr>
      <w:tr w:rsidR="008C4FEA" w:rsidRPr="005C697F" w14:paraId="3E2D7EEC" w14:textId="77777777" w:rsidTr="00060413">
        <w:trPr>
          <w:cantSplit/>
          <w:jc w:val="center"/>
        </w:trPr>
        <w:tc>
          <w:tcPr>
            <w:tcW w:w="2118" w:type="dxa"/>
          </w:tcPr>
          <w:p w14:paraId="557A78B6" w14:textId="77777777" w:rsidR="008C4FEA" w:rsidRPr="005C697F" w:rsidRDefault="008C4FEA" w:rsidP="00060413">
            <w:pPr>
              <w:pStyle w:val="TAL"/>
              <w:rPr>
                <w:rFonts w:cs="Arial"/>
                <w:szCs w:val="18"/>
              </w:rPr>
            </w:pPr>
            <w:r w:rsidRPr="005C697F">
              <w:rPr>
                <w:rFonts w:cs="Arial"/>
                <w:szCs w:val="18"/>
              </w:rPr>
              <w:t>Neighbour cell</w:t>
            </w:r>
          </w:p>
        </w:tc>
        <w:tc>
          <w:tcPr>
            <w:tcW w:w="596" w:type="dxa"/>
          </w:tcPr>
          <w:p w14:paraId="5675BA0E" w14:textId="77777777" w:rsidR="008C4FEA" w:rsidRPr="005C697F" w:rsidRDefault="008C4FEA" w:rsidP="00060413">
            <w:pPr>
              <w:pStyle w:val="TAC"/>
            </w:pPr>
          </w:p>
        </w:tc>
        <w:tc>
          <w:tcPr>
            <w:tcW w:w="1251" w:type="dxa"/>
          </w:tcPr>
          <w:p w14:paraId="7D6F800D" w14:textId="77777777" w:rsidR="008C4FEA" w:rsidRPr="005C697F" w:rsidRDefault="008C4FEA" w:rsidP="00060413">
            <w:pPr>
              <w:pStyle w:val="TAC"/>
            </w:pPr>
            <w:r w:rsidRPr="005C697F">
              <w:t>1, 2</w:t>
            </w:r>
          </w:p>
        </w:tc>
        <w:tc>
          <w:tcPr>
            <w:tcW w:w="2267" w:type="dxa"/>
            <w:gridSpan w:val="2"/>
          </w:tcPr>
          <w:p w14:paraId="3990722D" w14:textId="77777777" w:rsidR="008C4FEA" w:rsidRPr="005C697F" w:rsidRDefault="008C4FEA" w:rsidP="00060413">
            <w:pPr>
              <w:pStyle w:val="TAC"/>
            </w:pPr>
            <w:r w:rsidRPr="005C697F">
              <w:t>NR cell 2</w:t>
            </w:r>
          </w:p>
        </w:tc>
        <w:tc>
          <w:tcPr>
            <w:tcW w:w="3544" w:type="dxa"/>
          </w:tcPr>
          <w:p w14:paraId="75790122"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33DAC22E" w14:textId="77777777" w:rsidTr="00060413">
        <w:trPr>
          <w:cantSplit/>
          <w:jc w:val="center"/>
        </w:trPr>
        <w:tc>
          <w:tcPr>
            <w:tcW w:w="2118" w:type="dxa"/>
          </w:tcPr>
          <w:p w14:paraId="726AEA17" w14:textId="77777777" w:rsidR="008C4FEA" w:rsidRPr="005C697F" w:rsidRDefault="008C4FEA" w:rsidP="00060413">
            <w:pPr>
              <w:pStyle w:val="TAL"/>
              <w:rPr>
                <w:rFonts w:cs="Arial"/>
                <w:szCs w:val="18"/>
              </w:rPr>
            </w:pPr>
            <w:r w:rsidRPr="005C697F">
              <w:rPr>
                <w:rFonts w:cs="Arial"/>
                <w:szCs w:val="18"/>
              </w:rPr>
              <w:t>Gap Pattern Id</w:t>
            </w:r>
          </w:p>
        </w:tc>
        <w:tc>
          <w:tcPr>
            <w:tcW w:w="596" w:type="dxa"/>
          </w:tcPr>
          <w:p w14:paraId="0AA363B4" w14:textId="77777777" w:rsidR="008C4FEA" w:rsidRPr="005C697F" w:rsidRDefault="008C4FEA" w:rsidP="00060413">
            <w:pPr>
              <w:pStyle w:val="TAC"/>
            </w:pPr>
          </w:p>
        </w:tc>
        <w:tc>
          <w:tcPr>
            <w:tcW w:w="1251" w:type="dxa"/>
          </w:tcPr>
          <w:p w14:paraId="3934A0DF" w14:textId="77777777" w:rsidR="008C4FEA" w:rsidRPr="005C697F" w:rsidRDefault="008C4FEA" w:rsidP="00060413">
            <w:pPr>
              <w:pStyle w:val="TAC"/>
            </w:pPr>
            <w:r w:rsidRPr="005C697F">
              <w:t>1, 2</w:t>
            </w:r>
          </w:p>
        </w:tc>
        <w:tc>
          <w:tcPr>
            <w:tcW w:w="1133" w:type="dxa"/>
          </w:tcPr>
          <w:p w14:paraId="330C527F" w14:textId="77777777" w:rsidR="008C4FEA" w:rsidRPr="005C697F" w:rsidRDefault="008C4FEA" w:rsidP="00060413">
            <w:pPr>
              <w:pStyle w:val="TAC"/>
            </w:pPr>
            <w:r w:rsidRPr="005C697F">
              <w:t>0</w:t>
            </w:r>
          </w:p>
        </w:tc>
        <w:tc>
          <w:tcPr>
            <w:tcW w:w="1134" w:type="dxa"/>
          </w:tcPr>
          <w:p w14:paraId="7AC5908C" w14:textId="77777777" w:rsidR="008C4FEA" w:rsidRPr="005C697F" w:rsidRDefault="008C4FEA" w:rsidP="00060413">
            <w:pPr>
              <w:pStyle w:val="TAC"/>
            </w:pPr>
            <w:r w:rsidRPr="005C697F">
              <w:t>4</w:t>
            </w:r>
          </w:p>
        </w:tc>
        <w:tc>
          <w:tcPr>
            <w:tcW w:w="3544" w:type="dxa"/>
          </w:tcPr>
          <w:p w14:paraId="084756D4"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8C4FEA" w:rsidRPr="005C697F" w14:paraId="43BF67BF" w14:textId="77777777" w:rsidTr="00060413">
        <w:trPr>
          <w:cantSplit/>
          <w:jc w:val="center"/>
        </w:trPr>
        <w:tc>
          <w:tcPr>
            <w:tcW w:w="2118" w:type="dxa"/>
          </w:tcPr>
          <w:p w14:paraId="6A583D45" w14:textId="77777777" w:rsidR="008C4FEA" w:rsidRPr="005C697F" w:rsidRDefault="008C4FEA" w:rsidP="00060413">
            <w:pPr>
              <w:pStyle w:val="TAL"/>
              <w:rPr>
                <w:rFonts w:cs="Arial"/>
                <w:szCs w:val="18"/>
              </w:rPr>
            </w:pPr>
            <w:r w:rsidRPr="005C697F">
              <w:rPr>
                <w:rFonts w:cs="v4.2.0"/>
                <w:szCs w:val="18"/>
              </w:rPr>
              <w:t>Measurement gap offset</w:t>
            </w:r>
          </w:p>
        </w:tc>
        <w:tc>
          <w:tcPr>
            <w:tcW w:w="596" w:type="dxa"/>
          </w:tcPr>
          <w:p w14:paraId="563362BF" w14:textId="77777777" w:rsidR="008C4FEA" w:rsidRPr="005C697F" w:rsidRDefault="008C4FEA" w:rsidP="00060413">
            <w:pPr>
              <w:pStyle w:val="TAC"/>
            </w:pPr>
          </w:p>
        </w:tc>
        <w:tc>
          <w:tcPr>
            <w:tcW w:w="1251" w:type="dxa"/>
          </w:tcPr>
          <w:p w14:paraId="0C601BB2" w14:textId="77777777" w:rsidR="008C4FEA" w:rsidRPr="005C697F" w:rsidRDefault="008C4FEA" w:rsidP="00060413">
            <w:pPr>
              <w:pStyle w:val="TAC"/>
            </w:pPr>
            <w:r w:rsidRPr="005C697F">
              <w:t>1, 2</w:t>
            </w:r>
          </w:p>
        </w:tc>
        <w:tc>
          <w:tcPr>
            <w:tcW w:w="1133" w:type="dxa"/>
          </w:tcPr>
          <w:p w14:paraId="5E133B20" w14:textId="77777777" w:rsidR="008C4FEA" w:rsidRPr="005C697F" w:rsidRDefault="008C4FEA" w:rsidP="00060413">
            <w:pPr>
              <w:pStyle w:val="TAC"/>
            </w:pPr>
            <w:r w:rsidRPr="005C697F">
              <w:t>39</w:t>
            </w:r>
          </w:p>
        </w:tc>
        <w:tc>
          <w:tcPr>
            <w:tcW w:w="1134" w:type="dxa"/>
          </w:tcPr>
          <w:p w14:paraId="22D0350F" w14:textId="77777777" w:rsidR="008C4FEA" w:rsidRPr="005C697F" w:rsidRDefault="008C4FEA" w:rsidP="00060413">
            <w:pPr>
              <w:pStyle w:val="TAC"/>
            </w:pPr>
            <w:r w:rsidRPr="005C697F">
              <w:t>19</w:t>
            </w:r>
          </w:p>
        </w:tc>
        <w:tc>
          <w:tcPr>
            <w:tcW w:w="3544" w:type="dxa"/>
          </w:tcPr>
          <w:p w14:paraId="289052A6"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3EABEF36" w14:textId="77777777" w:rsidTr="00060413">
        <w:trPr>
          <w:cantSplit/>
          <w:jc w:val="center"/>
        </w:trPr>
        <w:tc>
          <w:tcPr>
            <w:tcW w:w="2118" w:type="dxa"/>
          </w:tcPr>
          <w:p w14:paraId="20FBE221" w14:textId="77777777" w:rsidR="008C4FEA" w:rsidRPr="005C697F" w:rsidRDefault="008C4FEA" w:rsidP="00060413">
            <w:pPr>
              <w:pStyle w:val="TAL"/>
              <w:rPr>
                <w:rFonts w:cs="Arial"/>
                <w:szCs w:val="18"/>
              </w:rPr>
            </w:pPr>
            <w:r w:rsidRPr="005C697F">
              <w:rPr>
                <w:rFonts w:cs="Arial"/>
                <w:szCs w:val="18"/>
              </w:rPr>
              <w:t>b1-ThresholdNR</w:t>
            </w:r>
          </w:p>
        </w:tc>
        <w:tc>
          <w:tcPr>
            <w:tcW w:w="596" w:type="dxa"/>
          </w:tcPr>
          <w:p w14:paraId="7A1EDA5C" w14:textId="77777777" w:rsidR="008C4FEA" w:rsidRPr="005C697F" w:rsidRDefault="008C4FEA" w:rsidP="00060413">
            <w:pPr>
              <w:pStyle w:val="TAC"/>
            </w:pPr>
            <w:r w:rsidRPr="005C697F">
              <w:t>dBm</w:t>
            </w:r>
          </w:p>
        </w:tc>
        <w:tc>
          <w:tcPr>
            <w:tcW w:w="1251" w:type="dxa"/>
          </w:tcPr>
          <w:p w14:paraId="0CABFB7A" w14:textId="77777777" w:rsidR="008C4FEA" w:rsidRPr="005C697F" w:rsidRDefault="008C4FEA" w:rsidP="00060413">
            <w:pPr>
              <w:pStyle w:val="TAC"/>
            </w:pPr>
            <w:r w:rsidRPr="005C697F">
              <w:t>1, 2</w:t>
            </w:r>
          </w:p>
        </w:tc>
        <w:tc>
          <w:tcPr>
            <w:tcW w:w="2267" w:type="dxa"/>
            <w:gridSpan w:val="2"/>
          </w:tcPr>
          <w:p w14:paraId="3CDB3B22" w14:textId="77777777" w:rsidR="008C4FEA" w:rsidRPr="005C697F" w:rsidRDefault="008C4FEA" w:rsidP="00060413">
            <w:pPr>
              <w:pStyle w:val="TAC"/>
            </w:pPr>
            <w:r w:rsidRPr="005C697F">
              <w:t>Note 1</w:t>
            </w:r>
          </w:p>
        </w:tc>
        <w:tc>
          <w:tcPr>
            <w:tcW w:w="3544" w:type="dxa"/>
          </w:tcPr>
          <w:p w14:paraId="41784997" w14:textId="77777777" w:rsidR="008C4FEA" w:rsidRPr="005C697F" w:rsidRDefault="008C4FEA" w:rsidP="00060413">
            <w:pPr>
              <w:pStyle w:val="TAL"/>
              <w:rPr>
                <w:rFonts w:cs="Arial"/>
                <w:szCs w:val="18"/>
              </w:rPr>
            </w:pPr>
            <w:r w:rsidRPr="005C697F">
              <w:rPr>
                <w:rFonts w:cs="Arial"/>
                <w:szCs w:val="18"/>
              </w:rPr>
              <w:t>SS-RSRP threshold for SS-RSRP measurement on cell 2 for event B1 [29].</w:t>
            </w:r>
          </w:p>
        </w:tc>
      </w:tr>
      <w:tr w:rsidR="008C4FEA" w:rsidRPr="005C697F" w14:paraId="7776F6F1" w14:textId="77777777" w:rsidTr="00060413">
        <w:trPr>
          <w:cantSplit/>
          <w:jc w:val="center"/>
        </w:trPr>
        <w:tc>
          <w:tcPr>
            <w:tcW w:w="2118" w:type="dxa"/>
          </w:tcPr>
          <w:p w14:paraId="6504BDC9" w14:textId="77777777" w:rsidR="008C4FEA" w:rsidRPr="005C697F" w:rsidRDefault="008C4FEA" w:rsidP="00060413">
            <w:pPr>
              <w:pStyle w:val="TAL"/>
              <w:rPr>
                <w:rFonts w:cs="Arial"/>
                <w:szCs w:val="18"/>
              </w:rPr>
            </w:pPr>
            <w:r w:rsidRPr="005C697F">
              <w:rPr>
                <w:rFonts w:cs="Arial"/>
                <w:szCs w:val="18"/>
              </w:rPr>
              <w:t>Hysteresis</w:t>
            </w:r>
          </w:p>
        </w:tc>
        <w:tc>
          <w:tcPr>
            <w:tcW w:w="596" w:type="dxa"/>
          </w:tcPr>
          <w:p w14:paraId="01F1B9B1" w14:textId="77777777" w:rsidR="008C4FEA" w:rsidRPr="005C697F" w:rsidRDefault="008C4FEA" w:rsidP="00060413">
            <w:pPr>
              <w:pStyle w:val="TAC"/>
            </w:pPr>
            <w:r w:rsidRPr="005C697F">
              <w:t>dB</w:t>
            </w:r>
          </w:p>
        </w:tc>
        <w:tc>
          <w:tcPr>
            <w:tcW w:w="1251" w:type="dxa"/>
          </w:tcPr>
          <w:p w14:paraId="316D5D78" w14:textId="77777777" w:rsidR="008C4FEA" w:rsidRPr="005C697F" w:rsidRDefault="008C4FEA" w:rsidP="00060413">
            <w:pPr>
              <w:pStyle w:val="TAC"/>
            </w:pPr>
            <w:r w:rsidRPr="005C697F">
              <w:t>1, 2</w:t>
            </w:r>
          </w:p>
        </w:tc>
        <w:tc>
          <w:tcPr>
            <w:tcW w:w="2267" w:type="dxa"/>
            <w:gridSpan w:val="2"/>
          </w:tcPr>
          <w:p w14:paraId="4BA797D7" w14:textId="77777777" w:rsidR="008C4FEA" w:rsidRPr="005C697F" w:rsidRDefault="008C4FEA" w:rsidP="00060413">
            <w:pPr>
              <w:pStyle w:val="TAC"/>
            </w:pPr>
            <w:r w:rsidRPr="005C697F">
              <w:t>0</w:t>
            </w:r>
          </w:p>
        </w:tc>
        <w:tc>
          <w:tcPr>
            <w:tcW w:w="3544" w:type="dxa"/>
          </w:tcPr>
          <w:p w14:paraId="7778FC60" w14:textId="77777777" w:rsidR="008C4FEA" w:rsidRPr="005C697F" w:rsidRDefault="008C4FEA" w:rsidP="00060413">
            <w:pPr>
              <w:pStyle w:val="TAL"/>
              <w:rPr>
                <w:rFonts w:cs="Arial"/>
                <w:szCs w:val="18"/>
              </w:rPr>
            </w:pPr>
          </w:p>
        </w:tc>
      </w:tr>
      <w:tr w:rsidR="008C4FEA" w:rsidRPr="005C697F" w14:paraId="7CC7FC82" w14:textId="77777777" w:rsidTr="00060413">
        <w:trPr>
          <w:cantSplit/>
          <w:jc w:val="center"/>
        </w:trPr>
        <w:tc>
          <w:tcPr>
            <w:tcW w:w="2118" w:type="dxa"/>
          </w:tcPr>
          <w:p w14:paraId="29EC765C" w14:textId="77777777" w:rsidR="008C4FEA" w:rsidRPr="005C697F" w:rsidRDefault="008C4FEA" w:rsidP="00060413">
            <w:pPr>
              <w:pStyle w:val="TAL"/>
              <w:rPr>
                <w:rFonts w:cs="Arial"/>
                <w:szCs w:val="18"/>
              </w:rPr>
            </w:pPr>
            <w:r w:rsidRPr="005C697F">
              <w:rPr>
                <w:rFonts w:cs="Arial"/>
                <w:szCs w:val="18"/>
              </w:rPr>
              <w:t>CP length</w:t>
            </w:r>
          </w:p>
        </w:tc>
        <w:tc>
          <w:tcPr>
            <w:tcW w:w="596" w:type="dxa"/>
          </w:tcPr>
          <w:p w14:paraId="6F85762B" w14:textId="77777777" w:rsidR="008C4FEA" w:rsidRPr="005C697F" w:rsidRDefault="008C4FEA" w:rsidP="00060413">
            <w:pPr>
              <w:pStyle w:val="TAC"/>
            </w:pPr>
          </w:p>
        </w:tc>
        <w:tc>
          <w:tcPr>
            <w:tcW w:w="1251" w:type="dxa"/>
          </w:tcPr>
          <w:p w14:paraId="6E134C26" w14:textId="77777777" w:rsidR="008C4FEA" w:rsidRPr="005C697F" w:rsidRDefault="008C4FEA" w:rsidP="00060413">
            <w:pPr>
              <w:pStyle w:val="TAC"/>
            </w:pPr>
            <w:r w:rsidRPr="005C697F">
              <w:t>1, 2</w:t>
            </w:r>
          </w:p>
        </w:tc>
        <w:tc>
          <w:tcPr>
            <w:tcW w:w="2267" w:type="dxa"/>
            <w:gridSpan w:val="2"/>
          </w:tcPr>
          <w:p w14:paraId="755D49CF" w14:textId="77777777" w:rsidR="008C4FEA" w:rsidRPr="005C697F" w:rsidRDefault="008C4FEA" w:rsidP="00060413">
            <w:pPr>
              <w:pStyle w:val="TAC"/>
            </w:pPr>
            <w:r w:rsidRPr="005C697F">
              <w:t>Normal</w:t>
            </w:r>
          </w:p>
        </w:tc>
        <w:tc>
          <w:tcPr>
            <w:tcW w:w="3544" w:type="dxa"/>
          </w:tcPr>
          <w:p w14:paraId="16E57BB8" w14:textId="77777777" w:rsidR="008C4FEA" w:rsidRPr="005C697F" w:rsidRDefault="008C4FEA" w:rsidP="00060413">
            <w:pPr>
              <w:pStyle w:val="TAL"/>
              <w:rPr>
                <w:rFonts w:cs="Arial"/>
                <w:szCs w:val="18"/>
              </w:rPr>
            </w:pPr>
          </w:p>
        </w:tc>
      </w:tr>
      <w:tr w:rsidR="008C4FEA" w:rsidRPr="005C697F" w14:paraId="2FDD2E9A" w14:textId="77777777" w:rsidTr="00060413">
        <w:trPr>
          <w:cantSplit/>
          <w:jc w:val="center"/>
        </w:trPr>
        <w:tc>
          <w:tcPr>
            <w:tcW w:w="2118" w:type="dxa"/>
          </w:tcPr>
          <w:p w14:paraId="1F2F100C" w14:textId="77777777" w:rsidR="008C4FEA" w:rsidRPr="005C697F" w:rsidRDefault="008C4FEA" w:rsidP="00060413">
            <w:pPr>
              <w:pStyle w:val="TAL"/>
              <w:rPr>
                <w:rFonts w:cs="Arial"/>
                <w:szCs w:val="18"/>
              </w:rPr>
            </w:pPr>
            <w:r w:rsidRPr="005C697F">
              <w:rPr>
                <w:rFonts w:cs="Arial"/>
                <w:szCs w:val="18"/>
              </w:rPr>
              <w:t>TimeToTrigger</w:t>
            </w:r>
          </w:p>
        </w:tc>
        <w:tc>
          <w:tcPr>
            <w:tcW w:w="596" w:type="dxa"/>
          </w:tcPr>
          <w:p w14:paraId="6B8769E8" w14:textId="77777777" w:rsidR="008C4FEA" w:rsidRPr="005C697F" w:rsidRDefault="008C4FEA" w:rsidP="00060413">
            <w:pPr>
              <w:pStyle w:val="TAC"/>
            </w:pPr>
            <w:r w:rsidRPr="005C697F">
              <w:t>s</w:t>
            </w:r>
          </w:p>
        </w:tc>
        <w:tc>
          <w:tcPr>
            <w:tcW w:w="1251" w:type="dxa"/>
          </w:tcPr>
          <w:p w14:paraId="44F6E969" w14:textId="77777777" w:rsidR="008C4FEA" w:rsidRPr="005C697F" w:rsidRDefault="008C4FEA" w:rsidP="00060413">
            <w:pPr>
              <w:pStyle w:val="TAC"/>
            </w:pPr>
            <w:r w:rsidRPr="005C697F">
              <w:t>1, 2</w:t>
            </w:r>
          </w:p>
        </w:tc>
        <w:tc>
          <w:tcPr>
            <w:tcW w:w="2267" w:type="dxa"/>
            <w:gridSpan w:val="2"/>
          </w:tcPr>
          <w:p w14:paraId="4F652BFF" w14:textId="77777777" w:rsidR="008C4FEA" w:rsidRPr="005C697F" w:rsidRDefault="008C4FEA" w:rsidP="00060413">
            <w:pPr>
              <w:pStyle w:val="TAC"/>
            </w:pPr>
            <w:r w:rsidRPr="005C697F">
              <w:t>0</w:t>
            </w:r>
          </w:p>
        </w:tc>
        <w:tc>
          <w:tcPr>
            <w:tcW w:w="3544" w:type="dxa"/>
          </w:tcPr>
          <w:p w14:paraId="7755C115" w14:textId="77777777" w:rsidR="008C4FEA" w:rsidRPr="005C697F" w:rsidRDefault="008C4FEA" w:rsidP="00060413">
            <w:pPr>
              <w:pStyle w:val="TAL"/>
              <w:rPr>
                <w:rFonts w:cs="Arial"/>
                <w:szCs w:val="18"/>
              </w:rPr>
            </w:pPr>
          </w:p>
        </w:tc>
      </w:tr>
      <w:tr w:rsidR="008C4FEA" w:rsidRPr="005C697F" w14:paraId="7A2EA249" w14:textId="77777777" w:rsidTr="00060413">
        <w:trPr>
          <w:cantSplit/>
          <w:jc w:val="center"/>
        </w:trPr>
        <w:tc>
          <w:tcPr>
            <w:tcW w:w="2118" w:type="dxa"/>
          </w:tcPr>
          <w:p w14:paraId="53519A0B" w14:textId="77777777" w:rsidR="008C4FEA" w:rsidRPr="005C697F" w:rsidRDefault="008C4FEA" w:rsidP="00060413">
            <w:pPr>
              <w:pStyle w:val="TAL"/>
              <w:rPr>
                <w:rFonts w:cs="Arial"/>
                <w:szCs w:val="18"/>
              </w:rPr>
            </w:pPr>
            <w:r w:rsidRPr="005C697F">
              <w:rPr>
                <w:rFonts w:cs="Arial"/>
                <w:szCs w:val="18"/>
              </w:rPr>
              <w:t>Filter coefficient</w:t>
            </w:r>
          </w:p>
        </w:tc>
        <w:tc>
          <w:tcPr>
            <w:tcW w:w="596" w:type="dxa"/>
          </w:tcPr>
          <w:p w14:paraId="7C8F7880" w14:textId="77777777" w:rsidR="008C4FEA" w:rsidRPr="005C697F" w:rsidRDefault="008C4FEA" w:rsidP="00060413">
            <w:pPr>
              <w:pStyle w:val="TAC"/>
            </w:pPr>
          </w:p>
        </w:tc>
        <w:tc>
          <w:tcPr>
            <w:tcW w:w="1251" w:type="dxa"/>
          </w:tcPr>
          <w:p w14:paraId="270EC4E8" w14:textId="77777777" w:rsidR="008C4FEA" w:rsidRPr="005C697F" w:rsidRDefault="008C4FEA" w:rsidP="00060413">
            <w:pPr>
              <w:pStyle w:val="TAC"/>
            </w:pPr>
            <w:r w:rsidRPr="005C697F">
              <w:t>1, 2</w:t>
            </w:r>
          </w:p>
        </w:tc>
        <w:tc>
          <w:tcPr>
            <w:tcW w:w="2267" w:type="dxa"/>
            <w:gridSpan w:val="2"/>
          </w:tcPr>
          <w:p w14:paraId="7CA4BC3D" w14:textId="77777777" w:rsidR="008C4FEA" w:rsidRPr="005C697F" w:rsidRDefault="008C4FEA" w:rsidP="00060413">
            <w:pPr>
              <w:pStyle w:val="TAC"/>
            </w:pPr>
            <w:r w:rsidRPr="005C697F">
              <w:t>0</w:t>
            </w:r>
          </w:p>
        </w:tc>
        <w:tc>
          <w:tcPr>
            <w:tcW w:w="3544" w:type="dxa"/>
          </w:tcPr>
          <w:p w14:paraId="56D666B2"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6A3C03DF" w14:textId="77777777" w:rsidTr="00060413">
        <w:trPr>
          <w:cantSplit/>
          <w:jc w:val="center"/>
        </w:trPr>
        <w:tc>
          <w:tcPr>
            <w:tcW w:w="2118" w:type="dxa"/>
          </w:tcPr>
          <w:p w14:paraId="6A14D2BD" w14:textId="77777777" w:rsidR="008C4FEA" w:rsidRPr="005C697F" w:rsidRDefault="008C4FEA" w:rsidP="00060413">
            <w:pPr>
              <w:pStyle w:val="TAL"/>
              <w:rPr>
                <w:rFonts w:cs="Arial"/>
                <w:szCs w:val="18"/>
              </w:rPr>
            </w:pPr>
            <w:r w:rsidRPr="005C697F">
              <w:rPr>
                <w:rFonts w:cs="Arial"/>
                <w:szCs w:val="18"/>
              </w:rPr>
              <w:t>DRX</w:t>
            </w:r>
          </w:p>
        </w:tc>
        <w:tc>
          <w:tcPr>
            <w:tcW w:w="596" w:type="dxa"/>
          </w:tcPr>
          <w:p w14:paraId="3BE57F31" w14:textId="77777777" w:rsidR="008C4FEA" w:rsidRPr="005C697F" w:rsidRDefault="008C4FEA" w:rsidP="00060413">
            <w:pPr>
              <w:pStyle w:val="TAC"/>
            </w:pPr>
          </w:p>
        </w:tc>
        <w:tc>
          <w:tcPr>
            <w:tcW w:w="1251" w:type="dxa"/>
          </w:tcPr>
          <w:p w14:paraId="6E4D4F2B" w14:textId="77777777" w:rsidR="008C4FEA" w:rsidRPr="005C697F" w:rsidRDefault="008C4FEA" w:rsidP="00060413">
            <w:pPr>
              <w:pStyle w:val="TAC"/>
            </w:pPr>
            <w:r w:rsidRPr="005C697F">
              <w:t>1, 2</w:t>
            </w:r>
          </w:p>
        </w:tc>
        <w:tc>
          <w:tcPr>
            <w:tcW w:w="2267" w:type="dxa"/>
            <w:gridSpan w:val="2"/>
          </w:tcPr>
          <w:p w14:paraId="26E312B1" w14:textId="77777777" w:rsidR="008C4FEA" w:rsidRPr="005C697F" w:rsidRDefault="008C4FEA" w:rsidP="00060413">
            <w:pPr>
              <w:pStyle w:val="TAC"/>
            </w:pPr>
            <w:r w:rsidRPr="005C697F">
              <w:t>OFF</w:t>
            </w:r>
          </w:p>
        </w:tc>
        <w:tc>
          <w:tcPr>
            <w:tcW w:w="3544" w:type="dxa"/>
          </w:tcPr>
          <w:p w14:paraId="7050E3B1" w14:textId="77777777" w:rsidR="008C4FEA" w:rsidRPr="005C697F" w:rsidRDefault="008C4FEA" w:rsidP="00060413">
            <w:pPr>
              <w:pStyle w:val="TAL"/>
              <w:rPr>
                <w:rFonts w:cs="Arial"/>
                <w:szCs w:val="18"/>
              </w:rPr>
            </w:pPr>
            <w:r w:rsidRPr="005C697F">
              <w:rPr>
                <w:rFonts w:cs="Arial"/>
                <w:szCs w:val="18"/>
              </w:rPr>
              <w:t>DRX is not used.</w:t>
            </w:r>
          </w:p>
        </w:tc>
      </w:tr>
      <w:tr w:rsidR="008C4FEA" w:rsidRPr="005C697F" w14:paraId="69CB3273" w14:textId="77777777" w:rsidTr="00060413">
        <w:trPr>
          <w:cantSplit/>
          <w:jc w:val="center"/>
        </w:trPr>
        <w:tc>
          <w:tcPr>
            <w:tcW w:w="2118" w:type="dxa"/>
            <w:vMerge w:val="restart"/>
          </w:tcPr>
          <w:p w14:paraId="1B6D648C"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96" w:type="dxa"/>
          </w:tcPr>
          <w:p w14:paraId="4EB6FCDD" w14:textId="77777777" w:rsidR="008C4FEA" w:rsidRPr="005C697F" w:rsidRDefault="008C4FEA" w:rsidP="00060413">
            <w:pPr>
              <w:pStyle w:val="TAC"/>
            </w:pPr>
          </w:p>
        </w:tc>
        <w:tc>
          <w:tcPr>
            <w:tcW w:w="1251" w:type="dxa"/>
          </w:tcPr>
          <w:p w14:paraId="5D0F985A" w14:textId="77777777" w:rsidR="008C4FEA" w:rsidRPr="005C697F" w:rsidRDefault="008C4FEA" w:rsidP="00060413">
            <w:pPr>
              <w:pStyle w:val="TAC"/>
              <w:rPr>
                <w:rFonts w:cs="v4.2.0"/>
              </w:rPr>
            </w:pPr>
            <w:r w:rsidRPr="005C697F">
              <w:t>1</w:t>
            </w:r>
          </w:p>
        </w:tc>
        <w:tc>
          <w:tcPr>
            <w:tcW w:w="2267" w:type="dxa"/>
            <w:gridSpan w:val="2"/>
          </w:tcPr>
          <w:p w14:paraId="3A54AE61" w14:textId="77777777" w:rsidR="008C4FEA" w:rsidRPr="005C697F" w:rsidRDefault="008C4FEA" w:rsidP="00060413">
            <w:pPr>
              <w:pStyle w:val="TAC"/>
            </w:pPr>
            <w:r w:rsidRPr="005C697F">
              <w:rPr>
                <w:rFonts w:cs="v4.2.0"/>
              </w:rPr>
              <w:t>3ms</w:t>
            </w:r>
          </w:p>
        </w:tc>
        <w:tc>
          <w:tcPr>
            <w:tcW w:w="3544" w:type="dxa"/>
          </w:tcPr>
          <w:p w14:paraId="5DB2987A" w14:textId="77777777" w:rsidR="008C4FEA" w:rsidRPr="005C697F" w:rsidRDefault="008C4FEA" w:rsidP="00060413">
            <w:pPr>
              <w:pStyle w:val="TAL"/>
              <w:rPr>
                <w:rFonts w:cs="v4.2.0"/>
                <w:szCs w:val="18"/>
              </w:rPr>
            </w:pPr>
            <w:r w:rsidRPr="005C697F">
              <w:rPr>
                <w:rFonts w:cs="v4.2.0"/>
                <w:szCs w:val="18"/>
              </w:rPr>
              <w:t>Asynchronous cells.</w:t>
            </w:r>
          </w:p>
          <w:p w14:paraId="279066F9"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6D92BB9E" w14:textId="77777777" w:rsidTr="00060413">
        <w:trPr>
          <w:cantSplit/>
          <w:jc w:val="center"/>
        </w:trPr>
        <w:tc>
          <w:tcPr>
            <w:tcW w:w="2118" w:type="dxa"/>
            <w:vMerge/>
          </w:tcPr>
          <w:p w14:paraId="335B575F" w14:textId="77777777" w:rsidR="008C4FEA" w:rsidRPr="005C697F" w:rsidRDefault="008C4FEA" w:rsidP="00060413">
            <w:pPr>
              <w:pStyle w:val="TAL"/>
              <w:rPr>
                <w:rFonts w:cs="Arial"/>
                <w:szCs w:val="18"/>
              </w:rPr>
            </w:pPr>
          </w:p>
        </w:tc>
        <w:tc>
          <w:tcPr>
            <w:tcW w:w="596" w:type="dxa"/>
          </w:tcPr>
          <w:p w14:paraId="52339913" w14:textId="77777777" w:rsidR="008C4FEA" w:rsidRPr="005C697F" w:rsidRDefault="008C4FEA" w:rsidP="00060413">
            <w:pPr>
              <w:pStyle w:val="TAC"/>
            </w:pPr>
          </w:p>
        </w:tc>
        <w:tc>
          <w:tcPr>
            <w:tcW w:w="1251" w:type="dxa"/>
          </w:tcPr>
          <w:p w14:paraId="20844545" w14:textId="77777777" w:rsidR="008C4FEA" w:rsidRPr="005C697F" w:rsidRDefault="008C4FEA" w:rsidP="00060413">
            <w:pPr>
              <w:pStyle w:val="TAC"/>
            </w:pPr>
            <w:r w:rsidRPr="005C697F">
              <w:t>2</w:t>
            </w:r>
          </w:p>
        </w:tc>
        <w:tc>
          <w:tcPr>
            <w:tcW w:w="2267" w:type="dxa"/>
            <w:gridSpan w:val="2"/>
          </w:tcPr>
          <w:p w14:paraId="0D6239F7" w14:textId="77777777" w:rsidR="008C4FEA" w:rsidRPr="005C697F" w:rsidRDefault="008C4FEA" w:rsidP="00060413">
            <w:pPr>
              <w:pStyle w:val="TAC"/>
              <w:rPr>
                <w:rFonts w:cs="v4.2.0"/>
              </w:rPr>
            </w:pPr>
            <w:r w:rsidRPr="005C697F">
              <w:rPr>
                <w:rFonts w:cs="v4.2.0"/>
              </w:rPr>
              <w:t>3</w:t>
            </w:r>
            <w:r w:rsidRPr="005C697F">
              <w:rPr>
                <w:rFonts w:cs="v4.2.0"/>
              </w:rPr>
              <w:sym w:font="Symbol" w:char="F06D"/>
            </w:r>
            <w:r w:rsidRPr="005C697F">
              <w:rPr>
                <w:rFonts w:cs="v4.2.0"/>
              </w:rPr>
              <w:t>s</w:t>
            </w:r>
          </w:p>
        </w:tc>
        <w:tc>
          <w:tcPr>
            <w:tcW w:w="3544" w:type="dxa"/>
          </w:tcPr>
          <w:p w14:paraId="0C5680AA"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38E47F80" w14:textId="77777777" w:rsidTr="00060413">
        <w:trPr>
          <w:cantSplit/>
          <w:jc w:val="center"/>
        </w:trPr>
        <w:tc>
          <w:tcPr>
            <w:tcW w:w="2118" w:type="dxa"/>
          </w:tcPr>
          <w:p w14:paraId="31348FA4" w14:textId="77777777" w:rsidR="008C4FEA" w:rsidRPr="005C697F" w:rsidRDefault="008C4FEA" w:rsidP="00060413">
            <w:pPr>
              <w:pStyle w:val="TAL"/>
              <w:rPr>
                <w:rFonts w:cs="Arial"/>
                <w:szCs w:val="18"/>
              </w:rPr>
            </w:pPr>
            <w:r w:rsidRPr="005C697F">
              <w:rPr>
                <w:rFonts w:cs="Arial"/>
                <w:szCs w:val="18"/>
              </w:rPr>
              <w:t>T1</w:t>
            </w:r>
          </w:p>
        </w:tc>
        <w:tc>
          <w:tcPr>
            <w:tcW w:w="596" w:type="dxa"/>
          </w:tcPr>
          <w:p w14:paraId="48774824" w14:textId="77777777" w:rsidR="008C4FEA" w:rsidRPr="005C697F" w:rsidRDefault="008C4FEA" w:rsidP="00060413">
            <w:pPr>
              <w:pStyle w:val="TAC"/>
            </w:pPr>
            <w:r w:rsidRPr="005C697F">
              <w:t>s</w:t>
            </w:r>
          </w:p>
        </w:tc>
        <w:tc>
          <w:tcPr>
            <w:tcW w:w="1251" w:type="dxa"/>
          </w:tcPr>
          <w:p w14:paraId="23176472" w14:textId="77777777" w:rsidR="008C4FEA" w:rsidRPr="005C697F" w:rsidRDefault="008C4FEA" w:rsidP="00060413">
            <w:pPr>
              <w:pStyle w:val="TAC"/>
            </w:pPr>
            <w:r w:rsidRPr="005C697F">
              <w:t>1, 2</w:t>
            </w:r>
          </w:p>
        </w:tc>
        <w:tc>
          <w:tcPr>
            <w:tcW w:w="2267" w:type="dxa"/>
            <w:gridSpan w:val="2"/>
          </w:tcPr>
          <w:p w14:paraId="53753B4F" w14:textId="77777777" w:rsidR="008C4FEA" w:rsidRPr="005C697F" w:rsidRDefault="008C4FEA" w:rsidP="00060413">
            <w:pPr>
              <w:pStyle w:val="TAC"/>
            </w:pPr>
            <w:r w:rsidRPr="005C697F">
              <w:t>10</w:t>
            </w:r>
          </w:p>
        </w:tc>
        <w:tc>
          <w:tcPr>
            <w:tcW w:w="3544" w:type="dxa"/>
          </w:tcPr>
          <w:p w14:paraId="537133FE" w14:textId="77777777" w:rsidR="008C4FEA" w:rsidRPr="005C697F" w:rsidRDefault="008C4FEA" w:rsidP="00060413">
            <w:pPr>
              <w:pStyle w:val="TAL"/>
              <w:rPr>
                <w:rFonts w:cs="Arial"/>
                <w:szCs w:val="18"/>
              </w:rPr>
            </w:pPr>
          </w:p>
        </w:tc>
      </w:tr>
      <w:tr w:rsidR="008C4FEA" w:rsidRPr="005C697F" w14:paraId="711D82E9" w14:textId="77777777" w:rsidTr="00060413">
        <w:trPr>
          <w:cantSplit/>
          <w:jc w:val="center"/>
        </w:trPr>
        <w:tc>
          <w:tcPr>
            <w:tcW w:w="2118" w:type="dxa"/>
          </w:tcPr>
          <w:p w14:paraId="30FC1E61" w14:textId="77777777" w:rsidR="008C4FEA" w:rsidRPr="005C697F" w:rsidRDefault="008C4FEA" w:rsidP="00060413">
            <w:pPr>
              <w:pStyle w:val="TAL"/>
              <w:rPr>
                <w:rFonts w:cs="Arial"/>
                <w:szCs w:val="18"/>
              </w:rPr>
            </w:pPr>
            <w:r w:rsidRPr="005C697F">
              <w:rPr>
                <w:rFonts w:cs="Arial"/>
                <w:szCs w:val="18"/>
              </w:rPr>
              <w:t>T2</w:t>
            </w:r>
          </w:p>
        </w:tc>
        <w:tc>
          <w:tcPr>
            <w:tcW w:w="596" w:type="dxa"/>
          </w:tcPr>
          <w:p w14:paraId="532630A6" w14:textId="77777777" w:rsidR="008C4FEA" w:rsidRPr="005C697F" w:rsidRDefault="008C4FEA" w:rsidP="00060413">
            <w:pPr>
              <w:pStyle w:val="TAC"/>
            </w:pPr>
            <w:r w:rsidRPr="005C697F">
              <w:t>s</w:t>
            </w:r>
          </w:p>
        </w:tc>
        <w:tc>
          <w:tcPr>
            <w:tcW w:w="1251" w:type="dxa"/>
          </w:tcPr>
          <w:p w14:paraId="7B254018" w14:textId="77777777" w:rsidR="008C4FEA" w:rsidRPr="005C697F" w:rsidRDefault="008C4FEA" w:rsidP="00060413">
            <w:pPr>
              <w:pStyle w:val="TAC"/>
            </w:pPr>
            <w:r w:rsidRPr="005C697F">
              <w:t>1, 2</w:t>
            </w:r>
          </w:p>
        </w:tc>
        <w:tc>
          <w:tcPr>
            <w:tcW w:w="1133" w:type="dxa"/>
          </w:tcPr>
          <w:p w14:paraId="5F18D938" w14:textId="77777777" w:rsidR="008C4FEA" w:rsidRPr="005C697F" w:rsidRDefault="008C4FEA" w:rsidP="00060413">
            <w:pPr>
              <w:pStyle w:val="TAC"/>
            </w:pPr>
            <w:r w:rsidRPr="005C697F">
              <w:t>6</w:t>
            </w:r>
          </w:p>
        </w:tc>
        <w:tc>
          <w:tcPr>
            <w:tcW w:w="1134" w:type="dxa"/>
          </w:tcPr>
          <w:p w14:paraId="575226F6" w14:textId="77777777" w:rsidR="008C4FEA" w:rsidRPr="005C697F" w:rsidRDefault="008C4FEA" w:rsidP="00060413">
            <w:pPr>
              <w:pStyle w:val="TAC"/>
            </w:pPr>
            <w:r w:rsidRPr="005C697F">
              <w:t>3</w:t>
            </w:r>
          </w:p>
        </w:tc>
        <w:tc>
          <w:tcPr>
            <w:tcW w:w="3544" w:type="dxa"/>
          </w:tcPr>
          <w:p w14:paraId="05ADA19C" w14:textId="77777777" w:rsidR="008C4FEA" w:rsidRPr="005C697F" w:rsidRDefault="008C4FEA" w:rsidP="00060413">
            <w:pPr>
              <w:pStyle w:val="TAL"/>
              <w:rPr>
                <w:rFonts w:cs="Arial"/>
                <w:szCs w:val="18"/>
              </w:rPr>
            </w:pPr>
          </w:p>
        </w:tc>
      </w:tr>
      <w:tr w:rsidR="008C4FEA" w:rsidRPr="005C697F" w14:paraId="2B4BFA7C" w14:textId="77777777" w:rsidTr="00060413">
        <w:trPr>
          <w:cantSplit/>
          <w:jc w:val="center"/>
        </w:trPr>
        <w:tc>
          <w:tcPr>
            <w:tcW w:w="9776" w:type="dxa"/>
            <w:gridSpan w:val="6"/>
          </w:tcPr>
          <w:p w14:paraId="1434090D" w14:textId="77777777" w:rsidR="008C4FEA" w:rsidRPr="005C697F" w:rsidRDefault="008C4FEA" w:rsidP="00060413">
            <w:pPr>
              <w:pStyle w:val="TAN"/>
            </w:pPr>
            <w:r w:rsidRPr="005C697F">
              <w:t>NOTE:</w:t>
            </w:r>
            <w:r w:rsidRPr="005C697F">
              <w:tab/>
              <w:t>The value of b1-ThresholdNR is defined in Table 8.4.2.5.5-1.</w:t>
            </w:r>
          </w:p>
        </w:tc>
      </w:tr>
    </w:tbl>
    <w:p w14:paraId="1CD53AD2" w14:textId="77777777" w:rsidR="008C4FEA" w:rsidRPr="005C697F" w:rsidRDefault="008C4FEA" w:rsidP="008C4FEA"/>
    <w:p w14:paraId="3B3E409D" w14:textId="77777777" w:rsidR="008C4FEA" w:rsidRPr="005C697F" w:rsidRDefault="008C4FEA" w:rsidP="008C4FEA">
      <w:pPr>
        <w:pStyle w:val="H6"/>
      </w:pPr>
      <w:r w:rsidRPr="005C697F">
        <w:t>8.4.2.5.4.2</w:t>
      </w:r>
      <w:r w:rsidRPr="005C697F">
        <w:tab/>
        <w:t>Test procedure</w:t>
      </w:r>
    </w:p>
    <w:p w14:paraId="5E4194F6" w14:textId="77777777" w:rsidR="008C4FEA" w:rsidRPr="005C697F" w:rsidRDefault="008C4FEA" w:rsidP="008C4FEA">
      <w:pPr>
        <w:rPr>
          <w:rFonts w:cs="v4.2.0"/>
        </w:rPr>
      </w:pPr>
      <w:r w:rsidRPr="005C697F">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14FC779D" w14:textId="77777777" w:rsidR="008C4FEA" w:rsidRPr="005C697F" w:rsidRDefault="008C4FEA" w:rsidP="008C4FEA">
      <w:pPr>
        <w:rPr>
          <w:rFonts w:cs="v4.2.0"/>
        </w:rPr>
      </w:pPr>
      <w:r w:rsidRPr="005C697F">
        <w:rPr>
          <w:rFonts w:cs="v4.2.0"/>
        </w:rPr>
        <w:t xml:space="preserve">In the measurement control information, it is indicated to the UE that event-triggered reporting with </w:t>
      </w:r>
      <w:r w:rsidRPr="005C697F">
        <w:t>Event B1 (Inter RAT neighbour becomes better than threshold)</w:t>
      </w:r>
      <w:r w:rsidRPr="005C697F">
        <w:rPr>
          <w:rFonts w:cs="v4.2.0"/>
        </w:rPr>
        <w:t xml:space="preserve"> [29] is used. The test consists of two successive time periods, with time duration of T1, and T2 respectively. During time duration T1, the UE shall not have timing information of NR cell 2.</w:t>
      </w:r>
    </w:p>
    <w:p w14:paraId="34857822" w14:textId="77777777" w:rsidR="008C4FEA" w:rsidRPr="005C697F" w:rsidRDefault="008C4FEA" w:rsidP="008C4FEA">
      <w:pPr>
        <w:pStyle w:val="B1"/>
        <w:ind w:left="709" w:hanging="425"/>
      </w:pPr>
      <w:bookmarkStart w:id="12" w:name="OLE_LINK13"/>
      <w:r w:rsidRPr="005C697F">
        <w:t>1.</w:t>
      </w:r>
      <w:r w:rsidRPr="005C697F">
        <w:tab/>
        <w:t>Ensure the UE is in State 3A-RF according to TS 36.508 [25] clause 7.2A.3.</w:t>
      </w:r>
    </w:p>
    <w:p w14:paraId="7F5E8FBB" w14:textId="77777777" w:rsidR="008C4FEA" w:rsidRPr="005C697F" w:rsidRDefault="008C4FEA" w:rsidP="008C4FEA">
      <w:pPr>
        <w:pStyle w:val="B1"/>
        <w:ind w:left="709" w:hanging="425"/>
        <w:rPr>
          <w:rFonts w:eastAsia="??"/>
        </w:rPr>
      </w:pPr>
      <w:r w:rsidRPr="005C697F">
        <w:rPr>
          <w:rFonts w:eastAsia="??"/>
        </w:rPr>
        <w:lastRenderedPageBreak/>
        <w:t>2.</w:t>
      </w:r>
      <w:r w:rsidRPr="005C697F">
        <w:rPr>
          <w:rFonts w:eastAsia="??"/>
        </w:rPr>
        <w:tab/>
        <w:t>Set the parameters of Cell 1 and Cell 2 according to Table A.6.1.2-1 and T1 in Table 8.4.2.5.5-1 respectively, T1 starts.</w:t>
      </w:r>
    </w:p>
    <w:p w14:paraId="69BD01E6"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12FED642"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556E6590"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8.4.2.5.5-1</w:t>
      </w:r>
      <w:r w:rsidRPr="005C697F">
        <w:t>. T2 Starts.</w:t>
      </w:r>
    </w:p>
    <w:p w14:paraId="073B1903"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13B3773" w14:textId="77777777" w:rsidR="008C4FEA" w:rsidRPr="005C697F" w:rsidRDefault="008C4FEA" w:rsidP="008C4FEA">
      <w:pPr>
        <w:pStyle w:val="B2"/>
      </w:pPr>
      <w:r w:rsidRPr="005C697F">
        <w:t>-</w:t>
      </w:r>
      <w:r w:rsidRPr="005C697F">
        <w:tab/>
        <w:t>3200 for sub-test 1,</w:t>
      </w:r>
    </w:p>
    <w:p w14:paraId="57CAE276" w14:textId="77777777" w:rsidR="008C4FEA" w:rsidRPr="005C697F" w:rsidRDefault="008C4FEA" w:rsidP="008C4FEA">
      <w:pPr>
        <w:pStyle w:val="B2"/>
      </w:pPr>
      <w:r w:rsidRPr="005C697F">
        <w:t>-</w:t>
      </w:r>
      <w:r w:rsidRPr="005C697F">
        <w:tab/>
        <w:t>1600 for sub-test 2.</w:t>
      </w:r>
    </w:p>
    <w:p w14:paraId="1D5E9EBD" w14:textId="77777777" w:rsidR="008C4FEA" w:rsidRPr="005C697F" w:rsidRDefault="008C4FEA" w:rsidP="008C4FEA">
      <w:pPr>
        <w:pStyle w:val="B1"/>
        <w:rPr>
          <w:rFonts w:eastAsia="??"/>
        </w:rPr>
      </w:pPr>
      <w:r w:rsidRPr="005C697F">
        <w:rPr>
          <w:rFonts w:eastAsia="??"/>
        </w:rPr>
        <w:t>7.</w:t>
      </w:r>
      <w:r w:rsidRPr="005C697F">
        <w:rPr>
          <w:rFonts w:eastAsia="??"/>
        </w:rPr>
        <w:tab/>
        <w:t>.</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51FC7DBE"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5E70CDFE" w14:textId="77777777" w:rsidR="008C4FEA" w:rsidRPr="005C697F" w:rsidRDefault="008C4FEA" w:rsidP="008C4FEA">
      <w:pPr>
        <w:pStyle w:val="B2"/>
        <w:rPr>
          <w:rFonts w:eastAsia="??"/>
        </w:rPr>
      </w:pPr>
      <w:r w:rsidRPr="005C697F">
        <w:rPr>
          <w:rFonts w:eastAsia="??"/>
        </w:rPr>
        <w:t>- switch off the UE.</w:t>
      </w:r>
    </w:p>
    <w:p w14:paraId="289B7FA9"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1008) for next iteration of the test procedure loop.</w:t>
      </w:r>
    </w:p>
    <w:p w14:paraId="707D4FEE"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12705FFD"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7C1F3091"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53972BB4"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bookmarkEnd w:id="12"/>
    </w:p>
    <w:p w14:paraId="69746A23" w14:textId="77777777" w:rsidR="008C4FEA" w:rsidRPr="005C697F" w:rsidRDefault="008C4FEA" w:rsidP="008C4FEA">
      <w:pPr>
        <w:pStyle w:val="H6"/>
      </w:pPr>
      <w:r w:rsidRPr="005C697F">
        <w:t>8.4.2.5.4.3</w:t>
      </w:r>
      <w:r w:rsidRPr="005C697F">
        <w:tab/>
        <w:t>Message contents</w:t>
      </w:r>
    </w:p>
    <w:p w14:paraId="3218A113" w14:textId="77777777" w:rsidR="008C4FEA" w:rsidRPr="005C697F" w:rsidRDefault="008C4FEA" w:rsidP="008C4FEA">
      <w:r w:rsidRPr="005C697F">
        <w:t>Message contents are according to TS 36.508 [25] clause 7.3 with the following exceptions:</w:t>
      </w:r>
    </w:p>
    <w:p w14:paraId="75E82001" w14:textId="77777777" w:rsidR="008C4FEA" w:rsidRPr="005C697F" w:rsidRDefault="008C4FEA" w:rsidP="008C4FEA">
      <w:pPr>
        <w:pStyle w:val="TH"/>
      </w:pPr>
      <w:r w:rsidRPr="005C697F">
        <w:t>Table 8.4.2.5.4.3-1: Common Exception messages for E-UTRA -</w:t>
      </w:r>
      <w:r w:rsidRPr="005C697F">
        <w:br/>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C4FEA" w:rsidRPr="005C697F" w14:paraId="33607204" w14:textId="77777777" w:rsidTr="00060413">
        <w:trPr>
          <w:cantSplit/>
          <w:jc w:val="center"/>
        </w:trPr>
        <w:tc>
          <w:tcPr>
            <w:tcW w:w="9628" w:type="dxa"/>
            <w:gridSpan w:val="2"/>
          </w:tcPr>
          <w:p w14:paraId="6520B8DA" w14:textId="77777777" w:rsidR="008C4FEA" w:rsidRPr="005C697F" w:rsidRDefault="008C4FEA" w:rsidP="00060413">
            <w:pPr>
              <w:pStyle w:val="TAH"/>
            </w:pPr>
            <w:r w:rsidRPr="005C697F">
              <w:t>Default Message Contents</w:t>
            </w:r>
          </w:p>
        </w:tc>
      </w:tr>
      <w:tr w:rsidR="008C4FEA" w:rsidRPr="005C697F" w14:paraId="55A0CD8D" w14:textId="77777777" w:rsidTr="00060413">
        <w:trPr>
          <w:cantSplit/>
          <w:jc w:val="center"/>
        </w:trPr>
        <w:tc>
          <w:tcPr>
            <w:tcW w:w="3425" w:type="dxa"/>
          </w:tcPr>
          <w:p w14:paraId="1602CFBC" w14:textId="77777777" w:rsidR="008C4FEA" w:rsidRPr="005C697F" w:rsidRDefault="008C4FEA" w:rsidP="00060413">
            <w:pPr>
              <w:pStyle w:val="TAL"/>
            </w:pPr>
            <w:r w:rsidRPr="005C697F">
              <w:t>Common contents of system information blocks exceptions</w:t>
            </w:r>
          </w:p>
        </w:tc>
        <w:tc>
          <w:tcPr>
            <w:tcW w:w="6206" w:type="dxa"/>
          </w:tcPr>
          <w:p w14:paraId="04E80F54" w14:textId="77777777" w:rsidR="008C4FEA" w:rsidRPr="005C697F" w:rsidRDefault="008C4FEA" w:rsidP="00060413">
            <w:pPr>
              <w:pStyle w:val="TAL"/>
            </w:pPr>
          </w:p>
        </w:tc>
      </w:tr>
      <w:tr w:rsidR="008C4FEA" w:rsidRPr="005C697F" w14:paraId="73FA583F" w14:textId="77777777" w:rsidTr="00060413">
        <w:trPr>
          <w:cantSplit/>
          <w:jc w:val="center"/>
        </w:trPr>
        <w:tc>
          <w:tcPr>
            <w:tcW w:w="3425" w:type="dxa"/>
          </w:tcPr>
          <w:p w14:paraId="14FA715E" w14:textId="77777777" w:rsidR="008C4FEA" w:rsidRPr="005C697F" w:rsidRDefault="008C4FEA" w:rsidP="00060413">
            <w:pPr>
              <w:pStyle w:val="TAL"/>
            </w:pPr>
            <w:r w:rsidRPr="005C697F">
              <w:t>Default RRC messages and information elements contents exceptions</w:t>
            </w:r>
          </w:p>
        </w:tc>
        <w:tc>
          <w:tcPr>
            <w:tcW w:w="6206" w:type="dxa"/>
          </w:tcPr>
          <w:p w14:paraId="66DBE023" w14:textId="77777777" w:rsidR="008C4FEA" w:rsidRPr="005C697F" w:rsidRDefault="008C4FEA" w:rsidP="00060413">
            <w:pPr>
              <w:pStyle w:val="TAL"/>
            </w:pPr>
            <w:r w:rsidRPr="005C697F">
              <w:t>Table H.3.4-1a;</w:t>
            </w:r>
          </w:p>
          <w:p w14:paraId="1C329960" w14:textId="77777777" w:rsidR="008C4FEA" w:rsidRPr="005C697F" w:rsidRDefault="008C4FEA" w:rsidP="00060413">
            <w:pPr>
              <w:pStyle w:val="TAL"/>
            </w:pPr>
            <w:r w:rsidRPr="005C697F">
              <w:t>Table H.3.4-4 with Condition INTER-RAT NR, EVENT B1 for Test 1;</w:t>
            </w:r>
          </w:p>
          <w:p w14:paraId="5C32B89D" w14:textId="77777777" w:rsidR="008C4FEA" w:rsidRPr="005C697F" w:rsidRDefault="008C4FEA" w:rsidP="00060413">
            <w:pPr>
              <w:pStyle w:val="TAL"/>
            </w:pPr>
            <w:r w:rsidRPr="005C697F">
              <w:t>Table H.3.4-4 with Condition INTER-RAT NR, EVENT B1 and GAPLESS for Test 2;</w:t>
            </w:r>
          </w:p>
          <w:p w14:paraId="20E1367B" w14:textId="77777777" w:rsidR="008C4FEA" w:rsidRPr="005C697F" w:rsidRDefault="008C4FEA" w:rsidP="00060413">
            <w:pPr>
              <w:pStyle w:val="TAL"/>
            </w:pPr>
            <w:r w:rsidRPr="005C697F">
              <w:t>Table H.3.4-5 with Condition Pattern #0 for Test 1;</w:t>
            </w:r>
          </w:p>
          <w:p w14:paraId="7AF3BF2F" w14:textId="77777777" w:rsidR="008C4FEA" w:rsidRPr="005C697F" w:rsidRDefault="008C4FEA" w:rsidP="00060413">
            <w:pPr>
              <w:pStyle w:val="TAL"/>
            </w:pPr>
            <w:r w:rsidRPr="005C697F">
              <w:t>Table H.3.4-5 with Condition Pattern #4 for Test 2;</w:t>
            </w:r>
          </w:p>
        </w:tc>
      </w:tr>
      <w:tr w:rsidR="008C4FEA" w:rsidRPr="005C697F" w14:paraId="1D630923" w14:textId="77777777" w:rsidTr="00060413">
        <w:trPr>
          <w:cantSplit/>
          <w:jc w:val="center"/>
        </w:trPr>
        <w:tc>
          <w:tcPr>
            <w:tcW w:w="3425" w:type="dxa"/>
          </w:tcPr>
          <w:p w14:paraId="6618518F" w14:textId="77777777" w:rsidR="008C4FEA" w:rsidRPr="005C697F" w:rsidRDefault="008C4FEA" w:rsidP="00060413">
            <w:pPr>
              <w:pStyle w:val="TAL"/>
            </w:pPr>
            <w:r w:rsidRPr="005C697F">
              <w:t>Specific message contents exceptions for Test Configuration 8.4.2.5-1</w:t>
            </w:r>
          </w:p>
        </w:tc>
        <w:tc>
          <w:tcPr>
            <w:tcW w:w="6206" w:type="dxa"/>
          </w:tcPr>
          <w:p w14:paraId="4DFDD1B6" w14:textId="77777777" w:rsidR="008C4FEA" w:rsidRPr="005C697F" w:rsidRDefault="008C4FEA" w:rsidP="00060413">
            <w:pPr>
              <w:pStyle w:val="TAL"/>
            </w:pPr>
            <w:r w:rsidRPr="005C697F">
              <w:t>Table H.3.4-6 with Conditions SMTC.2, SSB.3 FR2 and Asynchronous cells</w:t>
            </w:r>
          </w:p>
        </w:tc>
      </w:tr>
      <w:tr w:rsidR="008C4FEA" w:rsidRPr="005C697F" w14:paraId="4CF6EA32" w14:textId="77777777" w:rsidTr="00060413">
        <w:trPr>
          <w:cantSplit/>
          <w:jc w:val="center"/>
        </w:trPr>
        <w:tc>
          <w:tcPr>
            <w:tcW w:w="3425" w:type="dxa"/>
          </w:tcPr>
          <w:p w14:paraId="7B624B45" w14:textId="77777777" w:rsidR="008C4FEA" w:rsidRPr="005C697F" w:rsidRDefault="008C4FEA" w:rsidP="00060413">
            <w:pPr>
              <w:pStyle w:val="TAL"/>
            </w:pPr>
            <w:r w:rsidRPr="005C697F">
              <w:t>Specific message contents exceptions for Test Configuration 8.4.2.5-2</w:t>
            </w:r>
          </w:p>
        </w:tc>
        <w:tc>
          <w:tcPr>
            <w:tcW w:w="6206" w:type="dxa"/>
          </w:tcPr>
          <w:p w14:paraId="04EE81D1" w14:textId="77777777" w:rsidR="008C4FEA" w:rsidRPr="005C697F" w:rsidRDefault="008C4FEA" w:rsidP="00060413">
            <w:pPr>
              <w:pStyle w:val="TAL"/>
            </w:pPr>
            <w:r w:rsidRPr="005C697F">
              <w:t>Table H.3.4-6 with Conditions SMTC.1, SSB.3 FR2 and S</w:t>
            </w:r>
            <w:r w:rsidRPr="005C697F">
              <w:rPr>
                <w:rFonts w:cs="v4.2.0"/>
              </w:rPr>
              <w:t>ynchronous cells</w:t>
            </w:r>
          </w:p>
        </w:tc>
      </w:tr>
    </w:tbl>
    <w:p w14:paraId="37834DA4" w14:textId="77777777" w:rsidR="008C4FEA" w:rsidRPr="005C697F" w:rsidRDefault="008C4FEA" w:rsidP="008C4FEA"/>
    <w:p w14:paraId="43465F60" w14:textId="77777777" w:rsidR="008C4FEA" w:rsidRPr="005C697F" w:rsidRDefault="008C4FEA" w:rsidP="008C4FEA">
      <w:pPr>
        <w:pStyle w:val="TH"/>
      </w:pPr>
      <w:r w:rsidRPr="005C697F">
        <w:lastRenderedPageBreak/>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24B2142A" w14:textId="77777777" w:rsidTr="00060413">
        <w:trPr>
          <w:gridBefore w:val="1"/>
          <w:wBefore w:w="9" w:type="dxa"/>
          <w:jc w:val="center"/>
        </w:trPr>
        <w:tc>
          <w:tcPr>
            <w:tcW w:w="9781" w:type="dxa"/>
            <w:gridSpan w:val="5"/>
          </w:tcPr>
          <w:p w14:paraId="7DC5B4B2"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67B3D1B9" w14:textId="77777777" w:rsidTr="00060413">
        <w:trPr>
          <w:gridAfter w:val="1"/>
          <w:wAfter w:w="9" w:type="dxa"/>
          <w:jc w:val="center"/>
        </w:trPr>
        <w:tc>
          <w:tcPr>
            <w:tcW w:w="4537" w:type="dxa"/>
            <w:gridSpan w:val="2"/>
          </w:tcPr>
          <w:p w14:paraId="5EBC60B4" w14:textId="77777777" w:rsidR="008C4FEA" w:rsidRPr="005C697F" w:rsidRDefault="008C4FEA" w:rsidP="00060413">
            <w:pPr>
              <w:pStyle w:val="TAH"/>
            </w:pPr>
            <w:r w:rsidRPr="005C697F">
              <w:t>Information Element</w:t>
            </w:r>
          </w:p>
        </w:tc>
        <w:tc>
          <w:tcPr>
            <w:tcW w:w="2268" w:type="dxa"/>
          </w:tcPr>
          <w:p w14:paraId="7BD6C43C" w14:textId="77777777" w:rsidR="008C4FEA" w:rsidRPr="005C697F" w:rsidRDefault="008C4FEA" w:rsidP="00060413">
            <w:pPr>
              <w:pStyle w:val="TAH"/>
            </w:pPr>
            <w:r w:rsidRPr="005C697F">
              <w:t>Value/remark</w:t>
            </w:r>
          </w:p>
        </w:tc>
        <w:tc>
          <w:tcPr>
            <w:tcW w:w="1701" w:type="dxa"/>
          </w:tcPr>
          <w:p w14:paraId="793332BF" w14:textId="77777777" w:rsidR="008C4FEA" w:rsidRPr="005C697F" w:rsidRDefault="008C4FEA" w:rsidP="00060413">
            <w:pPr>
              <w:pStyle w:val="TAH"/>
            </w:pPr>
            <w:r w:rsidRPr="005C697F">
              <w:t>Comment</w:t>
            </w:r>
          </w:p>
        </w:tc>
        <w:tc>
          <w:tcPr>
            <w:tcW w:w="1275" w:type="dxa"/>
          </w:tcPr>
          <w:p w14:paraId="3C2EBA74" w14:textId="77777777" w:rsidR="008C4FEA" w:rsidRPr="005C697F" w:rsidRDefault="008C4FEA" w:rsidP="00060413">
            <w:pPr>
              <w:pStyle w:val="TAH"/>
            </w:pPr>
            <w:r w:rsidRPr="005C697F">
              <w:t>Condition</w:t>
            </w:r>
          </w:p>
        </w:tc>
      </w:tr>
      <w:tr w:rsidR="008C4FEA" w:rsidRPr="005C697F" w14:paraId="37EF7597"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881A163"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019447C"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046503B8"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324C65F0" w14:textId="77777777" w:rsidR="008C4FEA" w:rsidRPr="005C697F" w:rsidRDefault="008C4FEA" w:rsidP="00060413">
            <w:pPr>
              <w:pStyle w:val="TAL"/>
            </w:pPr>
          </w:p>
        </w:tc>
      </w:tr>
      <w:tr w:rsidR="008C4FEA" w:rsidRPr="005C697F" w14:paraId="2D4D80E8"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87EEDAE"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8712585"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67B93C27"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8458008" w14:textId="77777777" w:rsidR="008C4FEA" w:rsidRPr="005C697F" w:rsidRDefault="008C4FEA" w:rsidP="00060413">
            <w:pPr>
              <w:pStyle w:val="TAL"/>
            </w:pPr>
          </w:p>
        </w:tc>
      </w:tr>
      <w:tr w:rsidR="008C4FEA" w:rsidRPr="005C697F" w14:paraId="3B383A9D"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157217F"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6ACB71D"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AF9B34B"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8602355" w14:textId="77777777" w:rsidR="008C4FEA" w:rsidRPr="005C697F" w:rsidRDefault="008C4FEA" w:rsidP="00060413">
            <w:pPr>
              <w:pStyle w:val="TAL"/>
            </w:pPr>
            <w:r w:rsidRPr="005C697F">
              <w:t>Config 8.4.2.5-1/2/3</w:t>
            </w:r>
          </w:p>
        </w:tc>
      </w:tr>
      <w:tr w:rsidR="008C4FEA" w:rsidRPr="005C697F" w14:paraId="534F36FD"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72D5E7E"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228EF03A"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0A29CA3"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9600290" w14:textId="77777777" w:rsidR="008C4FEA" w:rsidRPr="005C697F" w:rsidRDefault="008C4FEA" w:rsidP="00060413">
            <w:pPr>
              <w:pStyle w:val="TAL"/>
            </w:pPr>
            <w:r w:rsidRPr="005C697F">
              <w:t>Config 8.4.2.5-4/5/6</w:t>
            </w:r>
          </w:p>
        </w:tc>
      </w:tr>
      <w:tr w:rsidR="008C4FEA" w:rsidRPr="005C697F" w14:paraId="4FBA8496"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FD583C"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322EC4D9"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47428482"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DE25A99" w14:textId="77777777" w:rsidR="008C4FEA" w:rsidRPr="005C697F" w:rsidRDefault="008C4FEA" w:rsidP="00060413">
            <w:pPr>
              <w:pStyle w:val="TAL"/>
            </w:pPr>
          </w:p>
        </w:tc>
      </w:tr>
      <w:tr w:rsidR="008C4FEA" w:rsidRPr="005C697F" w14:paraId="35197EEC"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D42A3"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7D724060"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231CA8EC"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D893DED" w14:textId="77777777" w:rsidR="008C4FEA" w:rsidRPr="005C697F" w:rsidRDefault="008C4FEA" w:rsidP="00060413">
            <w:pPr>
              <w:pStyle w:val="TAL"/>
            </w:pPr>
          </w:p>
        </w:tc>
      </w:tr>
    </w:tbl>
    <w:p w14:paraId="2E26E4B3" w14:textId="77777777" w:rsidR="008C4FEA" w:rsidRPr="005C697F" w:rsidRDefault="008C4FEA" w:rsidP="008C4FEA"/>
    <w:p w14:paraId="25206D03" w14:textId="77777777" w:rsidR="008C4FEA" w:rsidRPr="005C697F" w:rsidRDefault="008C4FEA" w:rsidP="008C4FEA">
      <w:pPr>
        <w:pStyle w:val="H6"/>
      </w:pPr>
      <w:r w:rsidRPr="005C697F">
        <w:t>8.4.2.5.5</w:t>
      </w:r>
      <w:r w:rsidRPr="005C697F">
        <w:tab/>
        <w:t>Test requirement</w:t>
      </w:r>
    </w:p>
    <w:p w14:paraId="6802D897" w14:textId="77777777" w:rsidR="008C4FEA" w:rsidRPr="005C697F" w:rsidRDefault="008C4FEA" w:rsidP="008C4FEA">
      <w:r w:rsidRPr="005C697F">
        <w:t>Tables 8.4.2.5.4.1-3 and 8.4.2.5.5-1 define the primary level settings including test tolerances for E-UTRA - NR FR2 event-triggered reporting without SSB time index detection in non-DRX.</w:t>
      </w:r>
    </w:p>
    <w:p w14:paraId="503C0427" w14:textId="77777777" w:rsidR="008C4FEA" w:rsidRPr="005C697F" w:rsidRDefault="008C4FEA" w:rsidP="008C4FEA">
      <w:pPr>
        <w:pStyle w:val="TH"/>
        <w:rPr>
          <w:rFonts w:cs="v4.2.0"/>
        </w:rPr>
      </w:pPr>
      <w:r w:rsidRPr="005C697F">
        <w:t xml:space="preserve">Table 8.4.2.5.5-1: </w:t>
      </w:r>
      <w:r w:rsidRPr="005C697F">
        <w:rPr>
          <w:rFonts w:cs="v4.2.0"/>
        </w:rPr>
        <w:t>NR neighbour cell specific test parameters for</w:t>
      </w:r>
      <w:r w:rsidRPr="005C697F">
        <w:rPr>
          <w:rFonts w:cs="v4.2.0"/>
        </w:rPr>
        <w:br/>
        <w:t xml:space="preserve">NR inter-RAT event triggered reporting for FR2 without SSB time index detection </w:t>
      </w:r>
      <w:r w:rsidRPr="005C697F">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8C4FEA" w:rsidRPr="005C697F" w14:paraId="37255800" w14:textId="77777777" w:rsidTr="00060413">
        <w:trPr>
          <w:cantSplit/>
          <w:jc w:val="center"/>
        </w:trPr>
        <w:tc>
          <w:tcPr>
            <w:tcW w:w="3681" w:type="dxa"/>
            <w:gridSpan w:val="2"/>
            <w:vMerge w:val="restart"/>
            <w:tcBorders>
              <w:top w:val="single" w:sz="4" w:space="0" w:color="auto"/>
              <w:left w:val="single" w:sz="4" w:space="0" w:color="auto"/>
            </w:tcBorders>
            <w:shd w:val="clear" w:color="auto" w:fill="auto"/>
          </w:tcPr>
          <w:p w14:paraId="29782A34" w14:textId="77777777" w:rsidR="008C4FEA" w:rsidRPr="005C697F" w:rsidRDefault="008C4FEA" w:rsidP="00060413">
            <w:pPr>
              <w:pStyle w:val="TAH"/>
              <w:rPr>
                <w:rFonts w:cs="Arial"/>
                <w:szCs w:val="18"/>
              </w:rPr>
            </w:pPr>
            <w:r w:rsidRPr="005C697F">
              <w:rPr>
                <w:szCs w:val="18"/>
              </w:rPr>
              <w:t>Parameter</w:t>
            </w:r>
          </w:p>
        </w:tc>
        <w:tc>
          <w:tcPr>
            <w:tcW w:w="1417" w:type="dxa"/>
            <w:vMerge w:val="restart"/>
            <w:tcBorders>
              <w:top w:val="single" w:sz="4" w:space="0" w:color="auto"/>
            </w:tcBorders>
            <w:shd w:val="clear" w:color="auto" w:fill="auto"/>
          </w:tcPr>
          <w:p w14:paraId="01F7E529" w14:textId="77777777" w:rsidR="008C4FEA" w:rsidRPr="005C697F" w:rsidRDefault="008C4FEA" w:rsidP="00060413">
            <w:pPr>
              <w:pStyle w:val="TAH"/>
              <w:rPr>
                <w:rFonts w:cs="Arial"/>
                <w:szCs w:val="18"/>
              </w:rPr>
            </w:pPr>
            <w:r w:rsidRPr="005C697F">
              <w:rPr>
                <w:szCs w:val="18"/>
              </w:rPr>
              <w:t>Unit</w:t>
            </w:r>
          </w:p>
        </w:tc>
        <w:tc>
          <w:tcPr>
            <w:tcW w:w="1418" w:type="dxa"/>
            <w:vMerge w:val="restart"/>
            <w:tcBorders>
              <w:top w:val="single" w:sz="4" w:space="0" w:color="auto"/>
            </w:tcBorders>
            <w:shd w:val="clear" w:color="auto" w:fill="auto"/>
          </w:tcPr>
          <w:p w14:paraId="1E1F0853" w14:textId="77777777" w:rsidR="008C4FEA" w:rsidRPr="005C697F" w:rsidRDefault="008C4FEA" w:rsidP="00060413">
            <w:pPr>
              <w:pStyle w:val="TAH"/>
              <w:rPr>
                <w:szCs w:val="18"/>
              </w:rPr>
            </w:pPr>
            <w:r w:rsidRPr="005C697F">
              <w:rPr>
                <w:rFonts w:cs="Arial"/>
                <w:szCs w:val="18"/>
              </w:rPr>
              <w:t>Test configuration</w:t>
            </w:r>
          </w:p>
        </w:tc>
        <w:tc>
          <w:tcPr>
            <w:tcW w:w="2977" w:type="dxa"/>
            <w:gridSpan w:val="2"/>
            <w:tcBorders>
              <w:top w:val="single" w:sz="4" w:space="0" w:color="auto"/>
              <w:right w:val="single" w:sz="4" w:space="0" w:color="auto"/>
            </w:tcBorders>
            <w:shd w:val="clear" w:color="auto" w:fill="auto"/>
          </w:tcPr>
          <w:p w14:paraId="278F1500" w14:textId="77777777" w:rsidR="008C4FEA" w:rsidRPr="005C697F" w:rsidRDefault="008C4FEA" w:rsidP="00060413">
            <w:pPr>
              <w:pStyle w:val="TAH"/>
              <w:rPr>
                <w:rFonts w:cs="Arial"/>
                <w:szCs w:val="18"/>
              </w:rPr>
            </w:pPr>
            <w:r w:rsidRPr="005C697F">
              <w:rPr>
                <w:szCs w:val="18"/>
              </w:rPr>
              <w:t>Cell 2</w:t>
            </w:r>
          </w:p>
        </w:tc>
      </w:tr>
      <w:tr w:rsidR="008C4FEA" w:rsidRPr="005C697F" w14:paraId="174CAF6C" w14:textId="77777777" w:rsidTr="00060413">
        <w:trPr>
          <w:cantSplit/>
          <w:jc w:val="center"/>
        </w:trPr>
        <w:tc>
          <w:tcPr>
            <w:tcW w:w="3681" w:type="dxa"/>
            <w:gridSpan w:val="2"/>
            <w:vMerge/>
            <w:tcBorders>
              <w:left w:val="single" w:sz="4" w:space="0" w:color="auto"/>
              <w:bottom w:val="single" w:sz="4" w:space="0" w:color="auto"/>
            </w:tcBorders>
            <w:shd w:val="clear" w:color="auto" w:fill="auto"/>
          </w:tcPr>
          <w:p w14:paraId="2EADB7EA" w14:textId="77777777" w:rsidR="008C4FEA" w:rsidRPr="005C697F" w:rsidRDefault="008C4FEA" w:rsidP="00060413">
            <w:pPr>
              <w:pStyle w:val="TAH"/>
              <w:rPr>
                <w:rFonts w:cs="Arial"/>
                <w:szCs w:val="18"/>
              </w:rPr>
            </w:pPr>
          </w:p>
        </w:tc>
        <w:tc>
          <w:tcPr>
            <w:tcW w:w="1417" w:type="dxa"/>
            <w:vMerge/>
            <w:tcBorders>
              <w:bottom w:val="single" w:sz="4" w:space="0" w:color="auto"/>
            </w:tcBorders>
            <w:shd w:val="clear" w:color="auto" w:fill="auto"/>
          </w:tcPr>
          <w:p w14:paraId="59756386" w14:textId="77777777" w:rsidR="008C4FEA" w:rsidRPr="005C697F" w:rsidRDefault="008C4FEA" w:rsidP="00060413">
            <w:pPr>
              <w:pStyle w:val="TAH"/>
              <w:rPr>
                <w:rFonts w:cs="Arial"/>
                <w:szCs w:val="18"/>
              </w:rPr>
            </w:pPr>
          </w:p>
        </w:tc>
        <w:tc>
          <w:tcPr>
            <w:tcW w:w="1418" w:type="dxa"/>
            <w:vMerge/>
            <w:tcBorders>
              <w:bottom w:val="single" w:sz="4" w:space="0" w:color="auto"/>
            </w:tcBorders>
            <w:shd w:val="clear" w:color="auto" w:fill="auto"/>
          </w:tcPr>
          <w:p w14:paraId="0777EB84" w14:textId="77777777" w:rsidR="008C4FEA" w:rsidRPr="005C697F" w:rsidRDefault="008C4FEA" w:rsidP="00060413">
            <w:pPr>
              <w:pStyle w:val="TAH"/>
              <w:rPr>
                <w:szCs w:val="18"/>
              </w:rPr>
            </w:pPr>
          </w:p>
        </w:tc>
        <w:tc>
          <w:tcPr>
            <w:tcW w:w="1417" w:type="dxa"/>
            <w:tcBorders>
              <w:bottom w:val="single" w:sz="4" w:space="0" w:color="auto"/>
            </w:tcBorders>
            <w:shd w:val="clear" w:color="auto" w:fill="auto"/>
          </w:tcPr>
          <w:p w14:paraId="1E92E6A5" w14:textId="77777777" w:rsidR="008C4FEA" w:rsidRPr="005C697F" w:rsidRDefault="008C4FEA" w:rsidP="00060413">
            <w:pPr>
              <w:pStyle w:val="TAH"/>
              <w:rPr>
                <w:rFonts w:cs="Arial"/>
                <w:szCs w:val="18"/>
              </w:rPr>
            </w:pPr>
            <w:r w:rsidRPr="005C697F">
              <w:rPr>
                <w:szCs w:val="18"/>
              </w:rPr>
              <w:t>T1</w:t>
            </w:r>
          </w:p>
        </w:tc>
        <w:tc>
          <w:tcPr>
            <w:tcW w:w="1560" w:type="dxa"/>
            <w:tcBorders>
              <w:bottom w:val="single" w:sz="4" w:space="0" w:color="auto"/>
            </w:tcBorders>
            <w:shd w:val="clear" w:color="auto" w:fill="auto"/>
          </w:tcPr>
          <w:p w14:paraId="04A70A8E" w14:textId="77777777" w:rsidR="008C4FEA" w:rsidRPr="005C697F" w:rsidRDefault="008C4FEA" w:rsidP="00060413">
            <w:pPr>
              <w:pStyle w:val="TAH"/>
              <w:rPr>
                <w:rFonts w:cs="Arial"/>
                <w:szCs w:val="18"/>
              </w:rPr>
            </w:pPr>
            <w:r w:rsidRPr="005C697F">
              <w:rPr>
                <w:szCs w:val="18"/>
              </w:rPr>
              <w:t>T2</w:t>
            </w:r>
          </w:p>
        </w:tc>
      </w:tr>
      <w:tr w:rsidR="008C4FEA" w:rsidRPr="005C697F" w14:paraId="29EBF8AE"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73F280CC" w14:textId="77777777" w:rsidR="008C4FEA" w:rsidRPr="005C697F" w:rsidRDefault="008C4FEA" w:rsidP="00060413">
            <w:pPr>
              <w:pStyle w:val="TAL"/>
              <w:rPr>
                <w:szCs w:val="18"/>
              </w:rPr>
            </w:pPr>
            <w:r w:rsidRPr="005C697F">
              <w:rPr>
                <w:szCs w:val="18"/>
              </w:rPr>
              <w:t>NR RF Channel Number</w:t>
            </w:r>
          </w:p>
        </w:tc>
        <w:tc>
          <w:tcPr>
            <w:tcW w:w="1417" w:type="dxa"/>
            <w:tcBorders>
              <w:bottom w:val="single" w:sz="4" w:space="0" w:color="auto"/>
            </w:tcBorders>
            <w:shd w:val="clear" w:color="auto" w:fill="auto"/>
          </w:tcPr>
          <w:p w14:paraId="394405A6" w14:textId="77777777" w:rsidR="008C4FEA" w:rsidRPr="005C697F" w:rsidRDefault="008C4FEA" w:rsidP="00060413">
            <w:pPr>
              <w:pStyle w:val="TAC"/>
              <w:rPr>
                <w:szCs w:val="18"/>
              </w:rPr>
            </w:pPr>
          </w:p>
        </w:tc>
        <w:tc>
          <w:tcPr>
            <w:tcW w:w="1418" w:type="dxa"/>
            <w:tcBorders>
              <w:bottom w:val="single" w:sz="4" w:space="0" w:color="auto"/>
            </w:tcBorders>
            <w:shd w:val="clear" w:color="auto" w:fill="auto"/>
          </w:tcPr>
          <w:p w14:paraId="01998EBF" w14:textId="77777777" w:rsidR="008C4FEA" w:rsidRPr="005C697F" w:rsidRDefault="008C4FEA" w:rsidP="00060413">
            <w:pPr>
              <w:pStyle w:val="TAC"/>
              <w:rPr>
                <w:rFonts w:cs="v4.2.0"/>
                <w:szCs w:val="18"/>
              </w:rPr>
            </w:pPr>
            <w:r w:rsidRPr="005C697F">
              <w:rPr>
                <w:rFonts w:eastAsia="Malgun Gothic"/>
                <w:szCs w:val="18"/>
              </w:rPr>
              <w:t>1, 2</w:t>
            </w:r>
          </w:p>
        </w:tc>
        <w:tc>
          <w:tcPr>
            <w:tcW w:w="2977" w:type="dxa"/>
            <w:gridSpan w:val="2"/>
            <w:tcBorders>
              <w:bottom w:val="single" w:sz="4" w:space="0" w:color="auto"/>
            </w:tcBorders>
            <w:shd w:val="clear" w:color="auto" w:fill="auto"/>
          </w:tcPr>
          <w:p w14:paraId="7B05D5E7" w14:textId="77777777" w:rsidR="008C4FEA" w:rsidRPr="005C697F" w:rsidRDefault="008C4FEA" w:rsidP="00060413">
            <w:pPr>
              <w:pStyle w:val="TAC"/>
              <w:rPr>
                <w:szCs w:val="18"/>
              </w:rPr>
            </w:pPr>
            <w:r w:rsidRPr="005C697F">
              <w:rPr>
                <w:rFonts w:cs="v4.2.0"/>
                <w:szCs w:val="18"/>
              </w:rPr>
              <w:t>1</w:t>
            </w:r>
          </w:p>
        </w:tc>
      </w:tr>
      <w:tr w:rsidR="008C4FEA" w:rsidRPr="005C697F" w14:paraId="734BD4F1" w14:textId="77777777" w:rsidTr="00060413">
        <w:trPr>
          <w:cantSplit/>
          <w:jc w:val="center"/>
        </w:trPr>
        <w:tc>
          <w:tcPr>
            <w:tcW w:w="3681" w:type="dxa"/>
            <w:gridSpan w:val="2"/>
            <w:tcBorders>
              <w:left w:val="single" w:sz="4" w:space="0" w:color="auto"/>
            </w:tcBorders>
            <w:shd w:val="clear" w:color="auto" w:fill="auto"/>
          </w:tcPr>
          <w:p w14:paraId="5CAFF0AB" w14:textId="77777777" w:rsidR="008C4FEA" w:rsidRPr="005C697F" w:rsidRDefault="008C4FEA" w:rsidP="00060413">
            <w:pPr>
              <w:pStyle w:val="TAL"/>
              <w:rPr>
                <w:szCs w:val="18"/>
              </w:rPr>
            </w:pPr>
            <w:r w:rsidRPr="005C697F">
              <w:rPr>
                <w:szCs w:val="18"/>
              </w:rPr>
              <w:t>Duplex mode</w:t>
            </w:r>
          </w:p>
        </w:tc>
        <w:tc>
          <w:tcPr>
            <w:tcW w:w="1417" w:type="dxa"/>
            <w:shd w:val="clear" w:color="auto" w:fill="auto"/>
          </w:tcPr>
          <w:p w14:paraId="64B0B892" w14:textId="77777777" w:rsidR="008C4FEA" w:rsidRPr="005C697F" w:rsidRDefault="008C4FEA" w:rsidP="00060413">
            <w:pPr>
              <w:pStyle w:val="TAC"/>
              <w:rPr>
                <w:rFonts w:cs="v4.2.0"/>
                <w:szCs w:val="18"/>
              </w:rPr>
            </w:pPr>
          </w:p>
        </w:tc>
        <w:tc>
          <w:tcPr>
            <w:tcW w:w="1418" w:type="dxa"/>
            <w:shd w:val="clear" w:color="auto" w:fill="auto"/>
            <w:vAlign w:val="center"/>
          </w:tcPr>
          <w:p w14:paraId="6AA59AD1"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tcPr>
          <w:p w14:paraId="6E3145B3" w14:textId="77777777" w:rsidR="008C4FEA" w:rsidRPr="005C697F" w:rsidRDefault="008C4FEA" w:rsidP="00060413">
            <w:pPr>
              <w:pStyle w:val="TAC"/>
              <w:rPr>
                <w:szCs w:val="18"/>
              </w:rPr>
            </w:pPr>
            <w:r w:rsidRPr="005C697F">
              <w:rPr>
                <w:szCs w:val="18"/>
              </w:rPr>
              <w:t>TDD</w:t>
            </w:r>
          </w:p>
        </w:tc>
      </w:tr>
      <w:tr w:rsidR="008C4FEA" w:rsidRPr="005C697F" w14:paraId="49C92A06" w14:textId="77777777" w:rsidTr="00060413">
        <w:trPr>
          <w:cantSplit/>
          <w:jc w:val="center"/>
        </w:trPr>
        <w:tc>
          <w:tcPr>
            <w:tcW w:w="3681" w:type="dxa"/>
            <w:gridSpan w:val="2"/>
            <w:tcBorders>
              <w:left w:val="single" w:sz="4" w:space="0" w:color="auto"/>
            </w:tcBorders>
            <w:shd w:val="clear" w:color="auto" w:fill="auto"/>
          </w:tcPr>
          <w:p w14:paraId="3F351790" w14:textId="77777777" w:rsidR="008C4FEA" w:rsidRPr="005C697F" w:rsidRDefault="008C4FEA" w:rsidP="00060413">
            <w:pPr>
              <w:pStyle w:val="TAL"/>
              <w:rPr>
                <w:bCs/>
                <w:szCs w:val="18"/>
              </w:rPr>
            </w:pPr>
            <w:r w:rsidRPr="005C697F">
              <w:rPr>
                <w:bCs/>
                <w:szCs w:val="18"/>
              </w:rPr>
              <w:t>TDD configuration</w:t>
            </w:r>
          </w:p>
        </w:tc>
        <w:tc>
          <w:tcPr>
            <w:tcW w:w="1417" w:type="dxa"/>
            <w:shd w:val="clear" w:color="auto" w:fill="auto"/>
          </w:tcPr>
          <w:p w14:paraId="72D5CC72" w14:textId="77777777" w:rsidR="008C4FEA" w:rsidRPr="005C697F" w:rsidRDefault="008C4FEA" w:rsidP="00060413">
            <w:pPr>
              <w:pStyle w:val="TAC"/>
              <w:rPr>
                <w:rFonts w:cs="v4.2.0"/>
                <w:szCs w:val="18"/>
              </w:rPr>
            </w:pPr>
          </w:p>
        </w:tc>
        <w:tc>
          <w:tcPr>
            <w:tcW w:w="1418" w:type="dxa"/>
            <w:shd w:val="clear" w:color="auto" w:fill="auto"/>
            <w:vAlign w:val="center"/>
          </w:tcPr>
          <w:p w14:paraId="0F112927"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tcPr>
          <w:p w14:paraId="20647AD6" w14:textId="77777777" w:rsidR="008C4FEA" w:rsidRPr="005C697F" w:rsidRDefault="008C4FEA" w:rsidP="00060413">
            <w:pPr>
              <w:pStyle w:val="TAC"/>
              <w:rPr>
                <w:szCs w:val="18"/>
              </w:rPr>
            </w:pPr>
            <w:r w:rsidRPr="005C697F">
              <w:rPr>
                <w:szCs w:val="18"/>
              </w:rPr>
              <w:t>TDDConf.3.1</w:t>
            </w:r>
          </w:p>
        </w:tc>
      </w:tr>
      <w:tr w:rsidR="008C4FEA" w:rsidRPr="005C697F" w14:paraId="55E72D5D" w14:textId="77777777" w:rsidTr="00060413">
        <w:trPr>
          <w:cantSplit/>
          <w:jc w:val="center"/>
        </w:trPr>
        <w:tc>
          <w:tcPr>
            <w:tcW w:w="3681" w:type="dxa"/>
            <w:gridSpan w:val="2"/>
            <w:tcBorders>
              <w:left w:val="single" w:sz="4" w:space="0" w:color="auto"/>
            </w:tcBorders>
            <w:shd w:val="clear" w:color="auto" w:fill="auto"/>
          </w:tcPr>
          <w:p w14:paraId="455E108E" w14:textId="77777777" w:rsidR="008C4FEA" w:rsidRPr="005C697F" w:rsidRDefault="008C4FEA" w:rsidP="00060413">
            <w:pPr>
              <w:pStyle w:val="TAL"/>
              <w:rPr>
                <w:szCs w:val="18"/>
              </w:rPr>
            </w:pPr>
            <w:r w:rsidRPr="005C697F">
              <w:rPr>
                <w:bCs/>
                <w:szCs w:val="18"/>
              </w:rPr>
              <w:t>BW</w:t>
            </w:r>
            <w:r w:rsidRPr="005C697F">
              <w:rPr>
                <w:szCs w:val="18"/>
                <w:vertAlign w:val="subscript"/>
              </w:rPr>
              <w:t>channel</w:t>
            </w:r>
          </w:p>
        </w:tc>
        <w:tc>
          <w:tcPr>
            <w:tcW w:w="1417" w:type="dxa"/>
            <w:shd w:val="clear" w:color="auto" w:fill="auto"/>
          </w:tcPr>
          <w:p w14:paraId="44ADF266" w14:textId="77777777" w:rsidR="008C4FEA" w:rsidRPr="005C697F" w:rsidRDefault="008C4FEA" w:rsidP="00060413">
            <w:pPr>
              <w:pStyle w:val="TAC"/>
              <w:rPr>
                <w:szCs w:val="18"/>
              </w:rPr>
            </w:pPr>
            <w:r w:rsidRPr="005C697F">
              <w:rPr>
                <w:rFonts w:cs="v4.2.0"/>
                <w:szCs w:val="18"/>
              </w:rPr>
              <w:t>MHz</w:t>
            </w:r>
          </w:p>
        </w:tc>
        <w:tc>
          <w:tcPr>
            <w:tcW w:w="1418" w:type="dxa"/>
            <w:shd w:val="clear" w:color="auto" w:fill="auto"/>
            <w:vAlign w:val="center"/>
          </w:tcPr>
          <w:p w14:paraId="60391296"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vAlign w:val="center"/>
          </w:tcPr>
          <w:p w14:paraId="088AF50A" w14:textId="77777777" w:rsidR="008C4FEA" w:rsidRPr="005C697F" w:rsidRDefault="008C4FEA" w:rsidP="00060413">
            <w:pPr>
              <w:pStyle w:val="TAC"/>
              <w:rPr>
                <w:szCs w:val="18"/>
              </w:rPr>
            </w:pPr>
            <w:r w:rsidRPr="005C697F">
              <w:rPr>
                <w:szCs w:val="18"/>
              </w:rPr>
              <w:t>100: N</w:t>
            </w:r>
            <w:r w:rsidRPr="005C697F">
              <w:rPr>
                <w:szCs w:val="18"/>
                <w:vertAlign w:val="subscript"/>
              </w:rPr>
              <w:t>RB,c</w:t>
            </w:r>
            <w:r w:rsidRPr="005C697F">
              <w:rPr>
                <w:szCs w:val="18"/>
              </w:rPr>
              <w:t xml:space="preserve"> = 66</w:t>
            </w:r>
          </w:p>
        </w:tc>
      </w:tr>
      <w:tr w:rsidR="008C4FEA" w:rsidRPr="005C697F" w14:paraId="41C03D59"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20C4337C" w14:textId="23AC831B" w:rsidR="008C4FEA" w:rsidRPr="005C697F" w:rsidRDefault="008C4FEA" w:rsidP="00060413">
            <w:pPr>
              <w:pStyle w:val="TAL"/>
              <w:rPr>
                <w:szCs w:val="18"/>
              </w:rPr>
            </w:pPr>
            <w:r w:rsidRPr="005C697F">
              <w:rPr>
                <w:bCs/>
                <w:szCs w:val="18"/>
              </w:rPr>
              <w:t>OCNG patterns</w:t>
            </w:r>
            <w:del w:id="13" w:author="Cardalda-Garcia Adrian 1SI1" w:date="2022-04-22T09:15:00Z">
              <w:r w:rsidRPr="005C697F" w:rsidDel="008C4FEA">
                <w:rPr>
                  <w:bCs/>
                  <w:szCs w:val="18"/>
                </w:rPr>
                <w:delText xml:space="preserve"> defined in A.2.1 (OP.1) </w:delText>
              </w:r>
            </w:del>
          </w:p>
        </w:tc>
        <w:tc>
          <w:tcPr>
            <w:tcW w:w="1417" w:type="dxa"/>
            <w:tcBorders>
              <w:bottom w:val="single" w:sz="4" w:space="0" w:color="auto"/>
            </w:tcBorders>
            <w:shd w:val="clear" w:color="auto" w:fill="auto"/>
          </w:tcPr>
          <w:p w14:paraId="21F7E8B3" w14:textId="77777777" w:rsidR="008C4FEA" w:rsidRPr="005C697F" w:rsidRDefault="008C4FEA" w:rsidP="00060413">
            <w:pPr>
              <w:pStyle w:val="TAC"/>
              <w:rPr>
                <w:szCs w:val="18"/>
              </w:rPr>
            </w:pPr>
          </w:p>
        </w:tc>
        <w:tc>
          <w:tcPr>
            <w:tcW w:w="1418" w:type="dxa"/>
            <w:tcBorders>
              <w:bottom w:val="single" w:sz="4" w:space="0" w:color="auto"/>
            </w:tcBorders>
            <w:shd w:val="clear" w:color="auto" w:fill="auto"/>
          </w:tcPr>
          <w:p w14:paraId="3EA6EDE6" w14:textId="77777777" w:rsidR="008C4FEA" w:rsidRPr="005C697F" w:rsidRDefault="008C4FEA" w:rsidP="00060413">
            <w:pPr>
              <w:pStyle w:val="TAC"/>
              <w:rPr>
                <w:szCs w:val="18"/>
              </w:rPr>
            </w:pPr>
            <w:r w:rsidRPr="005C697F">
              <w:rPr>
                <w:rFonts w:eastAsia="Malgun Gothic"/>
                <w:szCs w:val="18"/>
              </w:rPr>
              <w:t>1, 2</w:t>
            </w:r>
          </w:p>
        </w:tc>
        <w:tc>
          <w:tcPr>
            <w:tcW w:w="2977" w:type="dxa"/>
            <w:gridSpan w:val="2"/>
            <w:tcBorders>
              <w:bottom w:val="single" w:sz="4" w:space="0" w:color="auto"/>
            </w:tcBorders>
            <w:shd w:val="clear" w:color="auto" w:fill="auto"/>
          </w:tcPr>
          <w:p w14:paraId="25016659" w14:textId="77777777" w:rsidR="008C4FEA" w:rsidRPr="005C697F" w:rsidRDefault="008C4FEA" w:rsidP="00060413">
            <w:pPr>
              <w:pStyle w:val="TAC"/>
              <w:rPr>
                <w:rFonts w:cs="v4.2.0"/>
                <w:szCs w:val="18"/>
              </w:rPr>
            </w:pPr>
            <w:r w:rsidRPr="005C697F">
              <w:rPr>
                <w:szCs w:val="18"/>
              </w:rPr>
              <w:t>OP.1</w:t>
            </w:r>
          </w:p>
        </w:tc>
      </w:tr>
      <w:tr w:rsidR="008C4FEA" w:rsidRPr="005C697F" w14:paraId="3B80F3C5" w14:textId="77777777" w:rsidTr="00060413">
        <w:trPr>
          <w:cantSplit/>
          <w:jc w:val="center"/>
        </w:trPr>
        <w:tc>
          <w:tcPr>
            <w:tcW w:w="3681" w:type="dxa"/>
            <w:gridSpan w:val="2"/>
            <w:vMerge w:val="restart"/>
            <w:tcBorders>
              <w:left w:val="single" w:sz="4" w:space="0" w:color="auto"/>
            </w:tcBorders>
            <w:shd w:val="clear" w:color="auto" w:fill="auto"/>
          </w:tcPr>
          <w:p w14:paraId="06FE5115" w14:textId="7CAE4CA7" w:rsidR="008C4FEA" w:rsidRPr="005C697F" w:rsidRDefault="008C4FEA" w:rsidP="00060413">
            <w:pPr>
              <w:pStyle w:val="TAL"/>
              <w:rPr>
                <w:szCs w:val="18"/>
              </w:rPr>
            </w:pPr>
            <w:r w:rsidRPr="005C697F">
              <w:rPr>
                <w:szCs w:val="18"/>
              </w:rPr>
              <w:t>SMTC configuration</w:t>
            </w:r>
            <w:del w:id="14" w:author="Cardalda-Garcia Adrian 1SI1" w:date="2022-04-22T09:15:00Z">
              <w:r w:rsidRPr="005C697F" w:rsidDel="008C4FEA">
                <w:rPr>
                  <w:szCs w:val="18"/>
                </w:rPr>
                <w:delText xml:space="preserve"> defined in A.4</w:delText>
              </w:r>
            </w:del>
          </w:p>
        </w:tc>
        <w:tc>
          <w:tcPr>
            <w:tcW w:w="1417" w:type="dxa"/>
            <w:vMerge w:val="restart"/>
            <w:shd w:val="clear" w:color="auto" w:fill="auto"/>
          </w:tcPr>
          <w:p w14:paraId="65794C9F" w14:textId="77777777" w:rsidR="008C4FEA" w:rsidRPr="005C697F" w:rsidRDefault="008C4FEA" w:rsidP="00060413">
            <w:pPr>
              <w:pStyle w:val="TAC"/>
              <w:rPr>
                <w:szCs w:val="18"/>
              </w:rPr>
            </w:pPr>
          </w:p>
        </w:tc>
        <w:tc>
          <w:tcPr>
            <w:tcW w:w="1418" w:type="dxa"/>
            <w:tcBorders>
              <w:bottom w:val="single" w:sz="4" w:space="0" w:color="auto"/>
            </w:tcBorders>
            <w:shd w:val="clear" w:color="auto" w:fill="auto"/>
            <w:vAlign w:val="center"/>
          </w:tcPr>
          <w:p w14:paraId="797D603A" w14:textId="77777777" w:rsidR="008C4FEA" w:rsidRPr="005C697F" w:rsidRDefault="008C4FEA" w:rsidP="00060413">
            <w:pPr>
              <w:pStyle w:val="TAC"/>
              <w:rPr>
                <w:szCs w:val="18"/>
              </w:rPr>
            </w:pPr>
            <w:r w:rsidRPr="005C697F">
              <w:rPr>
                <w:szCs w:val="18"/>
              </w:rPr>
              <w:t>1</w:t>
            </w:r>
          </w:p>
        </w:tc>
        <w:tc>
          <w:tcPr>
            <w:tcW w:w="2977" w:type="dxa"/>
            <w:gridSpan w:val="2"/>
            <w:tcBorders>
              <w:bottom w:val="single" w:sz="4" w:space="0" w:color="auto"/>
            </w:tcBorders>
            <w:shd w:val="clear" w:color="auto" w:fill="auto"/>
            <w:vAlign w:val="center"/>
          </w:tcPr>
          <w:p w14:paraId="59E1838F" w14:textId="77777777" w:rsidR="008C4FEA" w:rsidRPr="005C697F" w:rsidRDefault="008C4FEA" w:rsidP="00060413">
            <w:pPr>
              <w:pStyle w:val="TAC"/>
              <w:rPr>
                <w:rFonts w:cs="v4.2.0"/>
                <w:szCs w:val="18"/>
              </w:rPr>
            </w:pPr>
            <w:r w:rsidRPr="005C697F">
              <w:rPr>
                <w:szCs w:val="18"/>
              </w:rPr>
              <w:t>SMTC.2</w:t>
            </w:r>
          </w:p>
        </w:tc>
      </w:tr>
      <w:tr w:rsidR="008C4FEA" w:rsidRPr="005C697F" w14:paraId="7E6BBBD0" w14:textId="77777777" w:rsidTr="00060413">
        <w:trPr>
          <w:cantSplit/>
          <w:jc w:val="center"/>
        </w:trPr>
        <w:tc>
          <w:tcPr>
            <w:tcW w:w="3681" w:type="dxa"/>
            <w:gridSpan w:val="2"/>
            <w:vMerge/>
            <w:tcBorders>
              <w:left w:val="single" w:sz="4" w:space="0" w:color="auto"/>
              <w:bottom w:val="single" w:sz="4" w:space="0" w:color="auto"/>
            </w:tcBorders>
            <w:shd w:val="clear" w:color="auto" w:fill="auto"/>
          </w:tcPr>
          <w:p w14:paraId="5D1498D8" w14:textId="77777777" w:rsidR="008C4FEA" w:rsidRPr="005C697F" w:rsidRDefault="008C4FEA" w:rsidP="00060413">
            <w:pPr>
              <w:pStyle w:val="TAL"/>
              <w:rPr>
                <w:szCs w:val="18"/>
              </w:rPr>
            </w:pPr>
          </w:p>
        </w:tc>
        <w:tc>
          <w:tcPr>
            <w:tcW w:w="1417" w:type="dxa"/>
            <w:vMerge/>
            <w:tcBorders>
              <w:bottom w:val="single" w:sz="4" w:space="0" w:color="auto"/>
            </w:tcBorders>
            <w:shd w:val="clear" w:color="auto" w:fill="auto"/>
          </w:tcPr>
          <w:p w14:paraId="7A386CDC" w14:textId="77777777" w:rsidR="008C4FEA" w:rsidRPr="005C697F" w:rsidRDefault="008C4FEA" w:rsidP="00060413">
            <w:pPr>
              <w:pStyle w:val="TAC"/>
              <w:rPr>
                <w:szCs w:val="18"/>
              </w:rPr>
            </w:pPr>
          </w:p>
        </w:tc>
        <w:tc>
          <w:tcPr>
            <w:tcW w:w="1418" w:type="dxa"/>
            <w:tcBorders>
              <w:bottom w:val="single" w:sz="4" w:space="0" w:color="auto"/>
            </w:tcBorders>
            <w:shd w:val="clear" w:color="auto" w:fill="auto"/>
            <w:vAlign w:val="center"/>
          </w:tcPr>
          <w:p w14:paraId="61B51E51" w14:textId="77777777" w:rsidR="008C4FEA" w:rsidRPr="005C697F" w:rsidRDefault="008C4FEA" w:rsidP="00060413">
            <w:pPr>
              <w:pStyle w:val="TAC"/>
              <w:rPr>
                <w:szCs w:val="18"/>
              </w:rPr>
            </w:pPr>
            <w:r w:rsidRPr="005C697F">
              <w:rPr>
                <w:szCs w:val="18"/>
              </w:rPr>
              <w:t>2</w:t>
            </w:r>
          </w:p>
        </w:tc>
        <w:tc>
          <w:tcPr>
            <w:tcW w:w="2977" w:type="dxa"/>
            <w:gridSpan w:val="2"/>
            <w:tcBorders>
              <w:bottom w:val="single" w:sz="4" w:space="0" w:color="auto"/>
            </w:tcBorders>
            <w:shd w:val="clear" w:color="auto" w:fill="auto"/>
            <w:vAlign w:val="center"/>
          </w:tcPr>
          <w:p w14:paraId="7C5906ED" w14:textId="77777777" w:rsidR="008C4FEA" w:rsidRPr="005C697F" w:rsidRDefault="008C4FEA" w:rsidP="00060413">
            <w:pPr>
              <w:pStyle w:val="TAC"/>
              <w:rPr>
                <w:szCs w:val="18"/>
              </w:rPr>
            </w:pPr>
            <w:r w:rsidRPr="005C697F">
              <w:rPr>
                <w:szCs w:val="18"/>
              </w:rPr>
              <w:t>SMTC.1</w:t>
            </w:r>
          </w:p>
        </w:tc>
      </w:tr>
      <w:tr w:rsidR="008C4FEA" w:rsidRPr="005C697F" w14:paraId="369FC25A" w14:textId="77777777" w:rsidTr="00060413">
        <w:trPr>
          <w:cantSplit/>
          <w:jc w:val="center"/>
        </w:trPr>
        <w:tc>
          <w:tcPr>
            <w:tcW w:w="3681" w:type="dxa"/>
            <w:gridSpan w:val="2"/>
            <w:tcBorders>
              <w:left w:val="single" w:sz="4" w:space="0" w:color="auto"/>
            </w:tcBorders>
            <w:shd w:val="clear" w:color="auto" w:fill="auto"/>
          </w:tcPr>
          <w:p w14:paraId="06111560" w14:textId="77777777" w:rsidR="008C4FEA" w:rsidRPr="005C697F" w:rsidRDefault="008C4FEA" w:rsidP="00060413">
            <w:pPr>
              <w:pStyle w:val="TAL"/>
              <w:rPr>
                <w:szCs w:val="18"/>
              </w:rPr>
            </w:pPr>
            <w:r w:rsidRPr="005C697F">
              <w:rPr>
                <w:szCs w:val="18"/>
              </w:rPr>
              <w:t>PDSCH/PDCCH subcarrier spacing</w:t>
            </w:r>
          </w:p>
        </w:tc>
        <w:tc>
          <w:tcPr>
            <w:tcW w:w="1417" w:type="dxa"/>
            <w:shd w:val="clear" w:color="auto" w:fill="auto"/>
          </w:tcPr>
          <w:p w14:paraId="586DAC43" w14:textId="77777777" w:rsidR="008C4FEA" w:rsidRPr="005C697F" w:rsidRDefault="008C4FEA" w:rsidP="00060413">
            <w:pPr>
              <w:pStyle w:val="TAC"/>
              <w:rPr>
                <w:szCs w:val="18"/>
              </w:rPr>
            </w:pPr>
            <w:r w:rsidRPr="005C697F">
              <w:rPr>
                <w:szCs w:val="18"/>
              </w:rPr>
              <w:t>kHz</w:t>
            </w:r>
          </w:p>
        </w:tc>
        <w:tc>
          <w:tcPr>
            <w:tcW w:w="1418" w:type="dxa"/>
            <w:shd w:val="clear" w:color="auto" w:fill="auto"/>
          </w:tcPr>
          <w:p w14:paraId="02765C83"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vAlign w:val="center"/>
          </w:tcPr>
          <w:p w14:paraId="11C7BCB9" w14:textId="77777777" w:rsidR="008C4FEA" w:rsidRPr="005C697F" w:rsidRDefault="008C4FEA" w:rsidP="00060413">
            <w:pPr>
              <w:pStyle w:val="TAC"/>
              <w:rPr>
                <w:szCs w:val="18"/>
              </w:rPr>
            </w:pPr>
            <w:r w:rsidRPr="005C697F">
              <w:rPr>
                <w:szCs w:val="18"/>
              </w:rPr>
              <w:t>120</w:t>
            </w:r>
          </w:p>
        </w:tc>
      </w:tr>
      <w:tr w:rsidR="008C4FEA" w:rsidRPr="005C697F" w14:paraId="067C518B" w14:textId="77777777" w:rsidTr="00060413">
        <w:trPr>
          <w:cantSplit/>
          <w:jc w:val="center"/>
        </w:trPr>
        <w:tc>
          <w:tcPr>
            <w:tcW w:w="1840" w:type="dxa"/>
            <w:tcBorders>
              <w:left w:val="single" w:sz="4" w:space="0" w:color="auto"/>
            </w:tcBorders>
            <w:shd w:val="clear" w:color="auto" w:fill="auto"/>
          </w:tcPr>
          <w:p w14:paraId="29EFC991" w14:textId="77777777" w:rsidR="008C4FEA" w:rsidRPr="005C697F" w:rsidRDefault="008C4FEA" w:rsidP="00060413">
            <w:pPr>
              <w:pStyle w:val="TAL"/>
              <w:rPr>
                <w:szCs w:val="18"/>
                <w:lang w:eastAsia="ja-JP"/>
              </w:rPr>
            </w:pPr>
            <w:r w:rsidRPr="005C697F">
              <w:rPr>
                <w:szCs w:val="18"/>
                <w:lang w:eastAsia="ja-JP"/>
              </w:rPr>
              <w:t>b1-ThresholdNR</w:t>
            </w:r>
          </w:p>
        </w:tc>
        <w:tc>
          <w:tcPr>
            <w:tcW w:w="1841" w:type="dxa"/>
            <w:tcBorders>
              <w:left w:val="single" w:sz="4" w:space="0" w:color="auto"/>
            </w:tcBorders>
            <w:shd w:val="clear" w:color="auto" w:fill="auto"/>
          </w:tcPr>
          <w:p w14:paraId="6F149577" w14:textId="77777777" w:rsidR="008C4FEA" w:rsidRPr="005C697F" w:rsidRDefault="008C4FEA" w:rsidP="00060413">
            <w:pPr>
              <w:pStyle w:val="TAL"/>
              <w:rPr>
                <w:szCs w:val="18"/>
                <w:lang w:eastAsia="ja-JP"/>
              </w:rPr>
            </w:pPr>
            <w:r w:rsidRPr="005C697F">
              <w:rPr>
                <w:szCs w:val="18"/>
                <w:lang w:eastAsia="ja-JP"/>
              </w:rPr>
              <w:t>UE power class 3</w:t>
            </w:r>
          </w:p>
        </w:tc>
        <w:tc>
          <w:tcPr>
            <w:tcW w:w="1417" w:type="dxa"/>
            <w:shd w:val="clear" w:color="auto" w:fill="auto"/>
          </w:tcPr>
          <w:p w14:paraId="03B6F59D" w14:textId="77777777" w:rsidR="008C4FEA" w:rsidRPr="005C697F" w:rsidRDefault="008C4FEA" w:rsidP="00060413">
            <w:pPr>
              <w:pStyle w:val="TAC"/>
              <w:rPr>
                <w:szCs w:val="18"/>
              </w:rPr>
            </w:pPr>
            <w:r w:rsidRPr="005C697F">
              <w:rPr>
                <w:rFonts w:cs="Arial"/>
                <w:szCs w:val="18"/>
              </w:rPr>
              <w:t>dBm/SCS</w:t>
            </w:r>
          </w:p>
        </w:tc>
        <w:tc>
          <w:tcPr>
            <w:tcW w:w="1418" w:type="dxa"/>
            <w:shd w:val="clear" w:color="auto" w:fill="auto"/>
          </w:tcPr>
          <w:p w14:paraId="1CF9336C" w14:textId="77777777" w:rsidR="008C4FEA" w:rsidRPr="005C697F" w:rsidRDefault="008C4FEA" w:rsidP="00060413">
            <w:pPr>
              <w:pStyle w:val="TAC"/>
              <w:rPr>
                <w:rFonts w:eastAsia="Malgun Gothic"/>
                <w:szCs w:val="18"/>
              </w:rPr>
            </w:pPr>
            <w:r w:rsidRPr="005C697F">
              <w:rPr>
                <w:rFonts w:cs="Arial"/>
                <w:szCs w:val="18"/>
              </w:rPr>
              <w:t>1, 2</w:t>
            </w:r>
          </w:p>
        </w:tc>
        <w:tc>
          <w:tcPr>
            <w:tcW w:w="2977" w:type="dxa"/>
            <w:gridSpan w:val="2"/>
            <w:shd w:val="clear" w:color="auto" w:fill="auto"/>
            <w:vAlign w:val="center"/>
          </w:tcPr>
          <w:p w14:paraId="1F36703B" w14:textId="77777777" w:rsidR="008C4FEA" w:rsidRPr="005C697F" w:rsidRDefault="008C4FEA" w:rsidP="00060413">
            <w:pPr>
              <w:pStyle w:val="TAC"/>
              <w:rPr>
                <w:szCs w:val="18"/>
              </w:rPr>
            </w:pPr>
            <w:r w:rsidRPr="005C697F">
              <w:rPr>
                <w:szCs w:val="18"/>
              </w:rPr>
              <w:t>-108</w:t>
            </w:r>
          </w:p>
        </w:tc>
      </w:tr>
      <w:tr w:rsidR="008C4FEA" w:rsidRPr="005C697F" w14:paraId="35A28875"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6A50E742" w14:textId="77777777" w:rsidR="008C4FEA" w:rsidRPr="005C697F" w:rsidRDefault="008C4FEA" w:rsidP="00060413">
            <w:pPr>
              <w:pStyle w:val="TAL"/>
              <w:rPr>
                <w:szCs w:val="18"/>
              </w:rPr>
            </w:pPr>
            <w:r w:rsidRPr="005C697F">
              <w:rPr>
                <w:szCs w:val="18"/>
                <w:lang w:eastAsia="ja-JP"/>
              </w:rPr>
              <w:t>EPRE ratio of PSS to SSS</w:t>
            </w:r>
          </w:p>
        </w:tc>
        <w:tc>
          <w:tcPr>
            <w:tcW w:w="1417" w:type="dxa"/>
            <w:tcBorders>
              <w:bottom w:val="single" w:sz="4" w:space="0" w:color="auto"/>
            </w:tcBorders>
            <w:shd w:val="clear" w:color="auto" w:fill="auto"/>
          </w:tcPr>
          <w:p w14:paraId="3CC4BDCC" w14:textId="77777777" w:rsidR="008C4FEA" w:rsidRPr="005C697F" w:rsidRDefault="008C4FEA" w:rsidP="00060413">
            <w:pPr>
              <w:pStyle w:val="TAC"/>
              <w:rPr>
                <w:szCs w:val="18"/>
              </w:rPr>
            </w:pPr>
          </w:p>
        </w:tc>
        <w:tc>
          <w:tcPr>
            <w:tcW w:w="1418" w:type="dxa"/>
            <w:vMerge w:val="restart"/>
            <w:shd w:val="clear" w:color="auto" w:fill="auto"/>
          </w:tcPr>
          <w:p w14:paraId="62B20762" w14:textId="77777777" w:rsidR="008C4FEA" w:rsidRPr="005C697F" w:rsidRDefault="008C4FEA" w:rsidP="00060413">
            <w:pPr>
              <w:pStyle w:val="TAC"/>
              <w:rPr>
                <w:szCs w:val="18"/>
              </w:rPr>
            </w:pPr>
            <w:r w:rsidRPr="005C697F">
              <w:rPr>
                <w:rFonts w:eastAsia="Malgun Gothic"/>
                <w:szCs w:val="18"/>
              </w:rPr>
              <w:t>1, 2</w:t>
            </w:r>
          </w:p>
        </w:tc>
        <w:tc>
          <w:tcPr>
            <w:tcW w:w="2977" w:type="dxa"/>
            <w:gridSpan w:val="2"/>
            <w:vMerge w:val="restart"/>
            <w:shd w:val="clear" w:color="auto" w:fill="auto"/>
            <w:vAlign w:val="center"/>
          </w:tcPr>
          <w:p w14:paraId="62D2375B" w14:textId="77777777" w:rsidR="008C4FEA" w:rsidRPr="005C697F" w:rsidRDefault="008C4FEA" w:rsidP="00060413">
            <w:pPr>
              <w:pStyle w:val="TAC"/>
              <w:rPr>
                <w:szCs w:val="18"/>
              </w:rPr>
            </w:pPr>
            <w:r w:rsidRPr="005C697F">
              <w:rPr>
                <w:szCs w:val="18"/>
              </w:rPr>
              <w:t>0</w:t>
            </w:r>
          </w:p>
        </w:tc>
      </w:tr>
      <w:tr w:rsidR="008C4FEA" w:rsidRPr="005C697F" w14:paraId="396D9F42"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3759C7A5" w14:textId="77777777" w:rsidR="008C4FEA" w:rsidRPr="005C697F" w:rsidRDefault="008C4FEA" w:rsidP="00060413">
            <w:pPr>
              <w:pStyle w:val="TAL"/>
              <w:rPr>
                <w:szCs w:val="18"/>
              </w:rPr>
            </w:pPr>
            <w:r w:rsidRPr="005C697F">
              <w:rPr>
                <w:szCs w:val="18"/>
                <w:lang w:eastAsia="ja-JP"/>
              </w:rPr>
              <w:t>EPRE ratio of PBCH DMRS to SSS</w:t>
            </w:r>
          </w:p>
        </w:tc>
        <w:tc>
          <w:tcPr>
            <w:tcW w:w="1417" w:type="dxa"/>
            <w:tcBorders>
              <w:bottom w:val="single" w:sz="4" w:space="0" w:color="auto"/>
            </w:tcBorders>
            <w:shd w:val="clear" w:color="auto" w:fill="auto"/>
          </w:tcPr>
          <w:p w14:paraId="0A4CE84D" w14:textId="77777777" w:rsidR="008C4FEA" w:rsidRPr="005C697F" w:rsidRDefault="008C4FEA" w:rsidP="00060413">
            <w:pPr>
              <w:pStyle w:val="TAC"/>
              <w:rPr>
                <w:szCs w:val="18"/>
              </w:rPr>
            </w:pPr>
          </w:p>
        </w:tc>
        <w:tc>
          <w:tcPr>
            <w:tcW w:w="1418" w:type="dxa"/>
            <w:vMerge/>
            <w:shd w:val="clear" w:color="auto" w:fill="auto"/>
          </w:tcPr>
          <w:p w14:paraId="43787FE7" w14:textId="77777777" w:rsidR="008C4FEA" w:rsidRPr="005C697F" w:rsidRDefault="008C4FEA" w:rsidP="00060413">
            <w:pPr>
              <w:pStyle w:val="TAC"/>
              <w:rPr>
                <w:szCs w:val="18"/>
              </w:rPr>
            </w:pPr>
          </w:p>
        </w:tc>
        <w:tc>
          <w:tcPr>
            <w:tcW w:w="2977" w:type="dxa"/>
            <w:gridSpan w:val="2"/>
            <w:vMerge/>
            <w:shd w:val="clear" w:color="auto" w:fill="auto"/>
          </w:tcPr>
          <w:p w14:paraId="00CFA806" w14:textId="77777777" w:rsidR="008C4FEA" w:rsidRPr="005C697F" w:rsidRDefault="008C4FEA" w:rsidP="00060413">
            <w:pPr>
              <w:pStyle w:val="TAC"/>
              <w:rPr>
                <w:szCs w:val="18"/>
              </w:rPr>
            </w:pPr>
          </w:p>
        </w:tc>
      </w:tr>
      <w:tr w:rsidR="008C4FEA" w:rsidRPr="005C697F" w14:paraId="7E986F6C"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3D837FD8" w14:textId="77777777" w:rsidR="008C4FEA" w:rsidRPr="005C697F" w:rsidRDefault="008C4FEA" w:rsidP="00060413">
            <w:pPr>
              <w:pStyle w:val="TAL"/>
              <w:rPr>
                <w:szCs w:val="18"/>
              </w:rPr>
            </w:pPr>
            <w:r w:rsidRPr="005C697F">
              <w:rPr>
                <w:szCs w:val="18"/>
                <w:lang w:eastAsia="ja-JP"/>
              </w:rPr>
              <w:t>EPRE ratio of PBCH to PBCH DMRS</w:t>
            </w:r>
          </w:p>
        </w:tc>
        <w:tc>
          <w:tcPr>
            <w:tcW w:w="1417" w:type="dxa"/>
            <w:tcBorders>
              <w:bottom w:val="single" w:sz="4" w:space="0" w:color="auto"/>
            </w:tcBorders>
            <w:shd w:val="clear" w:color="auto" w:fill="auto"/>
          </w:tcPr>
          <w:p w14:paraId="78CC50BD" w14:textId="77777777" w:rsidR="008C4FEA" w:rsidRPr="005C697F" w:rsidRDefault="008C4FEA" w:rsidP="00060413">
            <w:pPr>
              <w:pStyle w:val="TAC"/>
              <w:rPr>
                <w:szCs w:val="18"/>
              </w:rPr>
            </w:pPr>
          </w:p>
        </w:tc>
        <w:tc>
          <w:tcPr>
            <w:tcW w:w="1418" w:type="dxa"/>
            <w:vMerge/>
            <w:shd w:val="clear" w:color="auto" w:fill="auto"/>
          </w:tcPr>
          <w:p w14:paraId="5142699B" w14:textId="77777777" w:rsidR="008C4FEA" w:rsidRPr="005C697F" w:rsidRDefault="008C4FEA" w:rsidP="00060413">
            <w:pPr>
              <w:pStyle w:val="TAC"/>
              <w:rPr>
                <w:szCs w:val="18"/>
              </w:rPr>
            </w:pPr>
          </w:p>
        </w:tc>
        <w:tc>
          <w:tcPr>
            <w:tcW w:w="2977" w:type="dxa"/>
            <w:gridSpan w:val="2"/>
            <w:vMerge/>
            <w:shd w:val="clear" w:color="auto" w:fill="auto"/>
          </w:tcPr>
          <w:p w14:paraId="7BDA3E64" w14:textId="77777777" w:rsidR="008C4FEA" w:rsidRPr="005C697F" w:rsidRDefault="008C4FEA" w:rsidP="00060413">
            <w:pPr>
              <w:pStyle w:val="TAC"/>
              <w:rPr>
                <w:szCs w:val="18"/>
              </w:rPr>
            </w:pPr>
          </w:p>
        </w:tc>
      </w:tr>
      <w:tr w:rsidR="008C4FEA" w:rsidRPr="005C697F" w14:paraId="364857F9"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38F76E0F" w14:textId="77777777" w:rsidR="008C4FEA" w:rsidRPr="005C697F" w:rsidRDefault="008C4FEA" w:rsidP="00060413">
            <w:pPr>
              <w:pStyle w:val="TAL"/>
              <w:rPr>
                <w:szCs w:val="18"/>
              </w:rPr>
            </w:pPr>
            <w:r w:rsidRPr="005C697F">
              <w:rPr>
                <w:szCs w:val="18"/>
                <w:lang w:eastAsia="ja-JP"/>
              </w:rPr>
              <w:t>EPRE ratio of PDCCH DMRS to SSS</w:t>
            </w:r>
          </w:p>
        </w:tc>
        <w:tc>
          <w:tcPr>
            <w:tcW w:w="1417" w:type="dxa"/>
            <w:tcBorders>
              <w:bottom w:val="single" w:sz="4" w:space="0" w:color="auto"/>
            </w:tcBorders>
            <w:shd w:val="clear" w:color="auto" w:fill="auto"/>
          </w:tcPr>
          <w:p w14:paraId="0745F79D" w14:textId="77777777" w:rsidR="008C4FEA" w:rsidRPr="005C697F" w:rsidRDefault="008C4FEA" w:rsidP="00060413">
            <w:pPr>
              <w:pStyle w:val="TAC"/>
              <w:rPr>
                <w:szCs w:val="18"/>
              </w:rPr>
            </w:pPr>
          </w:p>
        </w:tc>
        <w:tc>
          <w:tcPr>
            <w:tcW w:w="1418" w:type="dxa"/>
            <w:vMerge/>
            <w:shd w:val="clear" w:color="auto" w:fill="auto"/>
          </w:tcPr>
          <w:p w14:paraId="2239046C" w14:textId="77777777" w:rsidR="008C4FEA" w:rsidRPr="005C697F" w:rsidRDefault="008C4FEA" w:rsidP="00060413">
            <w:pPr>
              <w:pStyle w:val="TAC"/>
              <w:rPr>
                <w:szCs w:val="18"/>
              </w:rPr>
            </w:pPr>
          </w:p>
        </w:tc>
        <w:tc>
          <w:tcPr>
            <w:tcW w:w="2977" w:type="dxa"/>
            <w:gridSpan w:val="2"/>
            <w:vMerge/>
            <w:shd w:val="clear" w:color="auto" w:fill="auto"/>
          </w:tcPr>
          <w:p w14:paraId="006B7A88" w14:textId="77777777" w:rsidR="008C4FEA" w:rsidRPr="005C697F" w:rsidRDefault="008C4FEA" w:rsidP="00060413">
            <w:pPr>
              <w:pStyle w:val="TAC"/>
              <w:rPr>
                <w:szCs w:val="18"/>
              </w:rPr>
            </w:pPr>
          </w:p>
        </w:tc>
      </w:tr>
      <w:tr w:rsidR="008C4FEA" w:rsidRPr="005C697F" w14:paraId="4AAB18DF"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1063B783" w14:textId="77777777" w:rsidR="008C4FEA" w:rsidRPr="005C697F" w:rsidRDefault="008C4FEA" w:rsidP="00060413">
            <w:pPr>
              <w:pStyle w:val="TAL"/>
              <w:rPr>
                <w:szCs w:val="18"/>
              </w:rPr>
            </w:pPr>
            <w:r w:rsidRPr="005C697F">
              <w:rPr>
                <w:szCs w:val="18"/>
                <w:lang w:eastAsia="ja-JP"/>
              </w:rPr>
              <w:t>EPRE ratio of PDCCH to PDCCH DMRS</w:t>
            </w:r>
          </w:p>
        </w:tc>
        <w:tc>
          <w:tcPr>
            <w:tcW w:w="1417" w:type="dxa"/>
            <w:tcBorders>
              <w:bottom w:val="single" w:sz="4" w:space="0" w:color="auto"/>
            </w:tcBorders>
            <w:shd w:val="clear" w:color="auto" w:fill="auto"/>
          </w:tcPr>
          <w:p w14:paraId="5C83E98A" w14:textId="77777777" w:rsidR="008C4FEA" w:rsidRPr="005C697F" w:rsidRDefault="008C4FEA" w:rsidP="00060413">
            <w:pPr>
              <w:pStyle w:val="TAC"/>
              <w:rPr>
                <w:szCs w:val="18"/>
              </w:rPr>
            </w:pPr>
          </w:p>
        </w:tc>
        <w:tc>
          <w:tcPr>
            <w:tcW w:w="1418" w:type="dxa"/>
            <w:vMerge/>
            <w:shd w:val="clear" w:color="auto" w:fill="auto"/>
          </w:tcPr>
          <w:p w14:paraId="4BA341E0" w14:textId="77777777" w:rsidR="008C4FEA" w:rsidRPr="005C697F" w:rsidRDefault="008C4FEA" w:rsidP="00060413">
            <w:pPr>
              <w:pStyle w:val="TAC"/>
              <w:rPr>
                <w:szCs w:val="18"/>
              </w:rPr>
            </w:pPr>
          </w:p>
        </w:tc>
        <w:tc>
          <w:tcPr>
            <w:tcW w:w="2977" w:type="dxa"/>
            <w:gridSpan w:val="2"/>
            <w:vMerge/>
            <w:shd w:val="clear" w:color="auto" w:fill="auto"/>
          </w:tcPr>
          <w:p w14:paraId="51231A0C" w14:textId="77777777" w:rsidR="008C4FEA" w:rsidRPr="005C697F" w:rsidRDefault="008C4FEA" w:rsidP="00060413">
            <w:pPr>
              <w:pStyle w:val="TAC"/>
              <w:rPr>
                <w:szCs w:val="18"/>
              </w:rPr>
            </w:pPr>
          </w:p>
        </w:tc>
      </w:tr>
      <w:tr w:rsidR="008C4FEA" w:rsidRPr="005C697F" w14:paraId="14C92A61"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20E60D0A" w14:textId="77777777" w:rsidR="008C4FEA" w:rsidRPr="005C697F" w:rsidRDefault="008C4FEA" w:rsidP="00060413">
            <w:pPr>
              <w:pStyle w:val="TAL"/>
              <w:rPr>
                <w:szCs w:val="18"/>
              </w:rPr>
            </w:pPr>
            <w:r w:rsidRPr="005C697F">
              <w:rPr>
                <w:szCs w:val="18"/>
                <w:lang w:eastAsia="ja-JP"/>
              </w:rPr>
              <w:t xml:space="preserve">EPRE ratio of PDSCH DMRS to SSS </w:t>
            </w:r>
          </w:p>
        </w:tc>
        <w:tc>
          <w:tcPr>
            <w:tcW w:w="1417" w:type="dxa"/>
            <w:tcBorders>
              <w:bottom w:val="single" w:sz="4" w:space="0" w:color="auto"/>
            </w:tcBorders>
            <w:shd w:val="clear" w:color="auto" w:fill="auto"/>
          </w:tcPr>
          <w:p w14:paraId="348EECEF" w14:textId="77777777" w:rsidR="008C4FEA" w:rsidRPr="005C697F" w:rsidRDefault="008C4FEA" w:rsidP="00060413">
            <w:pPr>
              <w:pStyle w:val="TAC"/>
              <w:rPr>
                <w:szCs w:val="18"/>
              </w:rPr>
            </w:pPr>
          </w:p>
        </w:tc>
        <w:tc>
          <w:tcPr>
            <w:tcW w:w="1418" w:type="dxa"/>
            <w:vMerge/>
            <w:shd w:val="clear" w:color="auto" w:fill="auto"/>
          </w:tcPr>
          <w:p w14:paraId="6A245E6B" w14:textId="77777777" w:rsidR="008C4FEA" w:rsidRPr="005C697F" w:rsidRDefault="008C4FEA" w:rsidP="00060413">
            <w:pPr>
              <w:pStyle w:val="TAC"/>
              <w:rPr>
                <w:szCs w:val="18"/>
              </w:rPr>
            </w:pPr>
          </w:p>
        </w:tc>
        <w:tc>
          <w:tcPr>
            <w:tcW w:w="2977" w:type="dxa"/>
            <w:gridSpan w:val="2"/>
            <w:vMerge/>
            <w:shd w:val="clear" w:color="auto" w:fill="auto"/>
          </w:tcPr>
          <w:p w14:paraId="104727A9" w14:textId="77777777" w:rsidR="008C4FEA" w:rsidRPr="005C697F" w:rsidRDefault="008C4FEA" w:rsidP="00060413">
            <w:pPr>
              <w:pStyle w:val="TAC"/>
              <w:rPr>
                <w:szCs w:val="18"/>
              </w:rPr>
            </w:pPr>
          </w:p>
        </w:tc>
      </w:tr>
      <w:tr w:rsidR="008C4FEA" w:rsidRPr="005C697F" w14:paraId="18DEC1D0"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046B969F" w14:textId="77777777" w:rsidR="008C4FEA" w:rsidRPr="005C697F" w:rsidRDefault="008C4FEA" w:rsidP="00060413">
            <w:pPr>
              <w:pStyle w:val="TAL"/>
              <w:rPr>
                <w:szCs w:val="18"/>
              </w:rPr>
            </w:pPr>
            <w:r w:rsidRPr="005C697F">
              <w:rPr>
                <w:szCs w:val="18"/>
                <w:lang w:eastAsia="ja-JP"/>
              </w:rPr>
              <w:t xml:space="preserve">EPRE ratio of PDSCH to PDSCH </w:t>
            </w:r>
          </w:p>
        </w:tc>
        <w:tc>
          <w:tcPr>
            <w:tcW w:w="1417" w:type="dxa"/>
            <w:tcBorders>
              <w:bottom w:val="single" w:sz="4" w:space="0" w:color="auto"/>
            </w:tcBorders>
            <w:shd w:val="clear" w:color="auto" w:fill="auto"/>
          </w:tcPr>
          <w:p w14:paraId="2E7DFAE6" w14:textId="77777777" w:rsidR="008C4FEA" w:rsidRPr="005C697F" w:rsidRDefault="008C4FEA" w:rsidP="00060413">
            <w:pPr>
              <w:pStyle w:val="TAC"/>
              <w:rPr>
                <w:szCs w:val="18"/>
              </w:rPr>
            </w:pPr>
          </w:p>
        </w:tc>
        <w:tc>
          <w:tcPr>
            <w:tcW w:w="1418" w:type="dxa"/>
            <w:vMerge/>
            <w:shd w:val="clear" w:color="auto" w:fill="auto"/>
          </w:tcPr>
          <w:p w14:paraId="320F18AE" w14:textId="77777777" w:rsidR="008C4FEA" w:rsidRPr="005C697F" w:rsidRDefault="008C4FEA" w:rsidP="00060413">
            <w:pPr>
              <w:pStyle w:val="TAC"/>
              <w:rPr>
                <w:szCs w:val="18"/>
              </w:rPr>
            </w:pPr>
          </w:p>
        </w:tc>
        <w:tc>
          <w:tcPr>
            <w:tcW w:w="2977" w:type="dxa"/>
            <w:gridSpan w:val="2"/>
            <w:vMerge/>
            <w:shd w:val="clear" w:color="auto" w:fill="auto"/>
          </w:tcPr>
          <w:p w14:paraId="08329DDC" w14:textId="77777777" w:rsidR="008C4FEA" w:rsidRPr="005C697F" w:rsidRDefault="008C4FEA" w:rsidP="00060413">
            <w:pPr>
              <w:pStyle w:val="TAC"/>
              <w:rPr>
                <w:szCs w:val="18"/>
              </w:rPr>
            </w:pPr>
          </w:p>
        </w:tc>
      </w:tr>
      <w:tr w:rsidR="008C4FEA" w:rsidRPr="005C697F" w14:paraId="12DB8790"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34BE0794" w14:textId="77777777" w:rsidR="008C4FEA" w:rsidRPr="005C697F" w:rsidRDefault="008C4FEA" w:rsidP="00060413">
            <w:pPr>
              <w:pStyle w:val="TAL"/>
              <w:rPr>
                <w:szCs w:val="18"/>
              </w:rPr>
            </w:pPr>
            <w:r w:rsidRPr="005C697F">
              <w:rPr>
                <w:szCs w:val="18"/>
                <w:lang w:eastAsia="ja-JP"/>
              </w:rPr>
              <w:t>EPRE ratio of OCNG DMRS to SSS (Note 1)</w:t>
            </w:r>
          </w:p>
        </w:tc>
        <w:tc>
          <w:tcPr>
            <w:tcW w:w="1417" w:type="dxa"/>
            <w:tcBorders>
              <w:bottom w:val="single" w:sz="4" w:space="0" w:color="auto"/>
            </w:tcBorders>
            <w:shd w:val="clear" w:color="auto" w:fill="auto"/>
          </w:tcPr>
          <w:p w14:paraId="79358963" w14:textId="77777777" w:rsidR="008C4FEA" w:rsidRPr="005C697F" w:rsidRDefault="008C4FEA" w:rsidP="00060413">
            <w:pPr>
              <w:pStyle w:val="TAC"/>
              <w:rPr>
                <w:szCs w:val="18"/>
              </w:rPr>
            </w:pPr>
          </w:p>
        </w:tc>
        <w:tc>
          <w:tcPr>
            <w:tcW w:w="1418" w:type="dxa"/>
            <w:vMerge/>
            <w:shd w:val="clear" w:color="auto" w:fill="auto"/>
          </w:tcPr>
          <w:p w14:paraId="15E485E4" w14:textId="77777777" w:rsidR="008C4FEA" w:rsidRPr="005C697F" w:rsidRDefault="008C4FEA" w:rsidP="00060413">
            <w:pPr>
              <w:pStyle w:val="TAC"/>
              <w:rPr>
                <w:szCs w:val="18"/>
              </w:rPr>
            </w:pPr>
          </w:p>
        </w:tc>
        <w:tc>
          <w:tcPr>
            <w:tcW w:w="2977" w:type="dxa"/>
            <w:gridSpan w:val="2"/>
            <w:vMerge/>
            <w:shd w:val="clear" w:color="auto" w:fill="auto"/>
          </w:tcPr>
          <w:p w14:paraId="7AF13718" w14:textId="77777777" w:rsidR="008C4FEA" w:rsidRPr="005C697F" w:rsidRDefault="008C4FEA" w:rsidP="00060413">
            <w:pPr>
              <w:pStyle w:val="TAC"/>
              <w:rPr>
                <w:szCs w:val="18"/>
              </w:rPr>
            </w:pPr>
          </w:p>
        </w:tc>
      </w:tr>
      <w:tr w:rsidR="008C4FEA" w:rsidRPr="005C697F" w14:paraId="6D05C5A9" w14:textId="77777777" w:rsidTr="00060413">
        <w:trPr>
          <w:cantSplit/>
          <w:jc w:val="center"/>
        </w:trPr>
        <w:tc>
          <w:tcPr>
            <w:tcW w:w="3681" w:type="dxa"/>
            <w:gridSpan w:val="2"/>
            <w:tcBorders>
              <w:left w:val="single" w:sz="4" w:space="0" w:color="auto"/>
              <w:bottom w:val="single" w:sz="4" w:space="0" w:color="auto"/>
            </w:tcBorders>
            <w:shd w:val="clear" w:color="auto" w:fill="auto"/>
          </w:tcPr>
          <w:p w14:paraId="0AEC4BE6" w14:textId="77777777" w:rsidR="008C4FEA" w:rsidRPr="005C697F" w:rsidRDefault="008C4FEA" w:rsidP="00060413">
            <w:pPr>
              <w:pStyle w:val="TAL"/>
              <w:rPr>
                <w:bCs/>
                <w:szCs w:val="18"/>
              </w:rPr>
            </w:pPr>
            <w:r w:rsidRPr="005C697F">
              <w:rPr>
                <w:bCs/>
                <w:szCs w:val="18"/>
              </w:rPr>
              <w:t>EPRE ratio of OCNG to OCNG DMRS (Note 1)</w:t>
            </w:r>
          </w:p>
        </w:tc>
        <w:tc>
          <w:tcPr>
            <w:tcW w:w="1417" w:type="dxa"/>
            <w:tcBorders>
              <w:bottom w:val="single" w:sz="4" w:space="0" w:color="auto"/>
            </w:tcBorders>
            <w:shd w:val="clear" w:color="auto" w:fill="auto"/>
          </w:tcPr>
          <w:p w14:paraId="26286CF4" w14:textId="77777777" w:rsidR="008C4FEA" w:rsidRPr="005C697F" w:rsidRDefault="008C4FEA" w:rsidP="00060413">
            <w:pPr>
              <w:pStyle w:val="TAC"/>
              <w:rPr>
                <w:szCs w:val="18"/>
              </w:rPr>
            </w:pPr>
          </w:p>
        </w:tc>
        <w:tc>
          <w:tcPr>
            <w:tcW w:w="1418" w:type="dxa"/>
            <w:vMerge/>
            <w:tcBorders>
              <w:bottom w:val="single" w:sz="4" w:space="0" w:color="auto"/>
            </w:tcBorders>
            <w:shd w:val="clear" w:color="auto" w:fill="auto"/>
          </w:tcPr>
          <w:p w14:paraId="77E8A188" w14:textId="77777777" w:rsidR="008C4FEA" w:rsidRPr="005C697F" w:rsidRDefault="008C4FEA" w:rsidP="00060413">
            <w:pPr>
              <w:pStyle w:val="TAC"/>
              <w:rPr>
                <w:szCs w:val="18"/>
              </w:rPr>
            </w:pPr>
          </w:p>
        </w:tc>
        <w:tc>
          <w:tcPr>
            <w:tcW w:w="2977" w:type="dxa"/>
            <w:gridSpan w:val="2"/>
            <w:vMerge/>
            <w:tcBorders>
              <w:bottom w:val="single" w:sz="4" w:space="0" w:color="auto"/>
            </w:tcBorders>
            <w:shd w:val="clear" w:color="auto" w:fill="auto"/>
          </w:tcPr>
          <w:p w14:paraId="3289D6E4" w14:textId="77777777" w:rsidR="008C4FEA" w:rsidRPr="005C697F" w:rsidRDefault="008C4FEA" w:rsidP="00060413">
            <w:pPr>
              <w:pStyle w:val="TAC"/>
              <w:rPr>
                <w:szCs w:val="18"/>
              </w:rPr>
            </w:pPr>
          </w:p>
        </w:tc>
      </w:tr>
      <w:tr w:rsidR="008C4FEA" w:rsidRPr="005C697F" w14:paraId="187995CC" w14:textId="77777777" w:rsidTr="00060413">
        <w:trPr>
          <w:cantSplit/>
          <w:jc w:val="center"/>
        </w:trPr>
        <w:tc>
          <w:tcPr>
            <w:tcW w:w="3681" w:type="dxa"/>
            <w:gridSpan w:val="2"/>
            <w:shd w:val="clear" w:color="auto" w:fill="auto"/>
          </w:tcPr>
          <w:p w14:paraId="117CE6A0" w14:textId="77777777" w:rsidR="008C4FEA" w:rsidRPr="005C697F" w:rsidRDefault="008C4FEA" w:rsidP="00060413">
            <w:pPr>
              <w:pStyle w:val="TAL"/>
              <w:rPr>
                <w:rFonts w:eastAsia="Calibri"/>
                <w:szCs w:val="18"/>
              </w:rPr>
            </w:pPr>
            <w:r w:rsidRPr="005C697F">
              <w:rPr>
                <w:rFonts w:eastAsia="Calibri"/>
                <w:szCs w:val="18"/>
              </w:rPr>
              <w:t>AoA setup defined in A.9</w:t>
            </w:r>
          </w:p>
        </w:tc>
        <w:tc>
          <w:tcPr>
            <w:tcW w:w="1417" w:type="dxa"/>
            <w:shd w:val="clear" w:color="auto" w:fill="auto"/>
          </w:tcPr>
          <w:p w14:paraId="7FA82FE9" w14:textId="77777777" w:rsidR="008C4FEA" w:rsidRPr="005C697F" w:rsidRDefault="008C4FEA" w:rsidP="00060413">
            <w:pPr>
              <w:pStyle w:val="TAC"/>
              <w:rPr>
                <w:szCs w:val="18"/>
              </w:rPr>
            </w:pPr>
          </w:p>
        </w:tc>
        <w:tc>
          <w:tcPr>
            <w:tcW w:w="1418" w:type="dxa"/>
            <w:shd w:val="clear" w:color="auto" w:fill="auto"/>
          </w:tcPr>
          <w:p w14:paraId="7242E8CA"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tcPr>
          <w:p w14:paraId="0BE983FF" w14:textId="77777777" w:rsidR="008C4FEA" w:rsidRPr="005C697F" w:rsidRDefault="008C4FEA" w:rsidP="00060413">
            <w:pPr>
              <w:pStyle w:val="TAC"/>
              <w:rPr>
                <w:szCs w:val="18"/>
              </w:rPr>
            </w:pPr>
            <w:r w:rsidRPr="005C697F">
              <w:rPr>
                <w:szCs w:val="18"/>
              </w:rPr>
              <w:t>Setup 2a</w:t>
            </w:r>
          </w:p>
        </w:tc>
      </w:tr>
      <w:tr w:rsidR="008C4FEA" w:rsidRPr="005C697F" w14:paraId="6D9FEB07" w14:textId="77777777" w:rsidTr="00060413">
        <w:trPr>
          <w:cantSplit/>
          <w:jc w:val="center"/>
        </w:trPr>
        <w:tc>
          <w:tcPr>
            <w:tcW w:w="3681" w:type="dxa"/>
            <w:gridSpan w:val="2"/>
            <w:shd w:val="clear" w:color="auto" w:fill="auto"/>
          </w:tcPr>
          <w:p w14:paraId="0B746384" w14:textId="77777777" w:rsidR="008C4FEA" w:rsidRPr="005C697F" w:rsidRDefault="008C4FEA" w:rsidP="00060413">
            <w:pPr>
              <w:pStyle w:val="TAL"/>
              <w:rPr>
                <w:szCs w:val="18"/>
              </w:rPr>
            </w:pPr>
            <w:r w:rsidRPr="005C697F">
              <w:rPr>
                <w:rFonts w:eastAsia="Calibri"/>
                <w:position w:val="-12"/>
                <w:szCs w:val="18"/>
              </w:rPr>
              <w:object w:dxaOrig="405" w:dyaOrig="345" w14:anchorId="042837A0">
                <v:shape id="_x0000_i1045" type="#_x0000_t75" style="width:24.75pt;height:10.5pt" o:ole="" fillcolor="window">
                  <v:imagedata r:id="rId13" o:title=""/>
                </v:shape>
                <o:OLEObject Type="Embed" ProgID="Equation.3" ShapeID="_x0000_i1045" DrawAspect="Content" ObjectID="_1712387610" r:id="rId36"/>
              </w:object>
            </w:r>
            <w:r w:rsidRPr="005C697F">
              <w:rPr>
                <w:szCs w:val="18"/>
                <w:vertAlign w:val="superscript"/>
              </w:rPr>
              <w:t>Note2</w:t>
            </w:r>
          </w:p>
        </w:tc>
        <w:tc>
          <w:tcPr>
            <w:tcW w:w="1417" w:type="dxa"/>
            <w:shd w:val="clear" w:color="auto" w:fill="auto"/>
          </w:tcPr>
          <w:p w14:paraId="0B1A7F78" w14:textId="77777777" w:rsidR="008C4FEA" w:rsidRPr="005C697F" w:rsidRDefault="008C4FEA" w:rsidP="00060413">
            <w:pPr>
              <w:pStyle w:val="TAC"/>
              <w:rPr>
                <w:szCs w:val="18"/>
              </w:rPr>
            </w:pPr>
            <w:r w:rsidRPr="005C697F">
              <w:rPr>
                <w:szCs w:val="18"/>
              </w:rPr>
              <w:t>dBm/15kHz</w:t>
            </w:r>
          </w:p>
        </w:tc>
        <w:tc>
          <w:tcPr>
            <w:tcW w:w="1418" w:type="dxa"/>
            <w:shd w:val="clear" w:color="auto" w:fill="auto"/>
          </w:tcPr>
          <w:p w14:paraId="1298E122"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tcPr>
          <w:p w14:paraId="0E019438" w14:textId="77777777" w:rsidR="008C4FEA" w:rsidRPr="005C697F" w:rsidRDefault="008C4FEA" w:rsidP="00060413">
            <w:pPr>
              <w:pStyle w:val="TAC"/>
              <w:rPr>
                <w:szCs w:val="18"/>
              </w:rPr>
            </w:pPr>
            <w:r w:rsidRPr="005C697F">
              <w:rPr>
                <w:szCs w:val="18"/>
              </w:rPr>
              <w:t>-111+TT</w:t>
            </w:r>
          </w:p>
        </w:tc>
      </w:tr>
      <w:tr w:rsidR="008C4FEA" w:rsidRPr="005C697F" w14:paraId="66E80CA1" w14:textId="77777777" w:rsidTr="00060413">
        <w:trPr>
          <w:cantSplit/>
          <w:jc w:val="center"/>
        </w:trPr>
        <w:tc>
          <w:tcPr>
            <w:tcW w:w="3681" w:type="dxa"/>
            <w:gridSpan w:val="2"/>
            <w:shd w:val="clear" w:color="auto" w:fill="auto"/>
          </w:tcPr>
          <w:p w14:paraId="2B085EB6" w14:textId="77777777" w:rsidR="008C4FEA" w:rsidRPr="005C697F" w:rsidRDefault="008C4FEA" w:rsidP="00060413">
            <w:pPr>
              <w:pStyle w:val="TAL"/>
              <w:rPr>
                <w:szCs w:val="18"/>
              </w:rPr>
            </w:pPr>
            <w:r w:rsidRPr="005C697F">
              <w:rPr>
                <w:rFonts w:eastAsia="Calibri"/>
                <w:position w:val="-12"/>
                <w:szCs w:val="18"/>
              </w:rPr>
              <w:object w:dxaOrig="405" w:dyaOrig="345" w14:anchorId="15EAB3FE">
                <v:shape id="_x0000_i1046" type="#_x0000_t75" style="width:24.75pt;height:10.5pt" o:ole="" fillcolor="window">
                  <v:imagedata r:id="rId13" o:title=""/>
                </v:shape>
                <o:OLEObject Type="Embed" ProgID="Equation.3" ShapeID="_x0000_i1046" DrawAspect="Content" ObjectID="_1712387611" r:id="rId37"/>
              </w:object>
            </w:r>
            <w:r w:rsidRPr="005C697F">
              <w:rPr>
                <w:szCs w:val="18"/>
                <w:vertAlign w:val="superscript"/>
              </w:rPr>
              <w:t>Note2</w:t>
            </w:r>
          </w:p>
        </w:tc>
        <w:tc>
          <w:tcPr>
            <w:tcW w:w="1417" w:type="dxa"/>
            <w:shd w:val="clear" w:color="auto" w:fill="auto"/>
          </w:tcPr>
          <w:p w14:paraId="7B2626A2" w14:textId="77777777" w:rsidR="008C4FEA" w:rsidRPr="005C697F" w:rsidRDefault="008C4FEA" w:rsidP="00060413">
            <w:pPr>
              <w:pStyle w:val="TAC"/>
              <w:rPr>
                <w:szCs w:val="18"/>
              </w:rPr>
            </w:pPr>
            <w:r w:rsidRPr="005C697F">
              <w:rPr>
                <w:szCs w:val="18"/>
              </w:rPr>
              <w:t>dBm/SCS</w:t>
            </w:r>
          </w:p>
        </w:tc>
        <w:tc>
          <w:tcPr>
            <w:tcW w:w="1418" w:type="dxa"/>
            <w:shd w:val="clear" w:color="auto" w:fill="auto"/>
          </w:tcPr>
          <w:p w14:paraId="01A50FBD" w14:textId="77777777" w:rsidR="008C4FEA" w:rsidRPr="005C697F" w:rsidRDefault="008C4FEA" w:rsidP="00060413">
            <w:pPr>
              <w:pStyle w:val="TAC"/>
              <w:rPr>
                <w:szCs w:val="18"/>
              </w:rPr>
            </w:pPr>
            <w:r w:rsidRPr="005C697F">
              <w:rPr>
                <w:szCs w:val="18"/>
              </w:rPr>
              <w:t>1, 2</w:t>
            </w:r>
          </w:p>
        </w:tc>
        <w:tc>
          <w:tcPr>
            <w:tcW w:w="2977" w:type="dxa"/>
            <w:gridSpan w:val="2"/>
            <w:shd w:val="clear" w:color="auto" w:fill="auto"/>
          </w:tcPr>
          <w:p w14:paraId="345974F1" w14:textId="77777777" w:rsidR="008C4FEA" w:rsidRPr="005C697F" w:rsidRDefault="008C4FEA" w:rsidP="00060413">
            <w:pPr>
              <w:pStyle w:val="TAC"/>
              <w:rPr>
                <w:szCs w:val="18"/>
              </w:rPr>
            </w:pPr>
            <w:r w:rsidRPr="005C697F">
              <w:rPr>
                <w:szCs w:val="18"/>
              </w:rPr>
              <w:t>-102+TT</w:t>
            </w:r>
          </w:p>
        </w:tc>
      </w:tr>
      <w:tr w:rsidR="008C4FEA" w:rsidRPr="005C697F" w14:paraId="6F5CA067" w14:textId="77777777" w:rsidTr="00060413">
        <w:trPr>
          <w:cantSplit/>
          <w:jc w:val="center"/>
        </w:trPr>
        <w:tc>
          <w:tcPr>
            <w:tcW w:w="3681" w:type="dxa"/>
            <w:gridSpan w:val="2"/>
            <w:shd w:val="clear" w:color="auto" w:fill="auto"/>
          </w:tcPr>
          <w:p w14:paraId="6F3961FA" w14:textId="77777777" w:rsidR="008C4FEA" w:rsidRPr="005C697F" w:rsidRDefault="008C4FEA" w:rsidP="00060413">
            <w:pPr>
              <w:pStyle w:val="TAL"/>
              <w:rPr>
                <w:rFonts w:cs="v4.2.0"/>
                <w:szCs w:val="18"/>
              </w:rPr>
            </w:pPr>
            <w:r w:rsidRPr="005C697F">
              <w:rPr>
                <w:rFonts w:cs="v4.2.0"/>
                <w:szCs w:val="18"/>
              </w:rPr>
              <w:t>SS-RSRP</w:t>
            </w:r>
            <w:r w:rsidRPr="005C697F">
              <w:rPr>
                <w:szCs w:val="18"/>
                <w:vertAlign w:val="superscript"/>
              </w:rPr>
              <w:t xml:space="preserve"> Note 3</w:t>
            </w:r>
          </w:p>
        </w:tc>
        <w:tc>
          <w:tcPr>
            <w:tcW w:w="1417" w:type="dxa"/>
            <w:shd w:val="clear" w:color="auto" w:fill="auto"/>
          </w:tcPr>
          <w:p w14:paraId="0770A21E" w14:textId="77777777" w:rsidR="008C4FEA" w:rsidRPr="005C697F" w:rsidRDefault="008C4FEA" w:rsidP="00060413">
            <w:pPr>
              <w:pStyle w:val="TAC"/>
              <w:rPr>
                <w:szCs w:val="18"/>
              </w:rPr>
            </w:pPr>
            <w:r w:rsidRPr="005C697F">
              <w:rPr>
                <w:szCs w:val="18"/>
              </w:rPr>
              <w:t>dBm/SCS</w:t>
            </w:r>
          </w:p>
        </w:tc>
        <w:tc>
          <w:tcPr>
            <w:tcW w:w="1418" w:type="dxa"/>
            <w:shd w:val="clear" w:color="auto" w:fill="auto"/>
          </w:tcPr>
          <w:p w14:paraId="07081AC4" w14:textId="77777777" w:rsidR="008C4FEA" w:rsidRPr="005C697F" w:rsidRDefault="008C4FEA" w:rsidP="00060413">
            <w:pPr>
              <w:pStyle w:val="TAC"/>
              <w:rPr>
                <w:szCs w:val="18"/>
              </w:rPr>
            </w:pPr>
            <w:r w:rsidRPr="005C697F">
              <w:rPr>
                <w:szCs w:val="18"/>
              </w:rPr>
              <w:t>1, 2</w:t>
            </w:r>
          </w:p>
        </w:tc>
        <w:tc>
          <w:tcPr>
            <w:tcW w:w="1417" w:type="dxa"/>
            <w:shd w:val="clear" w:color="auto" w:fill="auto"/>
          </w:tcPr>
          <w:p w14:paraId="5CF777B7" w14:textId="77777777" w:rsidR="008C4FEA" w:rsidRPr="005C697F" w:rsidRDefault="008C4FEA" w:rsidP="00060413">
            <w:pPr>
              <w:pStyle w:val="TAC"/>
              <w:rPr>
                <w:szCs w:val="18"/>
              </w:rPr>
            </w:pPr>
            <w:r w:rsidRPr="005C697F">
              <w:rPr>
                <w:szCs w:val="18"/>
              </w:rPr>
              <w:t>-Infinity</w:t>
            </w:r>
          </w:p>
        </w:tc>
        <w:tc>
          <w:tcPr>
            <w:tcW w:w="1560" w:type="dxa"/>
            <w:shd w:val="clear" w:color="auto" w:fill="auto"/>
          </w:tcPr>
          <w:p w14:paraId="1CB88F42" w14:textId="77777777" w:rsidR="008C4FEA" w:rsidRPr="005C697F" w:rsidRDefault="008C4FEA" w:rsidP="00060413">
            <w:pPr>
              <w:pStyle w:val="TAC"/>
              <w:rPr>
                <w:szCs w:val="18"/>
              </w:rPr>
            </w:pPr>
            <w:r w:rsidRPr="005C697F">
              <w:rPr>
                <w:szCs w:val="18"/>
              </w:rPr>
              <w:t>-88+TT</w:t>
            </w:r>
          </w:p>
        </w:tc>
      </w:tr>
      <w:tr w:rsidR="008C4FEA" w:rsidRPr="005C697F" w14:paraId="7FFF9232" w14:textId="77777777" w:rsidTr="00060413">
        <w:trPr>
          <w:cantSplit/>
          <w:jc w:val="center"/>
        </w:trPr>
        <w:tc>
          <w:tcPr>
            <w:tcW w:w="3681" w:type="dxa"/>
            <w:gridSpan w:val="2"/>
            <w:shd w:val="clear" w:color="auto" w:fill="auto"/>
          </w:tcPr>
          <w:p w14:paraId="4F828FEB" w14:textId="77777777" w:rsidR="008C4FEA" w:rsidRPr="005C697F" w:rsidRDefault="008C4FEA" w:rsidP="00060413">
            <w:pPr>
              <w:pStyle w:val="TAL"/>
              <w:rPr>
                <w:szCs w:val="18"/>
              </w:rPr>
            </w:pPr>
            <w:r w:rsidRPr="005C697F">
              <w:rPr>
                <w:position w:val="-12"/>
                <w:szCs w:val="18"/>
              </w:rPr>
              <w:object w:dxaOrig="620" w:dyaOrig="380" w14:anchorId="6807D9F5">
                <v:shape id="_x0000_i1047" type="#_x0000_t75" style="width:19.5pt;height:18pt" o:ole="" fillcolor="window">
                  <v:imagedata r:id="rId16" o:title=""/>
                </v:shape>
                <o:OLEObject Type="Embed" ProgID="Equation.3" ShapeID="_x0000_i1047" DrawAspect="Content" ObjectID="_1712387612" r:id="rId38"/>
              </w:object>
            </w:r>
          </w:p>
        </w:tc>
        <w:tc>
          <w:tcPr>
            <w:tcW w:w="1417" w:type="dxa"/>
            <w:shd w:val="clear" w:color="auto" w:fill="auto"/>
          </w:tcPr>
          <w:p w14:paraId="5ED817FD" w14:textId="77777777" w:rsidR="008C4FEA" w:rsidRPr="005C697F" w:rsidRDefault="008C4FEA" w:rsidP="00060413">
            <w:pPr>
              <w:pStyle w:val="TAC"/>
              <w:rPr>
                <w:szCs w:val="18"/>
              </w:rPr>
            </w:pPr>
            <w:r w:rsidRPr="005C697F">
              <w:rPr>
                <w:szCs w:val="18"/>
              </w:rPr>
              <w:t>dB</w:t>
            </w:r>
          </w:p>
        </w:tc>
        <w:tc>
          <w:tcPr>
            <w:tcW w:w="1418" w:type="dxa"/>
            <w:shd w:val="clear" w:color="auto" w:fill="auto"/>
          </w:tcPr>
          <w:p w14:paraId="231D3B26" w14:textId="77777777" w:rsidR="008C4FEA" w:rsidRPr="005C697F" w:rsidRDefault="008C4FEA" w:rsidP="00060413">
            <w:pPr>
              <w:pStyle w:val="TAC"/>
              <w:rPr>
                <w:szCs w:val="18"/>
              </w:rPr>
            </w:pPr>
            <w:r w:rsidRPr="005C697F">
              <w:rPr>
                <w:szCs w:val="18"/>
              </w:rPr>
              <w:t>1, 2</w:t>
            </w:r>
          </w:p>
        </w:tc>
        <w:tc>
          <w:tcPr>
            <w:tcW w:w="1417" w:type="dxa"/>
            <w:shd w:val="clear" w:color="auto" w:fill="auto"/>
          </w:tcPr>
          <w:p w14:paraId="3372EC69" w14:textId="77777777" w:rsidR="008C4FEA" w:rsidRPr="005C697F" w:rsidRDefault="008C4FEA" w:rsidP="00060413">
            <w:pPr>
              <w:pStyle w:val="TAC"/>
              <w:rPr>
                <w:szCs w:val="18"/>
              </w:rPr>
            </w:pPr>
            <w:r w:rsidRPr="005C697F">
              <w:rPr>
                <w:szCs w:val="18"/>
              </w:rPr>
              <w:t>-Infinity</w:t>
            </w:r>
          </w:p>
        </w:tc>
        <w:tc>
          <w:tcPr>
            <w:tcW w:w="1560" w:type="dxa"/>
            <w:shd w:val="clear" w:color="auto" w:fill="auto"/>
          </w:tcPr>
          <w:p w14:paraId="5AE4362F" w14:textId="77777777" w:rsidR="008C4FEA" w:rsidRPr="005C697F" w:rsidRDefault="008C4FEA" w:rsidP="00060413">
            <w:pPr>
              <w:pStyle w:val="TAC"/>
              <w:rPr>
                <w:szCs w:val="18"/>
              </w:rPr>
            </w:pPr>
            <w:r w:rsidRPr="005C697F">
              <w:rPr>
                <w:szCs w:val="18"/>
              </w:rPr>
              <w:t>14+TT</w:t>
            </w:r>
          </w:p>
        </w:tc>
      </w:tr>
      <w:tr w:rsidR="008C4FEA" w:rsidRPr="005C697F" w14:paraId="63849F37" w14:textId="77777777" w:rsidTr="00060413">
        <w:trPr>
          <w:cantSplit/>
          <w:jc w:val="center"/>
        </w:trPr>
        <w:tc>
          <w:tcPr>
            <w:tcW w:w="3681" w:type="dxa"/>
            <w:gridSpan w:val="2"/>
            <w:shd w:val="clear" w:color="auto" w:fill="auto"/>
          </w:tcPr>
          <w:p w14:paraId="0A98824D" w14:textId="77777777" w:rsidR="008C4FEA" w:rsidRPr="005C697F" w:rsidRDefault="008C4FEA" w:rsidP="00060413">
            <w:pPr>
              <w:pStyle w:val="TAL"/>
              <w:rPr>
                <w:szCs w:val="18"/>
              </w:rPr>
            </w:pPr>
            <w:r w:rsidRPr="005C697F">
              <w:rPr>
                <w:position w:val="-12"/>
                <w:szCs w:val="18"/>
              </w:rPr>
              <w:object w:dxaOrig="800" w:dyaOrig="380" w14:anchorId="10417F2C">
                <v:shape id="_x0000_i1048" type="#_x0000_t75" style="width:27pt;height:18pt" o:ole="" fillcolor="window">
                  <v:imagedata r:id="rId18" o:title=""/>
                </v:shape>
                <o:OLEObject Type="Embed" ProgID="Equation.3" ShapeID="_x0000_i1048" DrawAspect="Content" ObjectID="_1712387613" r:id="rId39"/>
              </w:object>
            </w:r>
          </w:p>
        </w:tc>
        <w:tc>
          <w:tcPr>
            <w:tcW w:w="1417" w:type="dxa"/>
            <w:shd w:val="clear" w:color="auto" w:fill="auto"/>
          </w:tcPr>
          <w:p w14:paraId="17CB7A73" w14:textId="77777777" w:rsidR="008C4FEA" w:rsidRPr="005C697F" w:rsidRDefault="008C4FEA" w:rsidP="00060413">
            <w:pPr>
              <w:pStyle w:val="TAC"/>
              <w:rPr>
                <w:szCs w:val="18"/>
              </w:rPr>
            </w:pPr>
            <w:r w:rsidRPr="005C697F">
              <w:rPr>
                <w:szCs w:val="18"/>
              </w:rPr>
              <w:t>dB</w:t>
            </w:r>
          </w:p>
        </w:tc>
        <w:tc>
          <w:tcPr>
            <w:tcW w:w="1418" w:type="dxa"/>
            <w:shd w:val="clear" w:color="auto" w:fill="auto"/>
          </w:tcPr>
          <w:p w14:paraId="74254346" w14:textId="77777777" w:rsidR="008C4FEA" w:rsidRPr="005C697F" w:rsidRDefault="008C4FEA" w:rsidP="00060413">
            <w:pPr>
              <w:pStyle w:val="TAC"/>
              <w:rPr>
                <w:szCs w:val="18"/>
              </w:rPr>
            </w:pPr>
            <w:r w:rsidRPr="005C697F">
              <w:rPr>
                <w:szCs w:val="18"/>
              </w:rPr>
              <w:t>1, 2</w:t>
            </w:r>
          </w:p>
        </w:tc>
        <w:tc>
          <w:tcPr>
            <w:tcW w:w="1417" w:type="dxa"/>
            <w:shd w:val="clear" w:color="auto" w:fill="auto"/>
          </w:tcPr>
          <w:p w14:paraId="5492C8CB" w14:textId="77777777" w:rsidR="008C4FEA" w:rsidRPr="005C697F" w:rsidRDefault="008C4FEA" w:rsidP="00060413">
            <w:pPr>
              <w:pStyle w:val="TAC"/>
              <w:rPr>
                <w:szCs w:val="18"/>
              </w:rPr>
            </w:pPr>
            <w:r w:rsidRPr="005C697F">
              <w:rPr>
                <w:szCs w:val="18"/>
              </w:rPr>
              <w:t>-Infinity</w:t>
            </w:r>
          </w:p>
        </w:tc>
        <w:tc>
          <w:tcPr>
            <w:tcW w:w="1560" w:type="dxa"/>
            <w:shd w:val="clear" w:color="auto" w:fill="auto"/>
          </w:tcPr>
          <w:p w14:paraId="1E2DF109" w14:textId="77777777" w:rsidR="008C4FEA" w:rsidRPr="005C697F" w:rsidRDefault="008C4FEA" w:rsidP="00060413">
            <w:pPr>
              <w:pStyle w:val="TAC"/>
              <w:rPr>
                <w:szCs w:val="18"/>
              </w:rPr>
            </w:pPr>
            <w:r w:rsidRPr="005C697F">
              <w:rPr>
                <w:szCs w:val="18"/>
              </w:rPr>
              <w:t>14+TT</w:t>
            </w:r>
          </w:p>
        </w:tc>
      </w:tr>
      <w:tr w:rsidR="008C4FEA" w:rsidRPr="005C697F" w14:paraId="54756752" w14:textId="77777777" w:rsidTr="00060413">
        <w:trPr>
          <w:cantSplit/>
          <w:jc w:val="center"/>
        </w:trPr>
        <w:tc>
          <w:tcPr>
            <w:tcW w:w="3681" w:type="dxa"/>
            <w:gridSpan w:val="2"/>
            <w:shd w:val="clear" w:color="auto" w:fill="auto"/>
          </w:tcPr>
          <w:p w14:paraId="71DCDC9D" w14:textId="77777777" w:rsidR="008C4FEA" w:rsidRPr="005C697F" w:rsidRDefault="008C4FEA" w:rsidP="00060413">
            <w:pPr>
              <w:pStyle w:val="TAL"/>
              <w:rPr>
                <w:szCs w:val="18"/>
              </w:rPr>
            </w:pPr>
            <w:r w:rsidRPr="005C697F">
              <w:rPr>
                <w:szCs w:val="18"/>
              </w:rPr>
              <w:t>Io</w:t>
            </w:r>
            <w:r w:rsidRPr="005C697F">
              <w:rPr>
                <w:szCs w:val="18"/>
                <w:vertAlign w:val="superscript"/>
              </w:rPr>
              <w:t>Note3</w:t>
            </w:r>
          </w:p>
        </w:tc>
        <w:tc>
          <w:tcPr>
            <w:tcW w:w="1417" w:type="dxa"/>
            <w:shd w:val="clear" w:color="auto" w:fill="auto"/>
          </w:tcPr>
          <w:p w14:paraId="410878DB" w14:textId="77777777" w:rsidR="008C4FEA" w:rsidRPr="005C697F" w:rsidRDefault="008C4FEA" w:rsidP="00060413">
            <w:pPr>
              <w:pStyle w:val="TAC"/>
              <w:rPr>
                <w:szCs w:val="18"/>
              </w:rPr>
            </w:pPr>
            <w:r w:rsidRPr="005C697F">
              <w:rPr>
                <w:szCs w:val="18"/>
              </w:rPr>
              <w:t>dBm/95.04MHz</w:t>
            </w:r>
          </w:p>
        </w:tc>
        <w:tc>
          <w:tcPr>
            <w:tcW w:w="1418" w:type="dxa"/>
            <w:shd w:val="clear" w:color="auto" w:fill="auto"/>
          </w:tcPr>
          <w:p w14:paraId="7D115347" w14:textId="77777777" w:rsidR="008C4FEA" w:rsidRPr="005C697F" w:rsidRDefault="008C4FEA" w:rsidP="00060413">
            <w:pPr>
              <w:pStyle w:val="TAC"/>
              <w:rPr>
                <w:szCs w:val="18"/>
              </w:rPr>
            </w:pPr>
            <w:r w:rsidRPr="005C697F">
              <w:rPr>
                <w:szCs w:val="18"/>
              </w:rPr>
              <w:t>1, 2</w:t>
            </w:r>
          </w:p>
        </w:tc>
        <w:tc>
          <w:tcPr>
            <w:tcW w:w="1417" w:type="dxa"/>
            <w:shd w:val="clear" w:color="auto" w:fill="auto"/>
          </w:tcPr>
          <w:p w14:paraId="1CB4D650" w14:textId="77777777" w:rsidR="008C4FEA" w:rsidRPr="005C697F" w:rsidRDefault="008C4FEA" w:rsidP="00060413">
            <w:pPr>
              <w:pStyle w:val="TAC"/>
              <w:rPr>
                <w:szCs w:val="18"/>
              </w:rPr>
            </w:pPr>
            <w:r w:rsidRPr="005C697F">
              <w:rPr>
                <w:szCs w:val="18"/>
              </w:rPr>
              <w:t>-Infinity</w:t>
            </w:r>
          </w:p>
        </w:tc>
        <w:tc>
          <w:tcPr>
            <w:tcW w:w="1560" w:type="dxa"/>
            <w:shd w:val="clear" w:color="auto" w:fill="auto"/>
          </w:tcPr>
          <w:p w14:paraId="608E76EE" w14:textId="77777777" w:rsidR="008C4FEA" w:rsidRPr="005C697F" w:rsidRDefault="008C4FEA" w:rsidP="00060413">
            <w:pPr>
              <w:pStyle w:val="TAC"/>
              <w:rPr>
                <w:szCs w:val="18"/>
              </w:rPr>
            </w:pPr>
            <w:r w:rsidRPr="005C697F">
              <w:rPr>
                <w:szCs w:val="18"/>
              </w:rPr>
              <w:t>-58.84+TT</w:t>
            </w:r>
          </w:p>
        </w:tc>
      </w:tr>
      <w:tr w:rsidR="008C4FEA" w:rsidRPr="005C697F" w14:paraId="12520506" w14:textId="77777777" w:rsidTr="00060413">
        <w:trPr>
          <w:cantSplit/>
          <w:jc w:val="center"/>
        </w:trPr>
        <w:tc>
          <w:tcPr>
            <w:tcW w:w="3681" w:type="dxa"/>
            <w:gridSpan w:val="2"/>
            <w:shd w:val="clear" w:color="auto" w:fill="auto"/>
          </w:tcPr>
          <w:p w14:paraId="37098CFB" w14:textId="77777777" w:rsidR="008C4FEA" w:rsidRPr="005C697F" w:rsidRDefault="008C4FEA" w:rsidP="00060413">
            <w:pPr>
              <w:pStyle w:val="TAL"/>
              <w:rPr>
                <w:szCs w:val="18"/>
              </w:rPr>
            </w:pPr>
            <w:r w:rsidRPr="005C697F">
              <w:rPr>
                <w:szCs w:val="18"/>
              </w:rPr>
              <w:t xml:space="preserve">Propagation Condition </w:t>
            </w:r>
          </w:p>
        </w:tc>
        <w:tc>
          <w:tcPr>
            <w:tcW w:w="1417" w:type="dxa"/>
            <w:shd w:val="clear" w:color="auto" w:fill="auto"/>
          </w:tcPr>
          <w:p w14:paraId="04724B02" w14:textId="77777777" w:rsidR="008C4FEA" w:rsidRPr="005C697F" w:rsidRDefault="008C4FEA" w:rsidP="00060413">
            <w:pPr>
              <w:pStyle w:val="TAC"/>
              <w:rPr>
                <w:szCs w:val="18"/>
              </w:rPr>
            </w:pPr>
          </w:p>
        </w:tc>
        <w:tc>
          <w:tcPr>
            <w:tcW w:w="1418" w:type="dxa"/>
            <w:shd w:val="clear" w:color="auto" w:fill="auto"/>
          </w:tcPr>
          <w:p w14:paraId="2FB44CB1" w14:textId="77777777" w:rsidR="008C4FEA" w:rsidRPr="005C697F" w:rsidRDefault="008C4FEA" w:rsidP="00060413">
            <w:pPr>
              <w:pStyle w:val="TAC"/>
              <w:rPr>
                <w:rFonts w:cs="v4.2.0"/>
                <w:szCs w:val="18"/>
              </w:rPr>
            </w:pPr>
            <w:r w:rsidRPr="005C697F">
              <w:rPr>
                <w:szCs w:val="18"/>
              </w:rPr>
              <w:t>1, 2</w:t>
            </w:r>
          </w:p>
        </w:tc>
        <w:tc>
          <w:tcPr>
            <w:tcW w:w="2977" w:type="dxa"/>
            <w:gridSpan w:val="2"/>
            <w:shd w:val="clear" w:color="auto" w:fill="auto"/>
          </w:tcPr>
          <w:p w14:paraId="32EEE849" w14:textId="77777777" w:rsidR="008C4FEA" w:rsidRPr="005C697F" w:rsidRDefault="008C4FEA" w:rsidP="00060413">
            <w:pPr>
              <w:pStyle w:val="TAC"/>
              <w:rPr>
                <w:szCs w:val="18"/>
              </w:rPr>
            </w:pPr>
            <w:r w:rsidRPr="005C697F">
              <w:rPr>
                <w:szCs w:val="18"/>
              </w:rPr>
              <w:t>AWGN</w:t>
            </w:r>
          </w:p>
        </w:tc>
      </w:tr>
      <w:tr w:rsidR="008C4FEA" w:rsidRPr="005C697F" w14:paraId="068668E0" w14:textId="77777777" w:rsidTr="00060413">
        <w:trPr>
          <w:cantSplit/>
          <w:jc w:val="center"/>
        </w:trPr>
        <w:tc>
          <w:tcPr>
            <w:tcW w:w="9493" w:type="dxa"/>
            <w:gridSpan w:val="6"/>
            <w:shd w:val="clear" w:color="auto" w:fill="auto"/>
          </w:tcPr>
          <w:p w14:paraId="6F977C1C"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21814293"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05" w:dyaOrig="345" w14:anchorId="3BB8756E">
                <v:shape id="_x0000_i1049" type="#_x0000_t75" style="width:24.75pt;height:10.5pt" o:ole="" fillcolor="window">
                  <v:imagedata r:id="rId13" o:title=""/>
                </v:shape>
                <o:OLEObject Type="Embed" ProgID="Equation.3" ShapeID="_x0000_i1049" DrawAspect="Content" ObjectID="_1712387614" r:id="rId40"/>
              </w:object>
            </w:r>
            <w:r w:rsidRPr="005C697F">
              <w:rPr>
                <w:szCs w:val="18"/>
              </w:rPr>
              <w:t>to be fulfilled.</w:t>
            </w:r>
          </w:p>
          <w:p w14:paraId="76E3B360"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18657000"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6D7207AE" w14:textId="77777777" w:rsidR="008C4FEA" w:rsidRPr="005C697F" w:rsidRDefault="008C4FEA" w:rsidP="008C4FEA"/>
    <w:p w14:paraId="4A9D81CA" w14:textId="77777777" w:rsidR="008C4FEA" w:rsidRPr="005C697F" w:rsidRDefault="008C4FEA" w:rsidP="008C4FEA">
      <w:pPr>
        <w:pStyle w:val="TH"/>
        <w:rPr>
          <w:rFonts w:eastAsia="Malgun Gothic"/>
          <w:kern w:val="20"/>
        </w:rPr>
      </w:pPr>
      <w:r w:rsidRPr="005C697F">
        <w:lastRenderedPageBreak/>
        <w:t xml:space="preserve">Table 8.4.2.5.5-2: </w:t>
      </w:r>
      <w:r w:rsidRPr="005C697F">
        <w:rPr>
          <w:rFonts w:cs="v4.2.0"/>
        </w:rPr>
        <w:t>Test requirements for NR inter-RAT event triggered reporting</w:t>
      </w:r>
      <w:r w:rsidRPr="005C697F">
        <w:rPr>
          <w:rFonts w:cs="v4.2.0"/>
        </w:rPr>
        <w:br/>
        <w:t xml:space="preserve">for FR2 without SSB time index detection </w:t>
      </w:r>
      <w:r w:rsidRPr="005C697F">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C4FEA" w:rsidRPr="005C697F" w14:paraId="7AC8E01A" w14:textId="77777777" w:rsidTr="00060413">
        <w:trPr>
          <w:jc w:val="center"/>
        </w:trPr>
        <w:tc>
          <w:tcPr>
            <w:tcW w:w="1925" w:type="dxa"/>
            <w:vMerge w:val="restart"/>
            <w:shd w:val="clear" w:color="auto" w:fill="auto"/>
          </w:tcPr>
          <w:p w14:paraId="17890BA9" w14:textId="77777777" w:rsidR="008C4FEA" w:rsidRPr="005C697F" w:rsidRDefault="008C4FEA" w:rsidP="00060413">
            <w:pPr>
              <w:pStyle w:val="TAH"/>
              <w:rPr>
                <w:rFonts w:eastAsia="Calibri"/>
                <w:szCs w:val="22"/>
              </w:rPr>
            </w:pPr>
            <w:r w:rsidRPr="005C697F">
              <w:rPr>
                <w:rFonts w:eastAsia="Calibri"/>
                <w:szCs w:val="22"/>
              </w:rPr>
              <w:t>Test case</w:t>
            </w:r>
          </w:p>
        </w:tc>
        <w:tc>
          <w:tcPr>
            <w:tcW w:w="6859" w:type="dxa"/>
            <w:gridSpan w:val="2"/>
            <w:shd w:val="clear" w:color="auto" w:fill="auto"/>
          </w:tcPr>
          <w:p w14:paraId="7F910DBC" w14:textId="77777777" w:rsidR="008C4FEA" w:rsidRPr="005C697F" w:rsidRDefault="008C4FEA" w:rsidP="00060413">
            <w:pPr>
              <w:pStyle w:val="TAH"/>
              <w:rPr>
                <w:rFonts w:eastAsia="Calibri"/>
                <w:szCs w:val="22"/>
              </w:rPr>
            </w:pPr>
            <w:r w:rsidRPr="005C697F">
              <w:rPr>
                <w:rFonts w:eastAsia="Calibri"/>
                <w:szCs w:val="22"/>
              </w:rPr>
              <w:t>Measurement reporting delay (ms)</w:t>
            </w:r>
          </w:p>
        </w:tc>
      </w:tr>
      <w:tr w:rsidR="008C4FEA" w:rsidRPr="005C697F" w14:paraId="370453B9" w14:textId="77777777" w:rsidTr="00060413">
        <w:trPr>
          <w:jc w:val="center"/>
        </w:trPr>
        <w:tc>
          <w:tcPr>
            <w:tcW w:w="1925" w:type="dxa"/>
            <w:vMerge/>
            <w:shd w:val="clear" w:color="auto" w:fill="auto"/>
          </w:tcPr>
          <w:p w14:paraId="074A3A90" w14:textId="77777777" w:rsidR="008C4FEA" w:rsidRPr="005C697F" w:rsidRDefault="008C4FEA" w:rsidP="00060413">
            <w:pPr>
              <w:pStyle w:val="TAH"/>
              <w:rPr>
                <w:rFonts w:eastAsia="Calibri"/>
                <w:szCs w:val="22"/>
              </w:rPr>
            </w:pPr>
          </w:p>
        </w:tc>
        <w:tc>
          <w:tcPr>
            <w:tcW w:w="3032" w:type="dxa"/>
            <w:shd w:val="clear" w:color="auto" w:fill="auto"/>
          </w:tcPr>
          <w:p w14:paraId="45B55631" w14:textId="77777777" w:rsidR="008C4FEA" w:rsidRPr="005C697F" w:rsidRDefault="008C4FEA" w:rsidP="00060413">
            <w:pPr>
              <w:pStyle w:val="TAH"/>
              <w:rPr>
                <w:rFonts w:eastAsia="Calibri"/>
                <w:szCs w:val="22"/>
              </w:rPr>
            </w:pPr>
            <w:r w:rsidRPr="005C697F">
              <w:rPr>
                <w:rFonts w:eastAsia="Calibri"/>
                <w:szCs w:val="22"/>
              </w:rPr>
              <w:t>Test 1: D1 ms</w:t>
            </w:r>
          </w:p>
        </w:tc>
        <w:tc>
          <w:tcPr>
            <w:tcW w:w="3827" w:type="dxa"/>
            <w:shd w:val="clear" w:color="auto" w:fill="auto"/>
          </w:tcPr>
          <w:p w14:paraId="58B87243" w14:textId="77777777" w:rsidR="008C4FEA" w:rsidRPr="005C697F" w:rsidRDefault="008C4FEA" w:rsidP="00060413">
            <w:pPr>
              <w:pStyle w:val="TAH"/>
              <w:rPr>
                <w:rFonts w:eastAsia="Calibri"/>
                <w:szCs w:val="22"/>
              </w:rPr>
            </w:pPr>
            <w:r w:rsidRPr="005C697F">
              <w:rPr>
                <w:rFonts w:eastAsia="Calibri"/>
                <w:szCs w:val="22"/>
              </w:rPr>
              <w:t>Test 2: D2 ms</w:t>
            </w:r>
          </w:p>
        </w:tc>
      </w:tr>
      <w:tr w:rsidR="008C4FEA" w:rsidRPr="005C697F" w14:paraId="5D8AE58F" w14:textId="77777777" w:rsidTr="00060413">
        <w:trPr>
          <w:jc w:val="center"/>
        </w:trPr>
        <w:tc>
          <w:tcPr>
            <w:tcW w:w="1925" w:type="dxa"/>
            <w:shd w:val="clear" w:color="auto" w:fill="auto"/>
          </w:tcPr>
          <w:p w14:paraId="3C0CC2D0" w14:textId="77777777" w:rsidR="008C4FEA" w:rsidRPr="005C697F" w:rsidRDefault="008C4FEA" w:rsidP="00060413">
            <w:pPr>
              <w:pStyle w:val="TAC"/>
              <w:rPr>
                <w:rFonts w:eastAsia="Calibri"/>
                <w:szCs w:val="22"/>
              </w:rPr>
            </w:pPr>
            <w:r w:rsidRPr="005C697F">
              <w:rPr>
                <w:rFonts w:eastAsia="Calibri"/>
                <w:szCs w:val="22"/>
              </w:rPr>
              <w:t>UE power class 3</w:t>
            </w:r>
          </w:p>
        </w:tc>
        <w:tc>
          <w:tcPr>
            <w:tcW w:w="3032" w:type="dxa"/>
            <w:shd w:val="clear" w:color="auto" w:fill="auto"/>
          </w:tcPr>
          <w:p w14:paraId="509A80E6" w14:textId="77777777" w:rsidR="008C4FEA" w:rsidRPr="005C697F" w:rsidRDefault="008C4FEA" w:rsidP="00060413">
            <w:pPr>
              <w:pStyle w:val="TAC"/>
              <w:rPr>
                <w:rFonts w:eastAsia="Calibri"/>
                <w:szCs w:val="22"/>
              </w:rPr>
            </w:pPr>
            <w:r w:rsidRPr="005C697F">
              <w:rPr>
                <w:rFonts w:eastAsia="Calibri"/>
                <w:szCs w:val="22"/>
              </w:rPr>
              <w:t>3200</w:t>
            </w:r>
          </w:p>
        </w:tc>
        <w:tc>
          <w:tcPr>
            <w:tcW w:w="3827" w:type="dxa"/>
            <w:shd w:val="clear" w:color="auto" w:fill="auto"/>
          </w:tcPr>
          <w:p w14:paraId="524FE181" w14:textId="77777777" w:rsidR="008C4FEA" w:rsidRPr="005C697F" w:rsidRDefault="008C4FEA" w:rsidP="00060413">
            <w:pPr>
              <w:pStyle w:val="TAC"/>
              <w:rPr>
                <w:rFonts w:eastAsia="Calibri"/>
                <w:szCs w:val="22"/>
              </w:rPr>
            </w:pPr>
            <w:r w:rsidRPr="005C697F">
              <w:rPr>
                <w:rFonts w:eastAsia="Calibri"/>
                <w:szCs w:val="22"/>
              </w:rPr>
              <w:t>1600</w:t>
            </w:r>
          </w:p>
        </w:tc>
      </w:tr>
    </w:tbl>
    <w:p w14:paraId="349574AB" w14:textId="77777777" w:rsidR="008C4FEA" w:rsidRPr="005C697F" w:rsidRDefault="008C4FEA" w:rsidP="008C4FEA"/>
    <w:p w14:paraId="64A9962A" w14:textId="77777777" w:rsidR="008C4FEA" w:rsidRPr="005C697F" w:rsidRDefault="008C4FEA" w:rsidP="008C4FEA">
      <w:pPr>
        <w:pStyle w:val="NO"/>
        <w:spacing w:before="240"/>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58F2C57D" w14:textId="77777777" w:rsidR="008C4FEA" w:rsidRPr="005C697F" w:rsidRDefault="008C4FEA" w:rsidP="008C4FEA">
      <w:pPr>
        <w:rPr>
          <w:rFonts w:cs="v4.2.0"/>
        </w:rPr>
      </w:pPr>
      <w:r w:rsidRPr="005C697F">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748F2C64" w14:textId="77777777" w:rsidR="008C4FEA" w:rsidRPr="005C697F" w:rsidRDefault="008C4FEA" w:rsidP="008C4FEA">
      <w:pPr>
        <w:rPr>
          <w:rFonts w:cs="v4.2.0"/>
        </w:rPr>
      </w:pPr>
      <w:r w:rsidRPr="005C697F">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3A6EC51" w14:textId="77777777" w:rsidR="008C4FEA" w:rsidRPr="005C697F" w:rsidRDefault="008C4FEA" w:rsidP="008C4FEA">
      <w:r w:rsidRPr="005C697F">
        <w:t>In test 1 and test 2, the UE is not required to report SSB time index.</w:t>
      </w:r>
    </w:p>
    <w:p w14:paraId="25C4C029" w14:textId="77777777" w:rsidR="008C4FEA" w:rsidRPr="005C697F" w:rsidRDefault="008C4FEA" w:rsidP="008C4FEA">
      <w:pPr>
        <w:pStyle w:val="Heading4"/>
      </w:pPr>
      <w:r w:rsidRPr="005C697F">
        <w:t>8.4.2.6</w:t>
      </w:r>
      <w:r w:rsidRPr="005C697F">
        <w:tab/>
        <w:t>E-UTRA event-triggered reporting of a NR FR2 neighbour cell without SSB time index detection in DRX</w:t>
      </w:r>
    </w:p>
    <w:p w14:paraId="080CAB7B" w14:textId="77777777" w:rsidR="008C4FEA" w:rsidRPr="005C697F" w:rsidRDefault="008C4FEA" w:rsidP="008C4FEA">
      <w:pPr>
        <w:pStyle w:val="EditorsNote"/>
        <w:rPr>
          <w:i/>
          <w:iCs/>
        </w:rPr>
      </w:pPr>
      <w:r w:rsidRPr="005C697F">
        <w:rPr>
          <w:i/>
          <w:iCs/>
        </w:rPr>
        <w:t>Editor's notes: This test case is incomplete. The following aspects are either missing or TBD.</w:t>
      </w:r>
    </w:p>
    <w:p w14:paraId="691B4534"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Connection Diagram is TBD;</w:t>
      </w:r>
    </w:p>
    <w:p w14:paraId="563ACC95"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tolerance analysis is missing;</w:t>
      </w:r>
    </w:p>
    <w:p w14:paraId="28C7512A"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applicability Table in TS38.522 need to be updated.</w:t>
      </w:r>
    </w:p>
    <w:p w14:paraId="0181745B" w14:textId="77777777" w:rsidR="008C4FEA" w:rsidRPr="005C697F" w:rsidRDefault="008C4FEA" w:rsidP="008C4FEA">
      <w:pPr>
        <w:pStyle w:val="H6"/>
        <w:rPr>
          <w:rFonts w:eastAsia="MS Mincho"/>
        </w:rPr>
      </w:pPr>
      <w:r w:rsidRPr="005C697F">
        <w:t>8.4.2.6.1</w:t>
      </w:r>
      <w:r w:rsidRPr="005C697F">
        <w:tab/>
        <w:t>Test purpose</w:t>
      </w:r>
    </w:p>
    <w:p w14:paraId="5E596E18" w14:textId="77777777" w:rsidR="008C4FEA" w:rsidRPr="005C697F" w:rsidRDefault="008C4FEA" w:rsidP="008C4FEA">
      <w:r w:rsidRPr="005C697F">
        <w:t>To verify the UE's ability to make a correct reporting of an event without SSB time index detection in DRX within E-UTRA - NR FR2 cell search requirements.</w:t>
      </w:r>
    </w:p>
    <w:p w14:paraId="27E180EA" w14:textId="77777777" w:rsidR="008C4FEA" w:rsidRPr="005C697F" w:rsidRDefault="008C4FEA" w:rsidP="008C4FEA">
      <w:pPr>
        <w:pStyle w:val="H6"/>
      </w:pPr>
      <w:r w:rsidRPr="005C697F">
        <w:t>8.4.2.6.2</w:t>
      </w:r>
      <w:r w:rsidRPr="005C697F">
        <w:tab/>
        <w:t>Test applicability</w:t>
      </w:r>
    </w:p>
    <w:p w14:paraId="111B490F" w14:textId="77777777" w:rsidR="008C4FEA" w:rsidRPr="005C697F" w:rsidRDefault="008C4FEA" w:rsidP="008C4FEA">
      <w:r w:rsidRPr="005C697F">
        <w:t xml:space="preserve">This test applies to all E-UTRA UE release 15 onwards supporting long DRX cycle and capable of NR FR2 measurements. </w:t>
      </w:r>
      <w:r w:rsidRPr="005C697F">
        <w:rPr>
          <w:lang w:eastAsia="ja-JP"/>
        </w:rPr>
        <w:t xml:space="preserve">Test 1 and Test 2 is applicable to UEs not supporting per-FR gap (IndependentGapConfig, as defined in TS 38.306 [11]) and </w:t>
      </w:r>
      <w:r w:rsidRPr="005C697F">
        <w:t>Test 3 and Test 4 are applicable only to UEs supporting Gap Pattern Id 4.</w:t>
      </w:r>
    </w:p>
    <w:p w14:paraId="5ECE72D4" w14:textId="77777777" w:rsidR="008C4FEA" w:rsidRPr="005C697F" w:rsidRDefault="008C4FEA" w:rsidP="008C4FEA">
      <w:pPr>
        <w:pStyle w:val="H6"/>
      </w:pPr>
      <w:r w:rsidRPr="005C697F">
        <w:t>8.4.2.6.3</w:t>
      </w:r>
      <w:r w:rsidRPr="005C697F">
        <w:tab/>
        <w:t>Minimum conformance requirements</w:t>
      </w:r>
    </w:p>
    <w:p w14:paraId="31181991" w14:textId="77777777" w:rsidR="008C4FEA" w:rsidRPr="005C697F" w:rsidRDefault="008C4FEA" w:rsidP="008C4FEA">
      <w:pPr>
        <w:rPr>
          <w:lang w:eastAsia="sv-SE"/>
        </w:rPr>
      </w:pPr>
      <w:r w:rsidRPr="005C697F">
        <w:rPr>
          <w:lang w:eastAsia="sv-SE"/>
        </w:rPr>
        <w:t>The minimum conformance requirements are specified in clause 8.4.2.0.1.</w:t>
      </w:r>
    </w:p>
    <w:p w14:paraId="04998E65" w14:textId="77777777" w:rsidR="008C4FEA" w:rsidRPr="005C697F" w:rsidRDefault="008C4FEA" w:rsidP="008C4FEA">
      <w:pPr>
        <w:rPr>
          <w:lang w:eastAsia="sv-SE"/>
        </w:rPr>
      </w:pPr>
      <w:r w:rsidRPr="005C697F">
        <w:rPr>
          <w:lang w:eastAsia="sv-SE"/>
        </w:rPr>
        <w:t>The normative reference for this requirement is TS 38.133 [6] clause A.8.4.2.6.</w:t>
      </w:r>
    </w:p>
    <w:p w14:paraId="11F86D72" w14:textId="77777777" w:rsidR="008C4FEA" w:rsidRPr="005C697F" w:rsidRDefault="008C4FEA" w:rsidP="008C4FEA">
      <w:pPr>
        <w:pStyle w:val="H6"/>
      </w:pPr>
      <w:r w:rsidRPr="005C697F">
        <w:t>8.4.2.6.4</w:t>
      </w:r>
      <w:r w:rsidRPr="005C697F">
        <w:tab/>
        <w:t>Test description</w:t>
      </w:r>
    </w:p>
    <w:p w14:paraId="028B5D19" w14:textId="77777777" w:rsidR="008C4FEA" w:rsidRPr="005C697F" w:rsidRDefault="008C4FEA" w:rsidP="008C4FEA">
      <w:pPr>
        <w:pStyle w:val="H6"/>
      </w:pPr>
      <w:r w:rsidRPr="005C697F">
        <w:t>8.4.2.6.4.1</w:t>
      </w:r>
      <w:r w:rsidRPr="005C697F">
        <w:tab/>
        <w:t>Initial conditions</w:t>
      </w:r>
    </w:p>
    <w:p w14:paraId="377F41C7" w14:textId="77777777" w:rsidR="008C4FEA" w:rsidRPr="005C697F" w:rsidRDefault="008C4FEA" w:rsidP="008C4FEA">
      <w:pPr>
        <w:rPr>
          <w:lang w:eastAsia="sv-SE"/>
        </w:rPr>
      </w:pPr>
      <w:r w:rsidRPr="005C697F">
        <w:rPr>
          <w:lang w:eastAsia="sv-SE"/>
        </w:rPr>
        <w:t>This test shall be tested using any of the test configurations in Table 8.4.2.6.4.1-1.</w:t>
      </w:r>
    </w:p>
    <w:p w14:paraId="280B43E4" w14:textId="77777777" w:rsidR="008C4FEA" w:rsidRPr="005C697F" w:rsidRDefault="008C4FEA" w:rsidP="008C4FEA">
      <w:pPr>
        <w:pStyle w:val="TH"/>
      </w:pPr>
      <w:r w:rsidRPr="005C697F">
        <w:t>Table 8.4.2.6.4.1-1: NR inter-RAT event triggered reporting tests</w:t>
      </w:r>
      <w:r w:rsidRPr="005C697F">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26214782"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53384F14"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323E9685" w14:textId="77777777" w:rsidR="008C4FEA" w:rsidRPr="005C697F" w:rsidRDefault="008C4FEA" w:rsidP="00060413">
            <w:pPr>
              <w:pStyle w:val="TAH"/>
            </w:pPr>
            <w:r w:rsidRPr="005C697F">
              <w:t>Description</w:t>
            </w:r>
          </w:p>
        </w:tc>
      </w:tr>
      <w:tr w:rsidR="008C4FEA" w:rsidRPr="005C697F" w14:paraId="01F87E09"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65C0FBE0" w14:textId="77777777" w:rsidR="008C4FEA" w:rsidRPr="005C697F" w:rsidRDefault="008C4FEA" w:rsidP="00060413">
            <w:pPr>
              <w:pStyle w:val="TAL"/>
            </w:pPr>
            <w:r w:rsidRPr="005C697F">
              <w:t>8.4.2.6-1</w:t>
            </w:r>
          </w:p>
        </w:tc>
        <w:tc>
          <w:tcPr>
            <w:tcW w:w="7298" w:type="dxa"/>
            <w:tcBorders>
              <w:top w:val="single" w:sz="4" w:space="0" w:color="auto"/>
              <w:left w:val="single" w:sz="4" w:space="0" w:color="auto"/>
              <w:bottom w:val="single" w:sz="4" w:space="0" w:color="auto"/>
              <w:right w:val="single" w:sz="4" w:space="0" w:color="auto"/>
            </w:tcBorders>
            <w:hideMark/>
          </w:tcPr>
          <w:p w14:paraId="378B9C50" w14:textId="77777777" w:rsidR="008C4FEA" w:rsidRPr="005C697F" w:rsidRDefault="008C4FEA" w:rsidP="00060413">
            <w:pPr>
              <w:pStyle w:val="TAL"/>
            </w:pPr>
            <w:r w:rsidRPr="005C697F">
              <w:rPr>
                <w:szCs w:val="18"/>
              </w:rPr>
              <w:t>LTE FDD, NR 120 kHz SSB SCS, 100 MHz bandwidth, TDD duplex mode</w:t>
            </w:r>
          </w:p>
        </w:tc>
      </w:tr>
      <w:tr w:rsidR="008C4FEA" w:rsidRPr="005C697F" w14:paraId="6850FBEF"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507D1FF" w14:textId="77777777" w:rsidR="008C4FEA" w:rsidRPr="005C697F" w:rsidRDefault="008C4FEA" w:rsidP="00060413">
            <w:pPr>
              <w:pStyle w:val="TAL"/>
            </w:pPr>
            <w:r w:rsidRPr="005C697F">
              <w:t>8.4.2.6-2</w:t>
            </w:r>
          </w:p>
        </w:tc>
        <w:tc>
          <w:tcPr>
            <w:tcW w:w="7298" w:type="dxa"/>
            <w:tcBorders>
              <w:top w:val="single" w:sz="4" w:space="0" w:color="auto"/>
              <w:left w:val="single" w:sz="4" w:space="0" w:color="auto"/>
              <w:bottom w:val="single" w:sz="4" w:space="0" w:color="auto"/>
              <w:right w:val="single" w:sz="4" w:space="0" w:color="auto"/>
            </w:tcBorders>
            <w:hideMark/>
          </w:tcPr>
          <w:p w14:paraId="080FFC5C" w14:textId="77777777" w:rsidR="008C4FEA" w:rsidRPr="005C697F" w:rsidRDefault="008C4FEA" w:rsidP="00060413">
            <w:pPr>
              <w:pStyle w:val="TAL"/>
            </w:pPr>
            <w:r w:rsidRPr="005C697F">
              <w:rPr>
                <w:szCs w:val="18"/>
              </w:rPr>
              <w:t>LTE TDD, NR 120 kHz SSB SCS, 100 MHz bandwidth, TDD duplex mode</w:t>
            </w:r>
          </w:p>
        </w:tc>
      </w:tr>
      <w:tr w:rsidR="008C4FEA" w:rsidRPr="005C697F" w14:paraId="2D0AC860"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DDE79B" w14:textId="77777777" w:rsidR="008C4FEA" w:rsidRPr="005C697F" w:rsidRDefault="008C4FEA" w:rsidP="00060413">
            <w:pPr>
              <w:pStyle w:val="TAN"/>
            </w:pPr>
            <w:r w:rsidRPr="005C697F">
              <w:t>NOTE:</w:t>
            </w:r>
            <w:r w:rsidRPr="005C697F">
              <w:tab/>
            </w:r>
            <w:r w:rsidRPr="005C697F">
              <w:rPr>
                <w:szCs w:val="18"/>
              </w:rPr>
              <w:t>The UE is only required to be tested in one of the supported test configurations.</w:t>
            </w:r>
          </w:p>
        </w:tc>
      </w:tr>
    </w:tbl>
    <w:p w14:paraId="11B5E504" w14:textId="77777777" w:rsidR="008C4FEA" w:rsidRPr="005C697F" w:rsidRDefault="008C4FEA" w:rsidP="008C4FEA"/>
    <w:p w14:paraId="0A1F91A3" w14:textId="77777777" w:rsidR="008C4FEA" w:rsidRPr="005C697F" w:rsidRDefault="008C4FEA" w:rsidP="008C4FEA">
      <w:r w:rsidRPr="005C697F">
        <w:lastRenderedPageBreak/>
        <w:t>Configure the test requirement and the DUT according to the parameters in Table 8.4.2.6.4.1-2.</w:t>
      </w:r>
    </w:p>
    <w:p w14:paraId="7822E31E" w14:textId="77777777" w:rsidR="008C4FEA" w:rsidRPr="005C697F" w:rsidRDefault="008C4FEA" w:rsidP="008C4FEA">
      <w:pPr>
        <w:pStyle w:val="TH"/>
      </w:pPr>
      <w:r w:rsidRPr="005C697F">
        <w:t>Table 8.4.2.6.4.1-2: Initial conditions for E-UTRA - NR FR2 event-triggered reporting</w:t>
      </w:r>
      <w:r w:rsidRPr="005C697F">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43D3EEAE" w14:textId="77777777" w:rsidTr="00060413">
        <w:trPr>
          <w:jc w:val="center"/>
        </w:trPr>
        <w:tc>
          <w:tcPr>
            <w:tcW w:w="1701" w:type="dxa"/>
            <w:shd w:val="clear" w:color="auto" w:fill="auto"/>
          </w:tcPr>
          <w:p w14:paraId="6D6FEBFC" w14:textId="77777777" w:rsidR="008C4FEA" w:rsidRPr="005C697F" w:rsidRDefault="008C4FEA" w:rsidP="00060413">
            <w:pPr>
              <w:pStyle w:val="TAH"/>
            </w:pPr>
            <w:r w:rsidRPr="005C697F">
              <w:t>Parameter</w:t>
            </w:r>
          </w:p>
        </w:tc>
        <w:tc>
          <w:tcPr>
            <w:tcW w:w="3943" w:type="dxa"/>
            <w:gridSpan w:val="2"/>
            <w:shd w:val="clear" w:color="auto" w:fill="auto"/>
          </w:tcPr>
          <w:p w14:paraId="79BD0693" w14:textId="77777777" w:rsidR="008C4FEA" w:rsidRPr="005C697F" w:rsidRDefault="008C4FEA" w:rsidP="00060413">
            <w:pPr>
              <w:pStyle w:val="TAH"/>
            </w:pPr>
            <w:r w:rsidRPr="005C697F">
              <w:t>Value</w:t>
            </w:r>
          </w:p>
        </w:tc>
        <w:tc>
          <w:tcPr>
            <w:tcW w:w="3961" w:type="dxa"/>
          </w:tcPr>
          <w:p w14:paraId="63B2221F" w14:textId="77777777" w:rsidR="008C4FEA" w:rsidRPr="005C697F" w:rsidRDefault="008C4FEA" w:rsidP="00060413">
            <w:pPr>
              <w:pStyle w:val="TAH"/>
            </w:pPr>
            <w:r w:rsidRPr="005C697F">
              <w:t>Comment</w:t>
            </w:r>
          </w:p>
        </w:tc>
      </w:tr>
      <w:tr w:rsidR="008C4FEA" w:rsidRPr="005C697F" w14:paraId="51D44D32" w14:textId="77777777" w:rsidTr="00060413">
        <w:trPr>
          <w:jc w:val="center"/>
        </w:trPr>
        <w:tc>
          <w:tcPr>
            <w:tcW w:w="1701" w:type="dxa"/>
            <w:shd w:val="clear" w:color="auto" w:fill="auto"/>
          </w:tcPr>
          <w:p w14:paraId="347866DF" w14:textId="77777777" w:rsidR="008C4FEA" w:rsidRPr="005C697F" w:rsidRDefault="008C4FEA" w:rsidP="00060413">
            <w:pPr>
              <w:pStyle w:val="TAL"/>
            </w:pPr>
            <w:r w:rsidRPr="005C697F">
              <w:t>Test environment</w:t>
            </w:r>
          </w:p>
        </w:tc>
        <w:tc>
          <w:tcPr>
            <w:tcW w:w="3943" w:type="dxa"/>
            <w:gridSpan w:val="2"/>
            <w:shd w:val="clear" w:color="auto" w:fill="auto"/>
          </w:tcPr>
          <w:p w14:paraId="0A0F54CD" w14:textId="77777777" w:rsidR="008C4FEA" w:rsidRPr="005C697F" w:rsidRDefault="008C4FEA" w:rsidP="00060413">
            <w:pPr>
              <w:pStyle w:val="TAL"/>
            </w:pPr>
            <w:r w:rsidRPr="005C697F">
              <w:t>NC</w:t>
            </w:r>
          </w:p>
        </w:tc>
        <w:tc>
          <w:tcPr>
            <w:tcW w:w="3961" w:type="dxa"/>
          </w:tcPr>
          <w:p w14:paraId="09350382" w14:textId="77777777" w:rsidR="008C4FEA" w:rsidRPr="005C697F" w:rsidRDefault="008C4FEA" w:rsidP="00060413">
            <w:pPr>
              <w:pStyle w:val="TAL"/>
            </w:pPr>
            <w:r w:rsidRPr="005C697F">
              <w:t>As specified in TS 36.508 [25] clause 4.1.</w:t>
            </w:r>
          </w:p>
        </w:tc>
      </w:tr>
      <w:tr w:rsidR="008C4FEA" w:rsidRPr="005C697F" w14:paraId="72F28C64" w14:textId="77777777" w:rsidTr="00060413">
        <w:trPr>
          <w:jc w:val="center"/>
        </w:trPr>
        <w:tc>
          <w:tcPr>
            <w:tcW w:w="1701" w:type="dxa"/>
            <w:shd w:val="clear" w:color="auto" w:fill="auto"/>
          </w:tcPr>
          <w:p w14:paraId="58A24F21" w14:textId="77777777" w:rsidR="008C4FEA" w:rsidRPr="005C697F" w:rsidRDefault="008C4FEA" w:rsidP="00060413">
            <w:pPr>
              <w:pStyle w:val="TAL"/>
            </w:pPr>
            <w:r w:rsidRPr="005C697F">
              <w:t>Test frequencies</w:t>
            </w:r>
          </w:p>
        </w:tc>
        <w:tc>
          <w:tcPr>
            <w:tcW w:w="7904" w:type="dxa"/>
            <w:gridSpan w:val="3"/>
            <w:shd w:val="clear" w:color="auto" w:fill="auto"/>
          </w:tcPr>
          <w:p w14:paraId="65C28844" w14:textId="77777777" w:rsidR="008C4FEA" w:rsidRPr="005C697F" w:rsidRDefault="008C4FEA" w:rsidP="00060413">
            <w:pPr>
              <w:pStyle w:val="TAL"/>
            </w:pPr>
            <w:r w:rsidRPr="005C697F">
              <w:t>As specified in Annex E, Table E.6-1 and TS 38.508-1 [14] clause 4.3.1.</w:t>
            </w:r>
          </w:p>
        </w:tc>
      </w:tr>
      <w:tr w:rsidR="008C4FEA" w:rsidRPr="005C697F" w14:paraId="5CD20623" w14:textId="77777777" w:rsidTr="00060413">
        <w:trPr>
          <w:jc w:val="center"/>
        </w:trPr>
        <w:tc>
          <w:tcPr>
            <w:tcW w:w="1701" w:type="dxa"/>
            <w:shd w:val="clear" w:color="auto" w:fill="auto"/>
          </w:tcPr>
          <w:p w14:paraId="5E00C38D" w14:textId="77777777" w:rsidR="008C4FEA" w:rsidRPr="005C697F" w:rsidRDefault="008C4FEA" w:rsidP="00060413">
            <w:pPr>
              <w:pStyle w:val="TAL"/>
            </w:pPr>
            <w:r w:rsidRPr="005C697F">
              <w:t>Channel bandwidth</w:t>
            </w:r>
          </w:p>
        </w:tc>
        <w:tc>
          <w:tcPr>
            <w:tcW w:w="7904" w:type="dxa"/>
            <w:gridSpan w:val="3"/>
            <w:shd w:val="clear" w:color="auto" w:fill="auto"/>
          </w:tcPr>
          <w:p w14:paraId="5E5ACF5D" w14:textId="77777777" w:rsidR="008C4FEA" w:rsidRPr="005C697F" w:rsidRDefault="008C4FEA" w:rsidP="00060413">
            <w:pPr>
              <w:pStyle w:val="TAL"/>
            </w:pPr>
            <w:r w:rsidRPr="005C697F">
              <w:t>As specified by the test configuration selected from Table 8.4.2.6.4.1-1.</w:t>
            </w:r>
          </w:p>
        </w:tc>
      </w:tr>
      <w:tr w:rsidR="008C4FEA" w:rsidRPr="005C697F" w14:paraId="1232D38E" w14:textId="77777777" w:rsidTr="00060413">
        <w:trPr>
          <w:jc w:val="center"/>
        </w:trPr>
        <w:tc>
          <w:tcPr>
            <w:tcW w:w="1701" w:type="dxa"/>
            <w:shd w:val="clear" w:color="auto" w:fill="auto"/>
          </w:tcPr>
          <w:p w14:paraId="00426760" w14:textId="77777777" w:rsidR="008C4FEA" w:rsidRPr="005C697F" w:rsidRDefault="008C4FEA" w:rsidP="00060413">
            <w:pPr>
              <w:pStyle w:val="TAL"/>
            </w:pPr>
            <w:r w:rsidRPr="005C697F">
              <w:t>Propagation conditions</w:t>
            </w:r>
          </w:p>
        </w:tc>
        <w:tc>
          <w:tcPr>
            <w:tcW w:w="3943" w:type="dxa"/>
            <w:gridSpan w:val="2"/>
            <w:shd w:val="clear" w:color="auto" w:fill="auto"/>
          </w:tcPr>
          <w:p w14:paraId="0E848E9E" w14:textId="77777777" w:rsidR="008C4FEA" w:rsidRPr="005C697F" w:rsidRDefault="008C4FEA" w:rsidP="00060413">
            <w:pPr>
              <w:pStyle w:val="TAL"/>
            </w:pPr>
            <w:r w:rsidRPr="005C697F">
              <w:t>AWGN</w:t>
            </w:r>
          </w:p>
        </w:tc>
        <w:tc>
          <w:tcPr>
            <w:tcW w:w="3961" w:type="dxa"/>
          </w:tcPr>
          <w:p w14:paraId="0E5FF47B" w14:textId="77777777" w:rsidR="008C4FEA" w:rsidRPr="005C697F" w:rsidRDefault="008C4FEA" w:rsidP="00060413">
            <w:pPr>
              <w:pStyle w:val="TAL"/>
            </w:pPr>
            <w:r w:rsidRPr="005C697F">
              <w:t>As specified in clause C.2.1</w:t>
            </w:r>
          </w:p>
        </w:tc>
      </w:tr>
      <w:tr w:rsidR="008C4FEA" w:rsidRPr="005C697F" w14:paraId="01BA56F7" w14:textId="77777777" w:rsidTr="00060413">
        <w:trPr>
          <w:jc w:val="center"/>
        </w:trPr>
        <w:tc>
          <w:tcPr>
            <w:tcW w:w="1701" w:type="dxa"/>
            <w:vMerge w:val="restart"/>
            <w:shd w:val="clear" w:color="auto" w:fill="auto"/>
          </w:tcPr>
          <w:p w14:paraId="42EAB573" w14:textId="77777777" w:rsidR="008C4FEA" w:rsidRPr="005C697F" w:rsidRDefault="008C4FEA" w:rsidP="00060413">
            <w:pPr>
              <w:pStyle w:val="TAL"/>
            </w:pPr>
            <w:r w:rsidRPr="005C697F">
              <w:t>Connection Diagram</w:t>
            </w:r>
          </w:p>
        </w:tc>
        <w:tc>
          <w:tcPr>
            <w:tcW w:w="1134" w:type="dxa"/>
            <w:shd w:val="clear" w:color="auto" w:fill="auto"/>
          </w:tcPr>
          <w:p w14:paraId="413FD806" w14:textId="77777777" w:rsidR="008C4FEA" w:rsidRPr="005C697F" w:rsidRDefault="008C4FEA" w:rsidP="00060413">
            <w:pPr>
              <w:pStyle w:val="TAL"/>
            </w:pPr>
            <w:r w:rsidRPr="005C697F">
              <w:t>TE Part</w:t>
            </w:r>
          </w:p>
        </w:tc>
        <w:tc>
          <w:tcPr>
            <w:tcW w:w="2809" w:type="dxa"/>
            <w:shd w:val="clear" w:color="auto" w:fill="auto"/>
          </w:tcPr>
          <w:p w14:paraId="494F22AA" w14:textId="77777777" w:rsidR="008C4FEA" w:rsidRPr="005C697F" w:rsidRDefault="008C4FEA" w:rsidP="00060413">
            <w:pPr>
              <w:pStyle w:val="TAL"/>
            </w:pPr>
            <w:r w:rsidRPr="005C697F">
              <w:t>TBD</w:t>
            </w:r>
          </w:p>
        </w:tc>
        <w:tc>
          <w:tcPr>
            <w:tcW w:w="3961" w:type="dxa"/>
            <w:vMerge w:val="restart"/>
          </w:tcPr>
          <w:p w14:paraId="7BF1AE58" w14:textId="77777777" w:rsidR="008C4FEA" w:rsidRPr="005C697F" w:rsidRDefault="008C4FEA" w:rsidP="00060413">
            <w:pPr>
              <w:pStyle w:val="TAL"/>
            </w:pPr>
            <w:r w:rsidRPr="005C697F">
              <w:t>As specified in TS 38.508-1 [14] Annex A.</w:t>
            </w:r>
          </w:p>
        </w:tc>
      </w:tr>
      <w:tr w:rsidR="008C4FEA" w:rsidRPr="005C697F" w14:paraId="4D36CA2A" w14:textId="77777777" w:rsidTr="00060413">
        <w:trPr>
          <w:jc w:val="center"/>
        </w:trPr>
        <w:tc>
          <w:tcPr>
            <w:tcW w:w="1701" w:type="dxa"/>
            <w:vMerge/>
            <w:shd w:val="clear" w:color="auto" w:fill="auto"/>
          </w:tcPr>
          <w:p w14:paraId="64A6F1E8" w14:textId="77777777" w:rsidR="008C4FEA" w:rsidRPr="005C697F" w:rsidRDefault="008C4FEA" w:rsidP="00060413">
            <w:pPr>
              <w:pStyle w:val="TAL"/>
            </w:pPr>
          </w:p>
        </w:tc>
        <w:tc>
          <w:tcPr>
            <w:tcW w:w="1134" w:type="dxa"/>
            <w:shd w:val="clear" w:color="auto" w:fill="auto"/>
          </w:tcPr>
          <w:p w14:paraId="739B499E" w14:textId="77777777" w:rsidR="008C4FEA" w:rsidRPr="005C697F" w:rsidRDefault="008C4FEA" w:rsidP="00060413">
            <w:pPr>
              <w:pStyle w:val="TAL"/>
            </w:pPr>
            <w:r w:rsidRPr="005C697F">
              <w:t>DUT Part</w:t>
            </w:r>
          </w:p>
        </w:tc>
        <w:tc>
          <w:tcPr>
            <w:tcW w:w="2809" w:type="dxa"/>
            <w:shd w:val="clear" w:color="auto" w:fill="auto"/>
          </w:tcPr>
          <w:p w14:paraId="2764184E" w14:textId="77777777" w:rsidR="008C4FEA" w:rsidRPr="005C697F" w:rsidRDefault="008C4FEA" w:rsidP="00060413">
            <w:pPr>
              <w:pStyle w:val="TAL"/>
            </w:pPr>
            <w:r w:rsidRPr="005C697F">
              <w:t>TBD</w:t>
            </w:r>
          </w:p>
        </w:tc>
        <w:tc>
          <w:tcPr>
            <w:tcW w:w="3961" w:type="dxa"/>
            <w:vMerge/>
          </w:tcPr>
          <w:p w14:paraId="46051D03" w14:textId="77777777" w:rsidR="008C4FEA" w:rsidRPr="005C697F" w:rsidRDefault="008C4FEA" w:rsidP="00060413">
            <w:pPr>
              <w:pStyle w:val="TAL"/>
            </w:pPr>
          </w:p>
        </w:tc>
      </w:tr>
      <w:tr w:rsidR="008C4FEA" w:rsidRPr="005C697F" w14:paraId="2E47A312" w14:textId="77777777" w:rsidTr="00060413">
        <w:trPr>
          <w:jc w:val="center"/>
        </w:trPr>
        <w:tc>
          <w:tcPr>
            <w:tcW w:w="1701" w:type="dxa"/>
            <w:shd w:val="clear" w:color="auto" w:fill="auto"/>
          </w:tcPr>
          <w:p w14:paraId="49F69170"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133649E9" w14:textId="77777777" w:rsidR="008C4FEA" w:rsidRPr="005C697F" w:rsidRDefault="008C4FEA" w:rsidP="00060413">
            <w:pPr>
              <w:pStyle w:val="TAL"/>
            </w:pPr>
            <w:r w:rsidRPr="005C697F">
              <w:t>N/A</w:t>
            </w:r>
          </w:p>
        </w:tc>
        <w:tc>
          <w:tcPr>
            <w:tcW w:w="3961" w:type="dxa"/>
          </w:tcPr>
          <w:p w14:paraId="24BE296B" w14:textId="77777777" w:rsidR="008C4FEA" w:rsidRPr="005C697F" w:rsidRDefault="008C4FEA" w:rsidP="00060413">
            <w:pPr>
              <w:pStyle w:val="TAL"/>
            </w:pPr>
          </w:p>
        </w:tc>
      </w:tr>
    </w:tbl>
    <w:p w14:paraId="0D47C208" w14:textId="77777777" w:rsidR="008C4FEA" w:rsidRPr="005C697F" w:rsidRDefault="008C4FEA" w:rsidP="008C4FEA"/>
    <w:p w14:paraId="14EB743E"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8.4.2.6.4.1-3.</w:t>
      </w:r>
    </w:p>
    <w:p w14:paraId="27D71F01"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8.4.2.6.4.3.</w:t>
      </w:r>
    </w:p>
    <w:p w14:paraId="02CD30D9"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FR2 neighbour cell on the NR carrier.</w:t>
      </w:r>
      <w:r w:rsidRPr="005C697F">
        <w:rPr>
          <w:lang w:eastAsia="ja-JP"/>
        </w:rPr>
        <w:t xml:space="preserve"> Cell 1 is the cell used for connection setup with the power level set according to clause A.6.1.2</w:t>
      </w:r>
      <w:r w:rsidRPr="005C697F">
        <w:rPr>
          <w:rFonts w:eastAsia="??"/>
        </w:rPr>
        <w:t xml:space="preserve"> </w:t>
      </w:r>
      <w:r w:rsidRPr="005C697F">
        <w:rPr>
          <w:lang w:eastAsia="ja-JP"/>
        </w:rPr>
        <w:t>for this test.</w:t>
      </w:r>
    </w:p>
    <w:p w14:paraId="14D7B340" w14:textId="77777777" w:rsidR="008C4FEA" w:rsidRPr="005C697F" w:rsidRDefault="008C4FEA" w:rsidP="008C4FEA">
      <w:pPr>
        <w:pStyle w:val="TH"/>
        <w:rPr>
          <w:rFonts w:cs="v4.2.0"/>
        </w:rPr>
      </w:pPr>
      <w:r w:rsidRPr="005C697F">
        <w:t xml:space="preserve">Table 8.4.2.6.4.1-3: </w:t>
      </w:r>
      <w:r w:rsidRPr="005C697F">
        <w:rPr>
          <w:rFonts w:cs="v4.2.0"/>
        </w:rPr>
        <w:t>General test parameters for NR inter-RAT event triggered reporting</w:t>
      </w:r>
      <w:r w:rsidRPr="005C697F">
        <w:rPr>
          <w:rFonts w:cs="v4.2.0"/>
        </w:rPr>
        <w:b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C4FEA" w:rsidRPr="005C697F" w14:paraId="65ABEEAE" w14:textId="77777777" w:rsidTr="00060413">
        <w:trPr>
          <w:cantSplit/>
          <w:jc w:val="center"/>
        </w:trPr>
        <w:tc>
          <w:tcPr>
            <w:tcW w:w="1696" w:type="dxa"/>
            <w:vMerge w:val="restart"/>
          </w:tcPr>
          <w:p w14:paraId="32045D7E" w14:textId="77777777" w:rsidR="008C4FEA" w:rsidRPr="005C697F" w:rsidRDefault="008C4FEA" w:rsidP="00060413">
            <w:pPr>
              <w:pStyle w:val="TAH"/>
              <w:rPr>
                <w:rFonts w:cs="Arial"/>
                <w:szCs w:val="18"/>
              </w:rPr>
            </w:pPr>
            <w:r w:rsidRPr="005C697F">
              <w:rPr>
                <w:rFonts w:cs="Arial"/>
                <w:szCs w:val="18"/>
              </w:rPr>
              <w:t>Parameter</w:t>
            </w:r>
          </w:p>
        </w:tc>
        <w:tc>
          <w:tcPr>
            <w:tcW w:w="567" w:type="dxa"/>
            <w:vMerge w:val="restart"/>
          </w:tcPr>
          <w:p w14:paraId="6C8380F0" w14:textId="77777777" w:rsidR="008C4FEA" w:rsidRPr="005C697F" w:rsidRDefault="008C4FEA" w:rsidP="00060413">
            <w:pPr>
              <w:pStyle w:val="TAH"/>
              <w:rPr>
                <w:rFonts w:cs="Arial"/>
                <w:szCs w:val="18"/>
              </w:rPr>
            </w:pPr>
            <w:r w:rsidRPr="005C697F">
              <w:rPr>
                <w:rFonts w:cs="Arial"/>
                <w:szCs w:val="18"/>
              </w:rPr>
              <w:t>Unit</w:t>
            </w:r>
          </w:p>
        </w:tc>
        <w:tc>
          <w:tcPr>
            <w:tcW w:w="1276" w:type="dxa"/>
            <w:vMerge w:val="restart"/>
          </w:tcPr>
          <w:p w14:paraId="0BF6730C" w14:textId="77777777" w:rsidR="008C4FEA" w:rsidRPr="005C697F" w:rsidRDefault="008C4FEA" w:rsidP="00060413">
            <w:pPr>
              <w:pStyle w:val="TAH"/>
              <w:rPr>
                <w:rFonts w:cs="Arial"/>
                <w:szCs w:val="18"/>
              </w:rPr>
            </w:pPr>
            <w:r w:rsidRPr="005C697F">
              <w:rPr>
                <w:rFonts w:cs="Arial"/>
                <w:szCs w:val="18"/>
              </w:rPr>
              <w:t>Test configuration</w:t>
            </w:r>
          </w:p>
        </w:tc>
        <w:tc>
          <w:tcPr>
            <w:tcW w:w="3119" w:type="dxa"/>
            <w:gridSpan w:val="6"/>
          </w:tcPr>
          <w:p w14:paraId="08A85094" w14:textId="77777777" w:rsidR="008C4FEA" w:rsidRPr="005C697F" w:rsidRDefault="008C4FEA" w:rsidP="00060413">
            <w:pPr>
              <w:pStyle w:val="TAH"/>
              <w:rPr>
                <w:rFonts w:cs="Arial"/>
                <w:szCs w:val="18"/>
              </w:rPr>
            </w:pPr>
            <w:r w:rsidRPr="005C697F">
              <w:rPr>
                <w:rFonts w:cs="Arial"/>
                <w:szCs w:val="18"/>
              </w:rPr>
              <w:t>Value</w:t>
            </w:r>
          </w:p>
        </w:tc>
        <w:tc>
          <w:tcPr>
            <w:tcW w:w="3402" w:type="dxa"/>
            <w:vMerge w:val="restart"/>
          </w:tcPr>
          <w:p w14:paraId="3C28009A"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65F15D86" w14:textId="77777777" w:rsidTr="00060413">
        <w:trPr>
          <w:cantSplit/>
          <w:jc w:val="center"/>
        </w:trPr>
        <w:tc>
          <w:tcPr>
            <w:tcW w:w="1696" w:type="dxa"/>
            <w:vMerge/>
          </w:tcPr>
          <w:p w14:paraId="0FF08825" w14:textId="77777777" w:rsidR="008C4FEA" w:rsidRPr="005C697F" w:rsidRDefault="008C4FEA" w:rsidP="00060413">
            <w:pPr>
              <w:pStyle w:val="TAH"/>
              <w:rPr>
                <w:rFonts w:cs="Arial"/>
                <w:szCs w:val="18"/>
              </w:rPr>
            </w:pPr>
          </w:p>
        </w:tc>
        <w:tc>
          <w:tcPr>
            <w:tcW w:w="567" w:type="dxa"/>
            <w:vMerge/>
          </w:tcPr>
          <w:p w14:paraId="19A39B61" w14:textId="77777777" w:rsidR="008C4FEA" w:rsidRPr="005C697F" w:rsidRDefault="008C4FEA" w:rsidP="00060413">
            <w:pPr>
              <w:pStyle w:val="TAH"/>
              <w:rPr>
                <w:rFonts w:cs="Arial"/>
                <w:szCs w:val="18"/>
              </w:rPr>
            </w:pPr>
          </w:p>
        </w:tc>
        <w:tc>
          <w:tcPr>
            <w:tcW w:w="1276" w:type="dxa"/>
            <w:vMerge/>
          </w:tcPr>
          <w:p w14:paraId="348CAAF6" w14:textId="77777777" w:rsidR="008C4FEA" w:rsidRPr="005C697F" w:rsidRDefault="008C4FEA" w:rsidP="00060413">
            <w:pPr>
              <w:pStyle w:val="TAH"/>
              <w:rPr>
                <w:rFonts w:cs="Arial"/>
                <w:szCs w:val="18"/>
              </w:rPr>
            </w:pPr>
          </w:p>
        </w:tc>
        <w:tc>
          <w:tcPr>
            <w:tcW w:w="709" w:type="dxa"/>
          </w:tcPr>
          <w:p w14:paraId="1387673A" w14:textId="77777777" w:rsidR="008C4FEA" w:rsidRPr="005C697F" w:rsidRDefault="008C4FEA" w:rsidP="00060413">
            <w:pPr>
              <w:pStyle w:val="TAH"/>
              <w:rPr>
                <w:rFonts w:cs="Arial"/>
                <w:szCs w:val="18"/>
              </w:rPr>
            </w:pPr>
            <w:r w:rsidRPr="005C697F">
              <w:rPr>
                <w:rFonts w:cs="Arial"/>
                <w:szCs w:val="18"/>
              </w:rPr>
              <w:t>Test 1</w:t>
            </w:r>
          </w:p>
        </w:tc>
        <w:tc>
          <w:tcPr>
            <w:tcW w:w="850" w:type="dxa"/>
            <w:gridSpan w:val="2"/>
          </w:tcPr>
          <w:p w14:paraId="4C8FD6F7" w14:textId="77777777" w:rsidR="008C4FEA" w:rsidRPr="005C697F" w:rsidRDefault="008C4FEA" w:rsidP="00060413">
            <w:pPr>
              <w:pStyle w:val="TAH"/>
              <w:rPr>
                <w:rFonts w:cs="Arial"/>
                <w:szCs w:val="18"/>
              </w:rPr>
            </w:pPr>
            <w:r w:rsidRPr="005C697F">
              <w:rPr>
                <w:rFonts w:cs="Arial"/>
                <w:szCs w:val="18"/>
              </w:rPr>
              <w:t>Test 2</w:t>
            </w:r>
          </w:p>
        </w:tc>
        <w:tc>
          <w:tcPr>
            <w:tcW w:w="709" w:type="dxa"/>
          </w:tcPr>
          <w:p w14:paraId="453692BA" w14:textId="77777777" w:rsidR="008C4FEA" w:rsidRPr="005C697F" w:rsidRDefault="008C4FEA" w:rsidP="00060413">
            <w:pPr>
              <w:pStyle w:val="TAH"/>
              <w:rPr>
                <w:rFonts w:cs="Arial"/>
                <w:szCs w:val="18"/>
              </w:rPr>
            </w:pPr>
            <w:r w:rsidRPr="005C697F">
              <w:rPr>
                <w:rFonts w:cs="Arial"/>
                <w:szCs w:val="18"/>
              </w:rPr>
              <w:t>Test 3</w:t>
            </w:r>
          </w:p>
        </w:tc>
        <w:tc>
          <w:tcPr>
            <w:tcW w:w="851" w:type="dxa"/>
            <w:gridSpan w:val="2"/>
          </w:tcPr>
          <w:p w14:paraId="59A7D0F8" w14:textId="77777777" w:rsidR="008C4FEA" w:rsidRPr="005C697F" w:rsidRDefault="008C4FEA" w:rsidP="00060413">
            <w:pPr>
              <w:pStyle w:val="TAH"/>
              <w:rPr>
                <w:rFonts w:cs="Arial"/>
                <w:szCs w:val="18"/>
              </w:rPr>
            </w:pPr>
            <w:r w:rsidRPr="005C697F">
              <w:rPr>
                <w:rFonts w:cs="Arial"/>
                <w:szCs w:val="18"/>
              </w:rPr>
              <w:t>Test 4</w:t>
            </w:r>
          </w:p>
        </w:tc>
        <w:tc>
          <w:tcPr>
            <w:tcW w:w="3402" w:type="dxa"/>
            <w:vMerge/>
          </w:tcPr>
          <w:p w14:paraId="1608AD69" w14:textId="77777777" w:rsidR="008C4FEA" w:rsidRPr="005C697F" w:rsidRDefault="008C4FEA" w:rsidP="00060413">
            <w:pPr>
              <w:pStyle w:val="TAH"/>
              <w:rPr>
                <w:rFonts w:cs="Arial"/>
                <w:szCs w:val="18"/>
              </w:rPr>
            </w:pPr>
          </w:p>
        </w:tc>
      </w:tr>
      <w:tr w:rsidR="008C4FEA" w:rsidRPr="005C697F" w14:paraId="2BE324E9" w14:textId="77777777" w:rsidTr="00060413">
        <w:trPr>
          <w:cantSplit/>
          <w:jc w:val="center"/>
        </w:trPr>
        <w:tc>
          <w:tcPr>
            <w:tcW w:w="1696" w:type="dxa"/>
          </w:tcPr>
          <w:p w14:paraId="779DC959" w14:textId="77777777" w:rsidR="008C4FEA" w:rsidRPr="005C697F" w:rsidRDefault="008C4FEA" w:rsidP="00060413">
            <w:pPr>
              <w:pStyle w:val="TAH"/>
              <w:jc w:val="left"/>
              <w:rPr>
                <w:rFonts w:cs="v4.2.0"/>
                <w:b w:val="0"/>
                <w:szCs w:val="18"/>
              </w:rPr>
            </w:pPr>
            <w:r w:rsidRPr="005C697F">
              <w:rPr>
                <w:rFonts w:cs="v4.2.0"/>
                <w:b w:val="0"/>
                <w:szCs w:val="18"/>
              </w:rPr>
              <w:t>E-UTRA RF Channel Number</w:t>
            </w:r>
          </w:p>
        </w:tc>
        <w:tc>
          <w:tcPr>
            <w:tcW w:w="567" w:type="dxa"/>
          </w:tcPr>
          <w:p w14:paraId="7B425C35" w14:textId="77777777" w:rsidR="008C4FEA" w:rsidRPr="005C697F" w:rsidRDefault="008C4FEA" w:rsidP="00060413">
            <w:pPr>
              <w:pStyle w:val="TAC"/>
            </w:pPr>
          </w:p>
        </w:tc>
        <w:tc>
          <w:tcPr>
            <w:tcW w:w="1276" w:type="dxa"/>
          </w:tcPr>
          <w:p w14:paraId="3BD84747" w14:textId="77777777" w:rsidR="008C4FEA" w:rsidRPr="005C697F" w:rsidRDefault="008C4FEA" w:rsidP="00060413">
            <w:pPr>
              <w:pStyle w:val="TAC"/>
            </w:pPr>
            <w:r w:rsidRPr="005C697F">
              <w:rPr>
                <w:rFonts w:cs="Arial"/>
                <w:szCs w:val="18"/>
              </w:rPr>
              <w:t>1, 2</w:t>
            </w:r>
          </w:p>
        </w:tc>
        <w:tc>
          <w:tcPr>
            <w:tcW w:w="3119" w:type="dxa"/>
            <w:gridSpan w:val="6"/>
          </w:tcPr>
          <w:p w14:paraId="73334987" w14:textId="77777777" w:rsidR="008C4FEA" w:rsidRPr="005C697F" w:rsidRDefault="008C4FEA" w:rsidP="00060413">
            <w:pPr>
              <w:pStyle w:val="TAC"/>
              <w:rPr>
                <w:rFonts w:cs="v4.2.0"/>
                <w:b/>
                <w:bCs/>
              </w:rPr>
            </w:pPr>
            <w:r w:rsidRPr="005C697F">
              <w:rPr>
                <w:rFonts w:cs="v4.2.0"/>
                <w:bCs/>
                <w:szCs w:val="18"/>
              </w:rPr>
              <w:t>1</w:t>
            </w:r>
          </w:p>
        </w:tc>
        <w:tc>
          <w:tcPr>
            <w:tcW w:w="3402" w:type="dxa"/>
          </w:tcPr>
          <w:p w14:paraId="1198BEFA"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1F6A6831" w14:textId="77777777" w:rsidTr="00060413">
        <w:trPr>
          <w:cantSplit/>
          <w:jc w:val="center"/>
        </w:trPr>
        <w:tc>
          <w:tcPr>
            <w:tcW w:w="1696" w:type="dxa"/>
          </w:tcPr>
          <w:p w14:paraId="440BB8F0"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567" w:type="dxa"/>
          </w:tcPr>
          <w:p w14:paraId="10C2B52B" w14:textId="77777777" w:rsidR="008C4FEA" w:rsidRPr="005C697F" w:rsidRDefault="008C4FEA" w:rsidP="00060413">
            <w:pPr>
              <w:pStyle w:val="TAC"/>
            </w:pPr>
          </w:p>
        </w:tc>
        <w:tc>
          <w:tcPr>
            <w:tcW w:w="1276" w:type="dxa"/>
          </w:tcPr>
          <w:p w14:paraId="18ACEE44" w14:textId="77777777" w:rsidR="008C4FEA" w:rsidRPr="005C697F" w:rsidRDefault="008C4FEA" w:rsidP="00060413">
            <w:pPr>
              <w:pStyle w:val="TAC"/>
            </w:pPr>
            <w:r w:rsidRPr="005C697F">
              <w:rPr>
                <w:rFonts w:cs="Arial"/>
                <w:szCs w:val="18"/>
              </w:rPr>
              <w:t>1, 2</w:t>
            </w:r>
          </w:p>
        </w:tc>
        <w:tc>
          <w:tcPr>
            <w:tcW w:w="3119" w:type="dxa"/>
            <w:gridSpan w:val="6"/>
          </w:tcPr>
          <w:p w14:paraId="3D3D70A8" w14:textId="77777777" w:rsidR="008C4FEA" w:rsidRPr="005C697F" w:rsidRDefault="008C4FEA" w:rsidP="00060413">
            <w:pPr>
              <w:pStyle w:val="TAC"/>
              <w:rPr>
                <w:rFonts w:cs="v4.2.0"/>
                <w:bCs/>
              </w:rPr>
            </w:pPr>
            <w:r w:rsidRPr="005C697F">
              <w:rPr>
                <w:rFonts w:cs="v4.2.0"/>
                <w:bCs/>
                <w:szCs w:val="18"/>
              </w:rPr>
              <w:t>1</w:t>
            </w:r>
          </w:p>
        </w:tc>
        <w:tc>
          <w:tcPr>
            <w:tcW w:w="3402" w:type="dxa"/>
          </w:tcPr>
          <w:p w14:paraId="7917C195" w14:textId="77777777" w:rsidR="008C4FEA" w:rsidRPr="005C697F" w:rsidRDefault="008C4FEA" w:rsidP="00060413">
            <w:pPr>
              <w:pStyle w:val="TAH"/>
              <w:jc w:val="left"/>
              <w:rPr>
                <w:rFonts w:cs="v4.2.0"/>
                <w:b w:val="0"/>
                <w:bCs/>
                <w:szCs w:val="18"/>
              </w:rPr>
            </w:pPr>
            <w:r w:rsidRPr="005C697F">
              <w:rPr>
                <w:rFonts w:cs="v4.2.0"/>
                <w:b w:val="0"/>
                <w:bCs/>
                <w:szCs w:val="18"/>
              </w:rPr>
              <w:t>One FR2 NR carrier frequency is used.</w:t>
            </w:r>
          </w:p>
        </w:tc>
      </w:tr>
      <w:tr w:rsidR="008C4FEA" w:rsidRPr="005C697F" w14:paraId="76F8D99B" w14:textId="77777777" w:rsidTr="00060413">
        <w:trPr>
          <w:cantSplit/>
          <w:jc w:val="center"/>
        </w:trPr>
        <w:tc>
          <w:tcPr>
            <w:tcW w:w="1696" w:type="dxa"/>
          </w:tcPr>
          <w:p w14:paraId="502BEB67" w14:textId="77777777" w:rsidR="008C4FEA" w:rsidRPr="005C697F" w:rsidRDefault="008C4FEA" w:rsidP="00060413">
            <w:pPr>
              <w:pStyle w:val="TAL"/>
              <w:rPr>
                <w:rFonts w:cs="Arial"/>
                <w:szCs w:val="18"/>
              </w:rPr>
            </w:pPr>
            <w:r w:rsidRPr="005C697F">
              <w:rPr>
                <w:rFonts w:cs="Arial"/>
                <w:szCs w:val="18"/>
              </w:rPr>
              <w:t>Active cell</w:t>
            </w:r>
          </w:p>
        </w:tc>
        <w:tc>
          <w:tcPr>
            <w:tcW w:w="567" w:type="dxa"/>
          </w:tcPr>
          <w:p w14:paraId="3FF2B2D2" w14:textId="77777777" w:rsidR="008C4FEA" w:rsidRPr="005C697F" w:rsidRDefault="008C4FEA" w:rsidP="00060413">
            <w:pPr>
              <w:pStyle w:val="TAC"/>
            </w:pPr>
          </w:p>
        </w:tc>
        <w:tc>
          <w:tcPr>
            <w:tcW w:w="1276" w:type="dxa"/>
          </w:tcPr>
          <w:p w14:paraId="5CC30B69" w14:textId="77777777" w:rsidR="008C4FEA" w:rsidRPr="005C697F" w:rsidRDefault="008C4FEA" w:rsidP="00060413">
            <w:pPr>
              <w:pStyle w:val="TAC"/>
            </w:pPr>
            <w:r w:rsidRPr="005C697F">
              <w:t>1, 2, 3, 4, 5, 6</w:t>
            </w:r>
          </w:p>
        </w:tc>
        <w:tc>
          <w:tcPr>
            <w:tcW w:w="3119" w:type="dxa"/>
            <w:gridSpan w:val="6"/>
          </w:tcPr>
          <w:p w14:paraId="4199B547" w14:textId="77777777" w:rsidR="008C4FEA" w:rsidRPr="005C697F" w:rsidRDefault="008C4FEA" w:rsidP="00060413">
            <w:pPr>
              <w:pStyle w:val="TAC"/>
            </w:pPr>
            <w:r w:rsidRPr="005C697F">
              <w:t>E-UTRA cell 1 (PCell)</w:t>
            </w:r>
          </w:p>
        </w:tc>
        <w:tc>
          <w:tcPr>
            <w:tcW w:w="3402" w:type="dxa"/>
          </w:tcPr>
          <w:p w14:paraId="40CC417B"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 as defined in clause A.6.1.2.</w:t>
            </w:r>
          </w:p>
        </w:tc>
      </w:tr>
      <w:tr w:rsidR="008C4FEA" w:rsidRPr="005C697F" w14:paraId="1FF9D125" w14:textId="77777777" w:rsidTr="00060413">
        <w:trPr>
          <w:cantSplit/>
          <w:jc w:val="center"/>
        </w:trPr>
        <w:tc>
          <w:tcPr>
            <w:tcW w:w="1696" w:type="dxa"/>
          </w:tcPr>
          <w:p w14:paraId="43C10BEA" w14:textId="77777777" w:rsidR="008C4FEA" w:rsidRPr="005C697F" w:rsidRDefault="008C4FEA" w:rsidP="00060413">
            <w:pPr>
              <w:pStyle w:val="TAL"/>
              <w:rPr>
                <w:rFonts w:cs="Arial"/>
                <w:szCs w:val="18"/>
              </w:rPr>
            </w:pPr>
            <w:r w:rsidRPr="005C697F">
              <w:rPr>
                <w:rFonts w:cs="Arial"/>
                <w:szCs w:val="18"/>
              </w:rPr>
              <w:t>Neighbour cell</w:t>
            </w:r>
          </w:p>
        </w:tc>
        <w:tc>
          <w:tcPr>
            <w:tcW w:w="567" w:type="dxa"/>
          </w:tcPr>
          <w:p w14:paraId="5FF2EC8B" w14:textId="77777777" w:rsidR="008C4FEA" w:rsidRPr="005C697F" w:rsidRDefault="008C4FEA" w:rsidP="00060413">
            <w:pPr>
              <w:pStyle w:val="TAC"/>
            </w:pPr>
          </w:p>
        </w:tc>
        <w:tc>
          <w:tcPr>
            <w:tcW w:w="1276" w:type="dxa"/>
          </w:tcPr>
          <w:p w14:paraId="056976DA" w14:textId="77777777" w:rsidR="008C4FEA" w:rsidRPr="005C697F" w:rsidRDefault="008C4FEA" w:rsidP="00060413">
            <w:pPr>
              <w:pStyle w:val="TAC"/>
            </w:pPr>
            <w:r w:rsidRPr="005C697F">
              <w:t>1, 2, 3, 4, 5, 6</w:t>
            </w:r>
          </w:p>
        </w:tc>
        <w:tc>
          <w:tcPr>
            <w:tcW w:w="3119" w:type="dxa"/>
            <w:gridSpan w:val="6"/>
          </w:tcPr>
          <w:p w14:paraId="3A014151" w14:textId="77777777" w:rsidR="008C4FEA" w:rsidRPr="005C697F" w:rsidRDefault="008C4FEA" w:rsidP="00060413">
            <w:pPr>
              <w:pStyle w:val="TAC"/>
            </w:pPr>
            <w:r w:rsidRPr="005C697F">
              <w:t>NR cell 2</w:t>
            </w:r>
          </w:p>
        </w:tc>
        <w:tc>
          <w:tcPr>
            <w:tcW w:w="3402" w:type="dxa"/>
          </w:tcPr>
          <w:p w14:paraId="5D339C23"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545E9A22" w14:textId="77777777" w:rsidTr="00060413">
        <w:trPr>
          <w:cantSplit/>
          <w:jc w:val="center"/>
        </w:trPr>
        <w:tc>
          <w:tcPr>
            <w:tcW w:w="1696" w:type="dxa"/>
          </w:tcPr>
          <w:p w14:paraId="4DD93788" w14:textId="77777777" w:rsidR="008C4FEA" w:rsidRPr="005C697F" w:rsidRDefault="008C4FEA" w:rsidP="00060413">
            <w:pPr>
              <w:pStyle w:val="TAL"/>
              <w:rPr>
                <w:rFonts w:cs="Arial"/>
                <w:szCs w:val="18"/>
              </w:rPr>
            </w:pPr>
            <w:r w:rsidRPr="005C697F">
              <w:rPr>
                <w:rFonts w:cs="Arial"/>
                <w:szCs w:val="18"/>
              </w:rPr>
              <w:t>Gap Pattern Id</w:t>
            </w:r>
          </w:p>
        </w:tc>
        <w:tc>
          <w:tcPr>
            <w:tcW w:w="567" w:type="dxa"/>
          </w:tcPr>
          <w:p w14:paraId="21343400" w14:textId="77777777" w:rsidR="008C4FEA" w:rsidRPr="005C697F" w:rsidRDefault="008C4FEA" w:rsidP="00060413">
            <w:pPr>
              <w:pStyle w:val="TAC"/>
            </w:pPr>
          </w:p>
        </w:tc>
        <w:tc>
          <w:tcPr>
            <w:tcW w:w="1276" w:type="dxa"/>
          </w:tcPr>
          <w:p w14:paraId="6ABBA470" w14:textId="77777777" w:rsidR="008C4FEA" w:rsidRPr="005C697F" w:rsidRDefault="008C4FEA" w:rsidP="00060413">
            <w:pPr>
              <w:pStyle w:val="TAC"/>
            </w:pPr>
            <w:r w:rsidRPr="005C697F">
              <w:t>1, 2, 3, 4, 5, 6</w:t>
            </w:r>
          </w:p>
        </w:tc>
        <w:tc>
          <w:tcPr>
            <w:tcW w:w="1559" w:type="dxa"/>
            <w:gridSpan w:val="3"/>
          </w:tcPr>
          <w:p w14:paraId="3BA03E9F" w14:textId="77777777" w:rsidR="008C4FEA" w:rsidRPr="005C697F" w:rsidRDefault="008C4FEA" w:rsidP="00060413">
            <w:pPr>
              <w:pStyle w:val="TAC"/>
            </w:pPr>
            <w:r w:rsidRPr="005C697F">
              <w:t>0</w:t>
            </w:r>
          </w:p>
        </w:tc>
        <w:tc>
          <w:tcPr>
            <w:tcW w:w="1560" w:type="dxa"/>
            <w:gridSpan w:val="3"/>
          </w:tcPr>
          <w:p w14:paraId="0D8F1CC0" w14:textId="77777777" w:rsidR="008C4FEA" w:rsidRPr="005C697F" w:rsidRDefault="008C4FEA" w:rsidP="00060413">
            <w:pPr>
              <w:pStyle w:val="TAC"/>
            </w:pPr>
            <w:r w:rsidRPr="005C697F">
              <w:t>4</w:t>
            </w:r>
          </w:p>
        </w:tc>
        <w:tc>
          <w:tcPr>
            <w:tcW w:w="3402" w:type="dxa"/>
          </w:tcPr>
          <w:p w14:paraId="464EB410"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rPr>
              <w:t xml:space="preserve">36.133 </w:t>
            </w:r>
            <w:r w:rsidRPr="005C697F">
              <w:rPr>
                <w:rFonts w:cs="Arial"/>
                <w:szCs w:val="18"/>
              </w:rPr>
              <w:t>[23].</w:t>
            </w:r>
          </w:p>
        </w:tc>
      </w:tr>
      <w:tr w:rsidR="008C4FEA" w:rsidRPr="005C697F" w14:paraId="4FED59DF" w14:textId="77777777" w:rsidTr="00060413">
        <w:trPr>
          <w:cantSplit/>
          <w:jc w:val="center"/>
        </w:trPr>
        <w:tc>
          <w:tcPr>
            <w:tcW w:w="1696" w:type="dxa"/>
          </w:tcPr>
          <w:p w14:paraId="4C4BFFC4" w14:textId="77777777" w:rsidR="008C4FEA" w:rsidRPr="005C697F" w:rsidRDefault="008C4FEA" w:rsidP="00060413">
            <w:pPr>
              <w:pStyle w:val="TAL"/>
              <w:rPr>
                <w:rFonts w:cs="Arial"/>
                <w:szCs w:val="18"/>
              </w:rPr>
            </w:pPr>
            <w:r w:rsidRPr="005C697F">
              <w:rPr>
                <w:rFonts w:cs="v4.2.0"/>
                <w:szCs w:val="18"/>
              </w:rPr>
              <w:t>Measurement gap offset</w:t>
            </w:r>
          </w:p>
        </w:tc>
        <w:tc>
          <w:tcPr>
            <w:tcW w:w="567" w:type="dxa"/>
          </w:tcPr>
          <w:p w14:paraId="1A9FCDE2" w14:textId="77777777" w:rsidR="008C4FEA" w:rsidRPr="005C697F" w:rsidRDefault="008C4FEA" w:rsidP="00060413">
            <w:pPr>
              <w:pStyle w:val="TAC"/>
            </w:pPr>
          </w:p>
        </w:tc>
        <w:tc>
          <w:tcPr>
            <w:tcW w:w="1276" w:type="dxa"/>
          </w:tcPr>
          <w:p w14:paraId="7FAA1C1B" w14:textId="77777777" w:rsidR="008C4FEA" w:rsidRPr="005C697F" w:rsidRDefault="008C4FEA" w:rsidP="00060413">
            <w:pPr>
              <w:pStyle w:val="TAC"/>
            </w:pPr>
            <w:r w:rsidRPr="005C697F">
              <w:t>1, 2, 3, 4, 5, 6</w:t>
            </w:r>
          </w:p>
        </w:tc>
        <w:tc>
          <w:tcPr>
            <w:tcW w:w="1559" w:type="dxa"/>
            <w:gridSpan w:val="3"/>
          </w:tcPr>
          <w:p w14:paraId="3C05432D" w14:textId="77777777" w:rsidR="008C4FEA" w:rsidRPr="005C697F" w:rsidRDefault="008C4FEA" w:rsidP="00060413">
            <w:pPr>
              <w:pStyle w:val="TAC"/>
            </w:pPr>
            <w:r w:rsidRPr="005C697F">
              <w:t>39</w:t>
            </w:r>
          </w:p>
        </w:tc>
        <w:tc>
          <w:tcPr>
            <w:tcW w:w="1560" w:type="dxa"/>
            <w:gridSpan w:val="3"/>
          </w:tcPr>
          <w:p w14:paraId="30EEE97E" w14:textId="77777777" w:rsidR="008C4FEA" w:rsidRPr="005C697F" w:rsidRDefault="008C4FEA" w:rsidP="00060413">
            <w:pPr>
              <w:pStyle w:val="TAC"/>
            </w:pPr>
            <w:r w:rsidRPr="005C697F">
              <w:t>19</w:t>
            </w:r>
          </w:p>
        </w:tc>
        <w:tc>
          <w:tcPr>
            <w:tcW w:w="3402" w:type="dxa"/>
          </w:tcPr>
          <w:p w14:paraId="58805FF0"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0A3B78FB" w14:textId="77777777" w:rsidTr="00060413">
        <w:trPr>
          <w:cantSplit/>
          <w:jc w:val="center"/>
        </w:trPr>
        <w:tc>
          <w:tcPr>
            <w:tcW w:w="1696" w:type="dxa"/>
          </w:tcPr>
          <w:p w14:paraId="5F9D9820" w14:textId="77777777" w:rsidR="008C4FEA" w:rsidRPr="005C697F" w:rsidRDefault="008C4FEA" w:rsidP="00060413">
            <w:pPr>
              <w:pStyle w:val="TAL"/>
              <w:rPr>
                <w:rFonts w:cs="Arial"/>
                <w:szCs w:val="18"/>
              </w:rPr>
            </w:pPr>
            <w:r w:rsidRPr="005C697F">
              <w:rPr>
                <w:rFonts w:cs="Arial"/>
                <w:szCs w:val="18"/>
              </w:rPr>
              <w:t>b1-ThresholdNR</w:t>
            </w:r>
          </w:p>
        </w:tc>
        <w:tc>
          <w:tcPr>
            <w:tcW w:w="567" w:type="dxa"/>
          </w:tcPr>
          <w:p w14:paraId="3BE1F4D8" w14:textId="77777777" w:rsidR="008C4FEA" w:rsidRPr="005C697F" w:rsidRDefault="008C4FEA" w:rsidP="00060413">
            <w:pPr>
              <w:pStyle w:val="TAC"/>
            </w:pPr>
            <w:r w:rsidRPr="005C697F">
              <w:t>dBm</w:t>
            </w:r>
          </w:p>
        </w:tc>
        <w:tc>
          <w:tcPr>
            <w:tcW w:w="1276" w:type="dxa"/>
          </w:tcPr>
          <w:p w14:paraId="667AC78D" w14:textId="77777777" w:rsidR="008C4FEA" w:rsidRPr="005C697F" w:rsidRDefault="008C4FEA" w:rsidP="00060413">
            <w:pPr>
              <w:pStyle w:val="TAC"/>
            </w:pPr>
            <w:r w:rsidRPr="005C697F">
              <w:t>1, 2</w:t>
            </w:r>
          </w:p>
        </w:tc>
        <w:tc>
          <w:tcPr>
            <w:tcW w:w="3119" w:type="dxa"/>
            <w:gridSpan w:val="6"/>
          </w:tcPr>
          <w:p w14:paraId="0F465833" w14:textId="77777777" w:rsidR="008C4FEA" w:rsidRPr="005C697F" w:rsidRDefault="008C4FEA" w:rsidP="00060413">
            <w:pPr>
              <w:pStyle w:val="TAC"/>
            </w:pPr>
            <w:r w:rsidRPr="005C697F">
              <w:t>Note 1</w:t>
            </w:r>
          </w:p>
        </w:tc>
        <w:tc>
          <w:tcPr>
            <w:tcW w:w="3402" w:type="dxa"/>
          </w:tcPr>
          <w:p w14:paraId="18B24631" w14:textId="77777777" w:rsidR="008C4FEA" w:rsidRPr="005C697F" w:rsidRDefault="008C4FEA" w:rsidP="00060413">
            <w:pPr>
              <w:pStyle w:val="TAL"/>
              <w:rPr>
                <w:rFonts w:cs="Arial"/>
                <w:szCs w:val="18"/>
              </w:rPr>
            </w:pPr>
            <w:r w:rsidRPr="005C697F">
              <w:rPr>
                <w:rFonts w:cs="Arial"/>
                <w:szCs w:val="18"/>
              </w:rPr>
              <w:t>SS-RSRP threshold for SS-RSRP measurement on cell 2 for event B1 [29].</w:t>
            </w:r>
          </w:p>
        </w:tc>
      </w:tr>
      <w:tr w:rsidR="008C4FEA" w:rsidRPr="005C697F" w14:paraId="27BB8F90" w14:textId="77777777" w:rsidTr="00060413">
        <w:trPr>
          <w:cantSplit/>
          <w:jc w:val="center"/>
        </w:trPr>
        <w:tc>
          <w:tcPr>
            <w:tcW w:w="1696" w:type="dxa"/>
          </w:tcPr>
          <w:p w14:paraId="269CEAFC" w14:textId="77777777" w:rsidR="008C4FEA" w:rsidRPr="005C697F" w:rsidRDefault="008C4FEA" w:rsidP="00060413">
            <w:pPr>
              <w:pStyle w:val="TAL"/>
              <w:rPr>
                <w:rFonts w:cs="Arial"/>
                <w:szCs w:val="18"/>
              </w:rPr>
            </w:pPr>
            <w:r w:rsidRPr="005C697F">
              <w:rPr>
                <w:rFonts w:cs="Arial"/>
                <w:szCs w:val="18"/>
              </w:rPr>
              <w:t>Hysteresis</w:t>
            </w:r>
          </w:p>
        </w:tc>
        <w:tc>
          <w:tcPr>
            <w:tcW w:w="567" w:type="dxa"/>
          </w:tcPr>
          <w:p w14:paraId="6CEF890E" w14:textId="77777777" w:rsidR="008C4FEA" w:rsidRPr="005C697F" w:rsidRDefault="008C4FEA" w:rsidP="00060413">
            <w:pPr>
              <w:pStyle w:val="TAC"/>
            </w:pPr>
            <w:r w:rsidRPr="005C697F">
              <w:t>dB</w:t>
            </w:r>
          </w:p>
        </w:tc>
        <w:tc>
          <w:tcPr>
            <w:tcW w:w="1276" w:type="dxa"/>
          </w:tcPr>
          <w:p w14:paraId="3C69D12D" w14:textId="77777777" w:rsidR="008C4FEA" w:rsidRPr="005C697F" w:rsidRDefault="008C4FEA" w:rsidP="00060413">
            <w:pPr>
              <w:pStyle w:val="TAC"/>
            </w:pPr>
            <w:r w:rsidRPr="005C697F">
              <w:t>1, 2, 3, 4, 5, 6</w:t>
            </w:r>
          </w:p>
        </w:tc>
        <w:tc>
          <w:tcPr>
            <w:tcW w:w="3119" w:type="dxa"/>
            <w:gridSpan w:val="6"/>
          </w:tcPr>
          <w:p w14:paraId="428A8530" w14:textId="77777777" w:rsidR="008C4FEA" w:rsidRPr="005C697F" w:rsidRDefault="008C4FEA" w:rsidP="00060413">
            <w:pPr>
              <w:pStyle w:val="TAC"/>
            </w:pPr>
            <w:r w:rsidRPr="005C697F">
              <w:t>0</w:t>
            </w:r>
          </w:p>
        </w:tc>
        <w:tc>
          <w:tcPr>
            <w:tcW w:w="3402" w:type="dxa"/>
          </w:tcPr>
          <w:p w14:paraId="5724541C" w14:textId="77777777" w:rsidR="008C4FEA" w:rsidRPr="005C697F" w:rsidRDefault="008C4FEA" w:rsidP="00060413">
            <w:pPr>
              <w:pStyle w:val="TAL"/>
              <w:rPr>
                <w:rFonts w:cs="Arial"/>
                <w:szCs w:val="18"/>
              </w:rPr>
            </w:pPr>
          </w:p>
        </w:tc>
      </w:tr>
      <w:tr w:rsidR="008C4FEA" w:rsidRPr="005C697F" w14:paraId="21C5DB65" w14:textId="77777777" w:rsidTr="00060413">
        <w:trPr>
          <w:cantSplit/>
          <w:jc w:val="center"/>
        </w:trPr>
        <w:tc>
          <w:tcPr>
            <w:tcW w:w="1696" w:type="dxa"/>
          </w:tcPr>
          <w:p w14:paraId="617F5589" w14:textId="77777777" w:rsidR="008C4FEA" w:rsidRPr="005C697F" w:rsidRDefault="008C4FEA" w:rsidP="00060413">
            <w:pPr>
              <w:pStyle w:val="TAL"/>
              <w:rPr>
                <w:rFonts w:cs="Arial"/>
                <w:szCs w:val="18"/>
              </w:rPr>
            </w:pPr>
            <w:r w:rsidRPr="005C697F">
              <w:rPr>
                <w:rFonts w:cs="Arial"/>
                <w:szCs w:val="18"/>
              </w:rPr>
              <w:t>CP length</w:t>
            </w:r>
          </w:p>
        </w:tc>
        <w:tc>
          <w:tcPr>
            <w:tcW w:w="567" w:type="dxa"/>
          </w:tcPr>
          <w:p w14:paraId="6D015AE2" w14:textId="77777777" w:rsidR="008C4FEA" w:rsidRPr="005C697F" w:rsidRDefault="008C4FEA" w:rsidP="00060413">
            <w:pPr>
              <w:pStyle w:val="TAC"/>
            </w:pPr>
          </w:p>
        </w:tc>
        <w:tc>
          <w:tcPr>
            <w:tcW w:w="1276" w:type="dxa"/>
          </w:tcPr>
          <w:p w14:paraId="68088271" w14:textId="77777777" w:rsidR="008C4FEA" w:rsidRPr="005C697F" w:rsidRDefault="008C4FEA" w:rsidP="00060413">
            <w:pPr>
              <w:pStyle w:val="TAC"/>
            </w:pPr>
            <w:r w:rsidRPr="005C697F">
              <w:t>1, 2, 3, 4, 5, 6</w:t>
            </w:r>
          </w:p>
        </w:tc>
        <w:tc>
          <w:tcPr>
            <w:tcW w:w="3119" w:type="dxa"/>
            <w:gridSpan w:val="6"/>
          </w:tcPr>
          <w:p w14:paraId="29810A16" w14:textId="77777777" w:rsidR="008C4FEA" w:rsidRPr="005C697F" w:rsidRDefault="008C4FEA" w:rsidP="00060413">
            <w:pPr>
              <w:pStyle w:val="TAC"/>
            </w:pPr>
            <w:r w:rsidRPr="005C697F">
              <w:t>Normal</w:t>
            </w:r>
          </w:p>
        </w:tc>
        <w:tc>
          <w:tcPr>
            <w:tcW w:w="3402" w:type="dxa"/>
          </w:tcPr>
          <w:p w14:paraId="566CAA15" w14:textId="77777777" w:rsidR="008C4FEA" w:rsidRPr="005C697F" w:rsidRDefault="008C4FEA" w:rsidP="00060413">
            <w:pPr>
              <w:pStyle w:val="TAL"/>
              <w:rPr>
                <w:rFonts w:cs="Arial"/>
                <w:szCs w:val="18"/>
              </w:rPr>
            </w:pPr>
          </w:p>
        </w:tc>
      </w:tr>
      <w:tr w:rsidR="008C4FEA" w:rsidRPr="005C697F" w14:paraId="22B82269" w14:textId="77777777" w:rsidTr="00060413">
        <w:trPr>
          <w:cantSplit/>
          <w:jc w:val="center"/>
        </w:trPr>
        <w:tc>
          <w:tcPr>
            <w:tcW w:w="1696" w:type="dxa"/>
          </w:tcPr>
          <w:p w14:paraId="3E7E7D85" w14:textId="77777777" w:rsidR="008C4FEA" w:rsidRPr="005C697F" w:rsidRDefault="008C4FEA" w:rsidP="00060413">
            <w:pPr>
              <w:pStyle w:val="TAL"/>
              <w:rPr>
                <w:rFonts w:cs="Arial"/>
                <w:szCs w:val="18"/>
              </w:rPr>
            </w:pPr>
            <w:r w:rsidRPr="005C697F">
              <w:rPr>
                <w:rFonts w:cs="Arial"/>
                <w:szCs w:val="18"/>
              </w:rPr>
              <w:t>TimeToTrigger</w:t>
            </w:r>
          </w:p>
        </w:tc>
        <w:tc>
          <w:tcPr>
            <w:tcW w:w="567" w:type="dxa"/>
          </w:tcPr>
          <w:p w14:paraId="15A22A44" w14:textId="77777777" w:rsidR="008C4FEA" w:rsidRPr="005C697F" w:rsidRDefault="008C4FEA" w:rsidP="00060413">
            <w:pPr>
              <w:pStyle w:val="TAC"/>
            </w:pPr>
            <w:r w:rsidRPr="005C697F">
              <w:t>s</w:t>
            </w:r>
          </w:p>
        </w:tc>
        <w:tc>
          <w:tcPr>
            <w:tcW w:w="1276" w:type="dxa"/>
          </w:tcPr>
          <w:p w14:paraId="093C291B" w14:textId="77777777" w:rsidR="008C4FEA" w:rsidRPr="005C697F" w:rsidRDefault="008C4FEA" w:rsidP="00060413">
            <w:pPr>
              <w:pStyle w:val="TAC"/>
            </w:pPr>
            <w:r w:rsidRPr="005C697F">
              <w:t>1, 2, 3, 4, 5, 6</w:t>
            </w:r>
          </w:p>
        </w:tc>
        <w:tc>
          <w:tcPr>
            <w:tcW w:w="3119" w:type="dxa"/>
            <w:gridSpan w:val="6"/>
          </w:tcPr>
          <w:p w14:paraId="64019F56" w14:textId="77777777" w:rsidR="008C4FEA" w:rsidRPr="005C697F" w:rsidRDefault="008C4FEA" w:rsidP="00060413">
            <w:pPr>
              <w:pStyle w:val="TAC"/>
            </w:pPr>
            <w:r w:rsidRPr="005C697F">
              <w:t>0</w:t>
            </w:r>
          </w:p>
        </w:tc>
        <w:tc>
          <w:tcPr>
            <w:tcW w:w="3402" w:type="dxa"/>
          </w:tcPr>
          <w:p w14:paraId="2D4A9EBA" w14:textId="77777777" w:rsidR="008C4FEA" w:rsidRPr="005C697F" w:rsidRDefault="008C4FEA" w:rsidP="00060413">
            <w:pPr>
              <w:pStyle w:val="TAL"/>
              <w:rPr>
                <w:rFonts w:cs="Arial"/>
                <w:szCs w:val="18"/>
              </w:rPr>
            </w:pPr>
          </w:p>
        </w:tc>
      </w:tr>
      <w:tr w:rsidR="008C4FEA" w:rsidRPr="005C697F" w14:paraId="621E6FAD" w14:textId="77777777" w:rsidTr="00060413">
        <w:trPr>
          <w:cantSplit/>
          <w:jc w:val="center"/>
        </w:trPr>
        <w:tc>
          <w:tcPr>
            <w:tcW w:w="1696" w:type="dxa"/>
          </w:tcPr>
          <w:p w14:paraId="0D0CCBA6" w14:textId="77777777" w:rsidR="008C4FEA" w:rsidRPr="005C697F" w:rsidRDefault="008C4FEA" w:rsidP="00060413">
            <w:pPr>
              <w:pStyle w:val="TAL"/>
              <w:rPr>
                <w:rFonts w:cs="Arial"/>
                <w:szCs w:val="18"/>
              </w:rPr>
            </w:pPr>
            <w:r w:rsidRPr="005C697F">
              <w:rPr>
                <w:rFonts w:cs="Arial"/>
                <w:szCs w:val="18"/>
              </w:rPr>
              <w:t>Filter coefficient</w:t>
            </w:r>
          </w:p>
        </w:tc>
        <w:tc>
          <w:tcPr>
            <w:tcW w:w="567" w:type="dxa"/>
          </w:tcPr>
          <w:p w14:paraId="3EED46F1" w14:textId="77777777" w:rsidR="008C4FEA" w:rsidRPr="005C697F" w:rsidRDefault="008C4FEA" w:rsidP="00060413">
            <w:pPr>
              <w:pStyle w:val="TAC"/>
            </w:pPr>
          </w:p>
        </w:tc>
        <w:tc>
          <w:tcPr>
            <w:tcW w:w="1276" w:type="dxa"/>
          </w:tcPr>
          <w:p w14:paraId="2FC768C3" w14:textId="77777777" w:rsidR="008C4FEA" w:rsidRPr="005C697F" w:rsidRDefault="008C4FEA" w:rsidP="00060413">
            <w:pPr>
              <w:pStyle w:val="TAC"/>
            </w:pPr>
            <w:r w:rsidRPr="005C697F">
              <w:t>1, 2, 3, 4, 5, 6</w:t>
            </w:r>
          </w:p>
        </w:tc>
        <w:tc>
          <w:tcPr>
            <w:tcW w:w="3119" w:type="dxa"/>
            <w:gridSpan w:val="6"/>
          </w:tcPr>
          <w:p w14:paraId="100AD92F" w14:textId="77777777" w:rsidR="008C4FEA" w:rsidRPr="005C697F" w:rsidRDefault="008C4FEA" w:rsidP="00060413">
            <w:pPr>
              <w:pStyle w:val="TAC"/>
            </w:pPr>
            <w:r w:rsidRPr="005C697F">
              <w:t>0</w:t>
            </w:r>
          </w:p>
        </w:tc>
        <w:tc>
          <w:tcPr>
            <w:tcW w:w="3402" w:type="dxa"/>
          </w:tcPr>
          <w:p w14:paraId="0B3A9979"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11491E28" w14:textId="77777777" w:rsidTr="00060413">
        <w:trPr>
          <w:cantSplit/>
          <w:jc w:val="center"/>
        </w:trPr>
        <w:tc>
          <w:tcPr>
            <w:tcW w:w="1696" w:type="dxa"/>
          </w:tcPr>
          <w:p w14:paraId="44AF2CF1" w14:textId="77777777" w:rsidR="008C4FEA" w:rsidRPr="005C697F" w:rsidRDefault="008C4FEA" w:rsidP="00060413">
            <w:pPr>
              <w:pStyle w:val="TAL"/>
              <w:rPr>
                <w:rFonts w:cs="Arial"/>
                <w:szCs w:val="18"/>
              </w:rPr>
            </w:pPr>
            <w:r w:rsidRPr="005C697F">
              <w:rPr>
                <w:rFonts w:cs="Arial"/>
                <w:szCs w:val="18"/>
              </w:rPr>
              <w:t>DRX</w:t>
            </w:r>
          </w:p>
        </w:tc>
        <w:tc>
          <w:tcPr>
            <w:tcW w:w="567" w:type="dxa"/>
          </w:tcPr>
          <w:p w14:paraId="0F5C0560" w14:textId="77777777" w:rsidR="008C4FEA" w:rsidRPr="005C697F" w:rsidRDefault="008C4FEA" w:rsidP="00060413">
            <w:pPr>
              <w:pStyle w:val="TAC"/>
            </w:pPr>
          </w:p>
        </w:tc>
        <w:tc>
          <w:tcPr>
            <w:tcW w:w="1276" w:type="dxa"/>
          </w:tcPr>
          <w:p w14:paraId="5846F5F6" w14:textId="77777777" w:rsidR="008C4FEA" w:rsidRPr="005C697F" w:rsidRDefault="008C4FEA" w:rsidP="00060413">
            <w:pPr>
              <w:pStyle w:val="TAC"/>
            </w:pPr>
            <w:r w:rsidRPr="005C697F">
              <w:t>1, 2, 3, 4, 5, 6</w:t>
            </w:r>
          </w:p>
        </w:tc>
        <w:tc>
          <w:tcPr>
            <w:tcW w:w="709" w:type="dxa"/>
          </w:tcPr>
          <w:p w14:paraId="3556C026" w14:textId="77777777" w:rsidR="008C4FEA" w:rsidRPr="005C697F" w:rsidRDefault="008C4FEA" w:rsidP="00060413">
            <w:pPr>
              <w:pStyle w:val="TAC"/>
            </w:pPr>
            <w:r w:rsidRPr="005C697F">
              <w:t>DRX.9</w:t>
            </w:r>
          </w:p>
        </w:tc>
        <w:tc>
          <w:tcPr>
            <w:tcW w:w="850" w:type="dxa"/>
            <w:gridSpan w:val="2"/>
          </w:tcPr>
          <w:p w14:paraId="5C164D37" w14:textId="77777777" w:rsidR="008C4FEA" w:rsidRPr="005C697F" w:rsidRDefault="008C4FEA" w:rsidP="00060413">
            <w:pPr>
              <w:pStyle w:val="TAC"/>
            </w:pPr>
            <w:r w:rsidRPr="005C697F">
              <w:t>DRX.12</w:t>
            </w:r>
          </w:p>
        </w:tc>
        <w:tc>
          <w:tcPr>
            <w:tcW w:w="709" w:type="dxa"/>
          </w:tcPr>
          <w:p w14:paraId="5E9D27E5" w14:textId="77777777" w:rsidR="008C4FEA" w:rsidRPr="005C697F" w:rsidRDefault="008C4FEA" w:rsidP="00060413">
            <w:pPr>
              <w:pStyle w:val="TAC"/>
            </w:pPr>
            <w:r w:rsidRPr="005C697F">
              <w:t>DRX.9</w:t>
            </w:r>
          </w:p>
        </w:tc>
        <w:tc>
          <w:tcPr>
            <w:tcW w:w="851" w:type="dxa"/>
            <w:gridSpan w:val="2"/>
          </w:tcPr>
          <w:p w14:paraId="4E107221" w14:textId="77777777" w:rsidR="008C4FEA" w:rsidRPr="005C697F" w:rsidRDefault="008C4FEA" w:rsidP="00060413">
            <w:pPr>
              <w:pStyle w:val="TAC"/>
            </w:pPr>
            <w:r w:rsidRPr="005C697F">
              <w:t>DRX.12</w:t>
            </w:r>
          </w:p>
        </w:tc>
        <w:tc>
          <w:tcPr>
            <w:tcW w:w="3402" w:type="dxa"/>
          </w:tcPr>
          <w:p w14:paraId="67F73214" w14:textId="77777777" w:rsidR="008C4FEA" w:rsidRPr="005C697F" w:rsidRDefault="008C4FEA" w:rsidP="00060413">
            <w:pPr>
              <w:pStyle w:val="TAL"/>
              <w:rPr>
                <w:rFonts w:cs="Arial"/>
                <w:szCs w:val="18"/>
              </w:rPr>
            </w:pPr>
            <w:r w:rsidRPr="005C697F">
              <w:rPr>
                <w:rFonts w:cs="Arial"/>
                <w:szCs w:val="18"/>
              </w:rPr>
              <w:t>As specified in clause A.3.3.</w:t>
            </w:r>
          </w:p>
        </w:tc>
      </w:tr>
      <w:tr w:rsidR="008C4FEA" w:rsidRPr="005C697F" w14:paraId="06807CBC" w14:textId="77777777" w:rsidTr="00060413">
        <w:trPr>
          <w:cantSplit/>
          <w:jc w:val="center"/>
        </w:trPr>
        <w:tc>
          <w:tcPr>
            <w:tcW w:w="1696" w:type="dxa"/>
            <w:vMerge w:val="restart"/>
          </w:tcPr>
          <w:p w14:paraId="3D16A5CB"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67" w:type="dxa"/>
          </w:tcPr>
          <w:p w14:paraId="28E33E9B" w14:textId="77777777" w:rsidR="008C4FEA" w:rsidRPr="005C697F" w:rsidRDefault="008C4FEA" w:rsidP="00060413">
            <w:pPr>
              <w:pStyle w:val="TAC"/>
            </w:pPr>
          </w:p>
        </w:tc>
        <w:tc>
          <w:tcPr>
            <w:tcW w:w="1276" w:type="dxa"/>
          </w:tcPr>
          <w:p w14:paraId="30E57C54" w14:textId="77777777" w:rsidR="008C4FEA" w:rsidRPr="005C697F" w:rsidRDefault="008C4FEA" w:rsidP="00060413">
            <w:pPr>
              <w:pStyle w:val="TAC"/>
              <w:rPr>
                <w:rFonts w:cs="v4.2.0"/>
              </w:rPr>
            </w:pPr>
            <w:r w:rsidRPr="005C697F">
              <w:t>1</w:t>
            </w:r>
          </w:p>
        </w:tc>
        <w:tc>
          <w:tcPr>
            <w:tcW w:w="3119" w:type="dxa"/>
            <w:gridSpan w:val="6"/>
          </w:tcPr>
          <w:p w14:paraId="6EDF68F2" w14:textId="77777777" w:rsidR="008C4FEA" w:rsidRPr="005C697F" w:rsidRDefault="008C4FEA" w:rsidP="00060413">
            <w:pPr>
              <w:pStyle w:val="TAC"/>
            </w:pPr>
            <w:r w:rsidRPr="005C697F">
              <w:rPr>
                <w:rFonts w:cs="v4.2.0"/>
              </w:rPr>
              <w:t>3ms</w:t>
            </w:r>
          </w:p>
        </w:tc>
        <w:tc>
          <w:tcPr>
            <w:tcW w:w="3402" w:type="dxa"/>
          </w:tcPr>
          <w:p w14:paraId="0BCA023B" w14:textId="77777777" w:rsidR="008C4FEA" w:rsidRPr="005C697F" w:rsidRDefault="008C4FEA" w:rsidP="00060413">
            <w:pPr>
              <w:pStyle w:val="TAL"/>
              <w:rPr>
                <w:rFonts w:cs="v4.2.0"/>
                <w:szCs w:val="18"/>
              </w:rPr>
            </w:pPr>
            <w:r w:rsidRPr="005C697F">
              <w:rPr>
                <w:rFonts w:cs="v4.2.0"/>
                <w:szCs w:val="18"/>
              </w:rPr>
              <w:t>Asynchronous cells.</w:t>
            </w:r>
          </w:p>
          <w:p w14:paraId="5FC43DB7"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65ECE2E7" w14:textId="77777777" w:rsidTr="00060413">
        <w:trPr>
          <w:cantSplit/>
          <w:jc w:val="center"/>
        </w:trPr>
        <w:tc>
          <w:tcPr>
            <w:tcW w:w="1696" w:type="dxa"/>
            <w:vMerge/>
          </w:tcPr>
          <w:p w14:paraId="0A3DF751" w14:textId="77777777" w:rsidR="008C4FEA" w:rsidRPr="005C697F" w:rsidRDefault="008C4FEA" w:rsidP="00060413">
            <w:pPr>
              <w:pStyle w:val="TAL"/>
              <w:rPr>
                <w:rFonts w:cs="Arial"/>
                <w:szCs w:val="18"/>
              </w:rPr>
            </w:pPr>
          </w:p>
        </w:tc>
        <w:tc>
          <w:tcPr>
            <w:tcW w:w="567" w:type="dxa"/>
          </w:tcPr>
          <w:p w14:paraId="064588B0" w14:textId="77777777" w:rsidR="008C4FEA" w:rsidRPr="005C697F" w:rsidRDefault="008C4FEA" w:rsidP="00060413">
            <w:pPr>
              <w:pStyle w:val="TAC"/>
            </w:pPr>
          </w:p>
        </w:tc>
        <w:tc>
          <w:tcPr>
            <w:tcW w:w="1276" w:type="dxa"/>
          </w:tcPr>
          <w:p w14:paraId="34998C7F" w14:textId="77777777" w:rsidR="008C4FEA" w:rsidRPr="005C697F" w:rsidRDefault="008C4FEA" w:rsidP="00060413">
            <w:pPr>
              <w:pStyle w:val="TAC"/>
            </w:pPr>
            <w:r w:rsidRPr="005C697F">
              <w:t>2</w:t>
            </w:r>
          </w:p>
        </w:tc>
        <w:tc>
          <w:tcPr>
            <w:tcW w:w="3119" w:type="dxa"/>
            <w:gridSpan w:val="6"/>
          </w:tcPr>
          <w:p w14:paraId="01AFC5B3" w14:textId="77777777" w:rsidR="008C4FEA" w:rsidRPr="005C697F" w:rsidRDefault="008C4FEA" w:rsidP="00060413">
            <w:pPr>
              <w:pStyle w:val="TAC"/>
              <w:rPr>
                <w:rFonts w:cs="v4.2.0"/>
              </w:rPr>
            </w:pPr>
            <w:r w:rsidRPr="005C697F">
              <w:rPr>
                <w:rFonts w:cs="v4.2.0"/>
              </w:rPr>
              <w:t>3</w:t>
            </w:r>
            <w:r w:rsidRPr="005C697F">
              <w:rPr>
                <w:rFonts w:cs="v4.2.0"/>
              </w:rPr>
              <w:sym w:font="Symbol" w:char="F06D"/>
            </w:r>
            <w:r w:rsidRPr="005C697F">
              <w:rPr>
                <w:rFonts w:cs="v4.2.0"/>
              </w:rPr>
              <w:t>s</w:t>
            </w:r>
          </w:p>
        </w:tc>
        <w:tc>
          <w:tcPr>
            <w:tcW w:w="3402" w:type="dxa"/>
          </w:tcPr>
          <w:p w14:paraId="4F40042C"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37CBBFFA" w14:textId="77777777" w:rsidTr="00060413">
        <w:trPr>
          <w:cantSplit/>
          <w:jc w:val="center"/>
        </w:trPr>
        <w:tc>
          <w:tcPr>
            <w:tcW w:w="1696" w:type="dxa"/>
          </w:tcPr>
          <w:p w14:paraId="4BC99D5F" w14:textId="77777777" w:rsidR="008C4FEA" w:rsidRPr="005C697F" w:rsidRDefault="008C4FEA" w:rsidP="00060413">
            <w:pPr>
              <w:pStyle w:val="TAL"/>
              <w:rPr>
                <w:rFonts w:cs="Arial"/>
                <w:szCs w:val="18"/>
              </w:rPr>
            </w:pPr>
            <w:r w:rsidRPr="005C697F">
              <w:rPr>
                <w:rFonts w:cs="Arial"/>
                <w:szCs w:val="18"/>
              </w:rPr>
              <w:t>T1</w:t>
            </w:r>
          </w:p>
        </w:tc>
        <w:tc>
          <w:tcPr>
            <w:tcW w:w="567" w:type="dxa"/>
          </w:tcPr>
          <w:p w14:paraId="10A71D1B" w14:textId="77777777" w:rsidR="008C4FEA" w:rsidRPr="005C697F" w:rsidRDefault="008C4FEA" w:rsidP="00060413">
            <w:pPr>
              <w:pStyle w:val="TAC"/>
            </w:pPr>
            <w:r w:rsidRPr="005C697F">
              <w:t>s</w:t>
            </w:r>
          </w:p>
        </w:tc>
        <w:tc>
          <w:tcPr>
            <w:tcW w:w="1276" w:type="dxa"/>
          </w:tcPr>
          <w:p w14:paraId="7614553E" w14:textId="77777777" w:rsidR="008C4FEA" w:rsidRPr="005C697F" w:rsidRDefault="008C4FEA" w:rsidP="00060413">
            <w:pPr>
              <w:pStyle w:val="TAC"/>
            </w:pPr>
            <w:r w:rsidRPr="005C697F">
              <w:t>1, 2, 3, 4, 5, 6</w:t>
            </w:r>
          </w:p>
        </w:tc>
        <w:tc>
          <w:tcPr>
            <w:tcW w:w="3119" w:type="dxa"/>
            <w:gridSpan w:val="6"/>
          </w:tcPr>
          <w:p w14:paraId="051733D2" w14:textId="77777777" w:rsidR="008C4FEA" w:rsidRPr="005C697F" w:rsidRDefault="008C4FEA" w:rsidP="00060413">
            <w:pPr>
              <w:pStyle w:val="TAC"/>
            </w:pPr>
            <w:r w:rsidRPr="005C697F">
              <w:t>5</w:t>
            </w:r>
          </w:p>
        </w:tc>
        <w:tc>
          <w:tcPr>
            <w:tcW w:w="3402" w:type="dxa"/>
          </w:tcPr>
          <w:p w14:paraId="662BC259" w14:textId="77777777" w:rsidR="008C4FEA" w:rsidRPr="005C697F" w:rsidRDefault="008C4FEA" w:rsidP="00060413">
            <w:pPr>
              <w:pStyle w:val="TAL"/>
              <w:rPr>
                <w:rFonts w:cs="Arial"/>
                <w:szCs w:val="18"/>
              </w:rPr>
            </w:pPr>
          </w:p>
        </w:tc>
      </w:tr>
      <w:tr w:rsidR="008C4FEA" w:rsidRPr="005C697F" w14:paraId="595ADA60" w14:textId="77777777" w:rsidTr="00060413">
        <w:trPr>
          <w:cantSplit/>
          <w:jc w:val="center"/>
        </w:trPr>
        <w:tc>
          <w:tcPr>
            <w:tcW w:w="1696" w:type="dxa"/>
          </w:tcPr>
          <w:p w14:paraId="1E90A606" w14:textId="77777777" w:rsidR="008C4FEA" w:rsidRPr="005C697F" w:rsidRDefault="008C4FEA" w:rsidP="00060413">
            <w:pPr>
              <w:pStyle w:val="TAL"/>
              <w:rPr>
                <w:rFonts w:cs="Arial"/>
                <w:szCs w:val="18"/>
              </w:rPr>
            </w:pPr>
            <w:r w:rsidRPr="005C697F">
              <w:rPr>
                <w:rFonts w:cs="Arial"/>
                <w:szCs w:val="18"/>
              </w:rPr>
              <w:t>T2</w:t>
            </w:r>
          </w:p>
        </w:tc>
        <w:tc>
          <w:tcPr>
            <w:tcW w:w="567" w:type="dxa"/>
          </w:tcPr>
          <w:p w14:paraId="2E3E039B" w14:textId="77777777" w:rsidR="008C4FEA" w:rsidRPr="005C697F" w:rsidRDefault="008C4FEA" w:rsidP="00060413">
            <w:pPr>
              <w:pStyle w:val="TAC"/>
            </w:pPr>
            <w:r w:rsidRPr="005C697F">
              <w:t>s</w:t>
            </w:r>
          </w:p>
        </w:tc>
        <w:tc>
          <w:tcPr>
            <w:tcW w:w="1276" w:type="dxa"/>
          </w:tcPr>
          <w:p w14:paraId="1C1D1978" w14:textId="77777777" w:rsidR="008C4FEA" w:rsidRPr="005C697F" w:rsidRDefault="008C4FEA" w:rsidP="00060413">
            <w:pPr>
              <w:pStyle w:val="TAC"/>
            </w:pPr>
            <w:r w:rsidRPr="005C697F">
              <w:t>1, 2, 3, 4, 5, 6</w:t>
            </w:r>
          </w:p>
        </w:tc>
        <w:tc>
          <w:tcPr>
            <w:tcW w:w="779" w:type="dxa"/>
            <w:gridSpan w:val="2"/>
          </w:tcPr>
          <w:p w14:paraId="2366C100" w14:textId="77777777" w:rsidR="008C4FEA" w:rsidRPr="005C697F" w:rsidRDefault="008C4FEA" w:rsidP="00060413">
            <w:pPr>
              <w:pStyle w:val="TAC"/>
            </w:pPr>
            <w:r w:rsidRPr="005C697F">
              <w:t>6</w:t>
            </w:r>
          </w:p>
        </w:tc>
        <w:tc>
          <w:tcPr>
            <w:tcW w:w="780" w:type="dxa"/>
          </w:tcPr>
          <w:p w14:paraId="3806DD84" w14:textId="77777777" w:rsidR="008C4FEA" w:rsidRPr="005C697F" w:rsidRDefault="008C4FEA" w:rsidP="00060413">
            <w:pPr>
              <w:pStyle w:val="TAC"/>
            </w:pPr>
            <w:r w:rsidRPr="005C697F">
              <w:t>83</w:t>
            </w:r>
          </w:p>
        </w:tc>
        <w:tc>
          <w:tcPr>
            <w:tcW w:w="780" w:type="dxa"/>
            <w:gridSpan w:val="2"/>
          </w:tcPr>
          <w:p w14:paraId="7A6CD37C" w14:textId="77777777" w:rsidR="008C4FEA" w:rsidRPr="005C697F" w:rsidRDefault="008C4FEA" w:rsidP="00060413">
            <w:pPr>
              <w:pStyle w:val="TAC"/>
            </w:pPr>
            <w:r w:rsidRPr="005C697F">
              <w:t>6</w:t>
            </w:r>
          </w:p>
        </w:tc>
        <w:tc>
          <w:tcPr>
            <w:tcW w:w="780" w:type="dxa"/>
          </w:tcPr>
          <w:p w14:paraId="3BFA47A4" w14:textId="77777777" w:rsidR="008C4FEA" w:rsidRPr="005C697F" w:rsidRDefault="008C4FEA" w:rsidP="00060413">
            <w:pPr>
              <w:pStyle w:val="TAC"/>
            </w:pPr>
            <w:r w:rsidRPr="005C697F">
              <w:t>83</w:t>
            </w:r>
          </w:p>
        </w:tc>
        <w:tc>
          <w:tcPr>
            <w:tcW w:w="3402" w:type="dxa"/>
          </w:tcPr>
          <w:p w14:paraId="0B9B2158" w14:textId="77777777" w:rsidR="008C4FEA" w:rsidRPr="005C697F" w:rsidRDefault="008C4FEA" w:rsidP="00060413">
            <w:pPr>
              <w:pStyle w:val="TAL"/>
              <w:rPr>
                <w:rFonts w:cs="Arial"/>
                <w:szCs w:val="18"/>
              </w:rPr>
            </w:pPr>
          </w:p>
        </w:tc>
      </w:tr>
      <w:tr w:rsidR="008C4FEA" w:rsidRPr="005C697F" w14:paraId="60A96F3C" w14:textId="77777777" w:rsidTr="00060413">
        <w:trPr>
          <w:cantSplit/>
          <w:jc w:val="center"/>
        </w:trPr>
        <w:tc>
          <w:tcPr>
            <w:tcW w:w="10060" w:type="dxa"/>
            <w:gridSpan w:val="10"/>
          </w:tcPr>
          <w:p w14:paraId="0D787191" w14:textId="77777777" w:rsidR="008C4FEA" w:rsidRPr="005C697F" w:rsidRDefault="008C4FEA" w:rsidP="00060413">
            <w:pPr>
              <w:pStyle w:val="TAN"/>
            </w:pPr>
            <w:r w:rsidRPr="005C697F">
              <w:t>NOTE:</w:t>
            </w:r>
            <w:r w:rsidRPr="005C697F">
              <w:tab/>
              <w:t>The value of b1-ThresholdNR is defined in Table 8.4.2.6.5-1.</w:t>
            </w:r>
          </w:p>
        </w:tc>
      </w:tr>
    </w:tbl>
    <w:p w14:paraId="5F1D4D67" w14:textId="77777777" w:rsidR="008C4FEA" w:rsidRPr="005C697F" w:rsidRDefault="008C4FEA" w:rsidP="008C4FEA"/>
    <w:p w14:paraId="022F44E2" w14:textId="77777777" w:rsidR="008C4FEA" w:rsidRPr="005C697F" w:rsidRDefault="008C4FEA" w:rsidP="008C4FEA">
      <w:pPr>
        <w:pStyle w:val="H6"/>
      </w:pPr>
      <w:r w:rsidRPr="005C697F">
        <w:t>8.4.2.6.4.2</w:t>
      </w:r>
      <w:r w:rsidRPr="005C697F">
        <w:tab/>
        <w:t>Test procedure</w:t>
      </w:r>
    </w:p>
    <w:p w14:paraId="6A724B1F" w14:textId="77777777" w:rsidR="008C4FEA" w:rsidRPr="005C697F" w:rsidRDefault="008C4FEA" w:rsidP="008C4FEA">
      <w:pPr>
        <w:rPr>
          <w:rFonts w:cs="v4.2.0"/>
        </w:rPr>
      </w:pPr>
      <w:r w:rsidRPr="005C697F">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DB8C6DF" w14:textId="77777777" w:rsidR="008C4FEA" w:rsidRPr="005C697F" w:rsidRDefault="008C4FEA" w:rsidP="008C4FEA">
      <w:pPr>
        <w:rPr>
          <w:rFonts w:cs="v4.2.0"/>
        </w:rPr>
      </w:pPr>
      <w:r w:rsidRPr="005C697F">
        <w:rPr>
          <w:rFonts w:cs="v4.2.0"/>
        </w:rPr>
        <w:lastRenderedPageBreak/>
        <w:t xml:space="preserve">In the measurement control information, it is indicated to the UE that event-triggered reporting with </w:t>
      </w:r>
      <w:r w:rsidRPr="005C697F">
        <w:t>Event B1 (Inter RAT neighbour becomes better than threshold)</w:t>
      </w:r>
      <w:r w:rsidRPr="005C697F">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4B224FC"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7141DECA" w14:textId="77777777" w:rsidR="008C4FEA" w:rsidRPr="005C697F" w:rsidRDefault="008C4FEA" w:rsidP="008C4FEA">
      <w:pPr>
        <w:pStyle w:val="B1"/>
        <w:ind w:left="709" w:hanging="425"/>
        <w:rPr>
          <w:rFonts w:eastAsia="??"/>
        </w:rPr>
      </w:pPr>
      <w:r w:rsidRPr="005C697F">
        <w:rPr>
          <w:rFonts w:eastAsia="??"/>
        </w:rPr>
        <w:t>2.</w:t>
      </w:r>
      <w:r w:rsidRPr="005C697F">
        <w:rPr>
          <w:rFonts w:eastAsia="??"/>
        </w:rPr>
        <w:tab/>
        <w:t>Set the parameters of Cell 1 and Cell 2 according to Table A.6.1.2-1 and T1 in Table 8.4.2.6.5-1 respectively, T1 starts.</w:t>
      </w:r>
    </w:p>
    <w:p w14:paraId="070CE658"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14ED744B"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74932F2B"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8.4.2.6.5-1</w:t>
      </w:r>
      <w:r w:rsidRPr="005C697F">
        <w:t>. T2 Starts.</w:t>
      </w:r>
    </w:p>
    <w:p w14:paraId="4D85813A"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5BB6A9C" w14:textId="77777777" w:rsidR="008C4FEA" w:rsidRPr="005C697F" w:rsidRDefault="008C4FEA" w:rsidP="008C4FEA">
      <w:pPr>
        <w:pStyle w:val="B2"/>
      </w:pPr>
      <w:r w:rsidRPr="005C697F">
        <w:t>-</w:t>
      </w:r>
      <w:r w:rsidRPr="005C697F">
        <w:tab/>
        <w:t>4800 for sub-test 1 and sub-test 3,</w:t>
      </w:r>
    </w:p>
    <w:p w14:paraId="51F5A2A9" w14:textId="77777777" w:rsidR="008C4FEA" w:rsidRPr="005C697F" w:rsidRDefault="008C4FEA" w:rsidP="008C4FEA">
      <w:pPr>
        <w:pStyle w:val="B2"/>
      </w:pPr>
      <w:r w:rsidRPr="005C697F">
        <w:t>-</w:t>
      </w:r>
      <w:r w:rsidRPr="005C697F">
        <w:tab/>
        <w:t>51200 for sub-test 2 and sub-test 4.</w:t>
      </w:r>
    </w:p>
    <w:p w14:paraId="576E0BE1" w14:textId="77777777" w:rsidR="008C4FEA" w:rsidRPr="005C697F" w:rsidRDefault="008C4FEA" w:rsidP="008C4FEA">
      <w:pPr>
        <w:pStyle w:val="B1"/>
        <w:rPr>
          <w:rFonts w:eastAsia="??"/>
        </w:rPr>
      </w:pPr>
      <w:r w:rsidRPr="005C697F">
        <w:rPr>
          <w:rFonts w:eastAsia="??"/>
        </w:rPr>
        <w:t>7.</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33CA9274"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7D612C33" w14:textId="77777777" w:rsidR="008C4FEA" w:rsidRPr="005C697F" w:rsidRDefault="008C4FEA" w:rsidP="008C4FEA">
      <w:pPr>
        <w:pStyle w:val="B2"/>
        <w:rPr>
          <w:rFonts w:eastAsia="??"/>
        </w:rPr>
      </w:pPr>
      <w:r w:rsidRPr="005C697F">
        <w:rPr>
          <w:rFonts w:eastAsia="??"/>
        </w:rPr>
        <w:t>- switch off the UE</w:t>
      </w:r>
    </w:p>
    <w:p w14:paraId="13E9AC59"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1008) for next iteration of the test procedure loop.</w:t>
      </w:r>
    </w:p>
    <w:p w14:paraId="068583B7"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4B1AAB7E"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5931DA76"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6896CAF7"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7BF5475C" w14:textId="77777777" w:rsidR="008C4FEA" w:rsidRPr="005C697F" w:rsidRDefault="008C4FEA" w:rsidP="008C4FEA">
      <w:pPr>
        <w:pStyle w:val="H6"/>
      </w:pPr>
      <w:r w:rsidRPr="005C697F">
        <w:t>8.4.2.6.4.3</w:t>
      </w:r>
      <w:r w:rsidRPr="005C697F">
        <w:tab/>
        <w:t>Message contents</w:t>
      </w:r>
    </w:p>
    <w:p w14:paraId="0BBF8844" w14:textId="77777777" w:rsidR="008C4FEA" w:rsidRPr="005C697F" w:rsidRDefault="008C4FEA" w:rsidP="008C4FEA">
      <w:r w:rsidRPr="005C697F">
        <w:t xml:space="preserve">Message contents are according to TS 36.508 [25] clause 7.3 with the following exceptions: </w:t>
      </w:r>
    </w:p>
    <w:p w14:paraId="4DDB4549" w14:textId="77777777" w:rsidR="008C4FEA" w:rsidRPr="005C697F" w:rsidRDefault="008C4FEA" w:rsidP="008C4FEA">
      <w:pPr>
        <w:pStyle w:val="TH"/>
      </w:pPr>
      <w:r w:rsidRPr="005C697F">
        <w:lastRenderedPageBreak/>
        <w:t>Table 8.4.2.6.4.3-1: Common Exception messages for E-UTRA -</w:t>
      </w:r>
      <w:r w:rsidRPr="005C697F">
        <w:br/>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C4FEA" w:rsidRPr="005C697F" w14:paraId="7945450C" w14:textId="77777777" w:rsidTr="00060413">
        <w:trPr>
          <w:cantSplit/>
          <w:jc w:val="center"/>
        </w:trPr>
        <w:tc>
          <w:tcPr>
            <w:tcW w:w="9628" w:type="dxa"/>
            <w:gridSpan w:val="2"/>
          </w:tcPr>
          <w:p w14:paraId="6FFDDE47" w14:textId="77777777" w:rsidR="008C4FEA" w:rsidRPr="005C697F" w:rsidRDefault="008C4FEA" w:rsidP="00060413">
            <w:pPr>
              <w:pStyle w:val="TAH"/>
            </w:pPr>
            <w:r w:rsidRPr="005C697F">
              <w:t>Default Message Contents</w:t>
            </w:r>
          </w:p>
        </w:tc>
      </w:tr>
      <w:tr w:rsidR="008C4FEA" w:rsidRPr="005C697F" w14:paraId="5C208208" w14:textId="77777777" w:rsidTr="00060413">
        <w:trPr>
          <w:cantSplit/>
          <w:jc w:val="center"/>
        </w:trPr>
        <w:tc>
          <w:tcPr>
            <w:tcW w:w="3470" w:type="dxa"/>
          </w:tcPr>
          <w:p w14:paraId="7176D5EB" w14:textId="77777777" w:rsidR="008C4FEA" w:rsidRPr="005C697F" w:rsidRDefault="008C4FEA" w:rsidP="00060413">
            <w:pPr>
              <w:pStyle w:val="TAL"/>
            </w:pPr>
            <w:r w:rsidRPr="005C697F">
              <w:t>Common contents of system information blocks exceptions</w:t>
            </w:r>
          </w:p>
        </w:tc>
        <w:tc>
          <w:tcPr>
            <w:tcW w:w="6307" w:type="dxa"/>
          </w:tcPr>
          <w:p w14:paraId="76F97C3F" w14:textId="77777777" w:rsidR="008C4FEA" w:rsidRPr="005C697F" w:rsidRDefault="008C4FEA" w:rsidP="00060413">
            <w:pPr>
              <w:pStyle w:val="TAL"/>
            </w:pPr>
          </w:p>
        </w:tc>
      </w:tr>
      <w:tr w:rsidR="008C4FEA" w:rsidRPr="005C697F" w14:paraId="2C13AD06" w14:textId="77777777" w:rsidTr="00060413">
        <w:trPr>
          <w:cantSplit/>
          <w:jc w:val="center"/>
        </w:trPr>
        <w:tc>
          <w:tcPr>
            <w:tcW w:w="3470" w:type="dxa"/>
          </w:tcPr>
          <w:p w14:paraId="66296491" w14:textId="77777777" w:rsidR="008C4FEA" w:rsidRPr="005C697F" w:rsidRDefault="008C4FEA" w:rsidP="00060413">
            <w:pPr>
              <w:pStyle w:val="TAL"/>
            </w:pPr>
            <w:r w:rsidRPr="005C697F">
              <w:t>Default RRC messages and information elements contents exceptions</w:t>
            </w:r>
          </w:p>
        </w:tc>
        <w:tc>
          <w:tcPr>
            <w:tcW w:w="6307" w:type="dxa"/>
          </w:tcPr>
          <w:p w14:paraId="5D03EB96" w14:textId="77777777" w:rsidR="008C4FEA" w:rsidRPr="005C697F" w:rsidRDefault="008C4FEA" w:rsidP="00060413">
            <w:pPr>
              <w:pStyle w:val="TAL"/>
            </w:pPr>
            <w:r w:rsidRPr="005C697F">
              <w:t>Table H.3.4-1a;</w:t>
            </w:r>
          </w:p>
          <w:p w14:paraId="7A71BC52" w14:textId="77777777" w:rsidR="008C4FEA" w:rsidRPr="005C697F" w:rsidRDefault="008C4FEA" w:rsidP="00060413">
            <w:pPr>
              <w:pStyle w:val="TAL"/>
            </w:pPr>
            <w:r w:rsidRPr="005C697F">
              <w:t>Table H.3.4-4 with Condition INTER-RAT NR, EVENT B1 for Test 1 and Test 2;</w:t>
            </w:r>
          </w:p>
          <w:p w14:paraId="78528607" w14:textId="77777777" w:rsidR="008C4FEA" w:rsidRPr="005C697F" w:rsidRDefault="008C4FEA" w:rsidP="00060413">
            <w:pPr>
              <w:pStyle w:val="TAL"/>
            </w:pPr>
            <w:r w:rsidRPr="005C697F">
              <w:t>Table H.3.4-4 with Condition INTER-RAT NR, EVENT B1 and GAPLESS for Test 3 and Test 4;</w:t>
            </w:r>
          </w:p>
          <w:p w14:paraId="10ECBEA5" w14:textId="77777777" w:rsidR="008C4FEA" w:rsidRPr="005C697F" w:rsidRDefault="008C4FEA" w:rsidP="00060413">
            <w:pPr>
              <w:pStyle w:val="TAL"/>
            </w:pPr>
            <w:r w:rsidRPr="005C697F">
              <w:t>Table H.3.4-5 with Condition Pattern #0 for Test 1 and Test 2;</w:t>
            </w:r>
          </w:p>
          <w:p w14:paraId="655A7C68" w14:textId="77777777" w:rsidR="008C4FEA" w:rsidRPr="005C697F" w:rsidRDefault="008C4FEA" w:rsidP="00060413">
            <w:pPr>
              <w:pStyle w:val="TAL"/>
            </w:pPr>
            <w:r w:rsidRPr="005C697F">
              <w:t>Table H.3.4-5 with Condition Pattern #4 for Test 3 and Test 4;</w:t>
            </w:r>
          </w:p>
          <w:p w14:paraId="5B639206" w14:textId="77777777" w:rsidR="008C4FEA" w:rsidRPr="005C697F" w:rsidRDefault="008C4FEA" w:rsidP="00060413">
            <w:pPr>
              <w:pStyle w:val="TAL"/>
            </w:pPr>
            <w:r w:rsidRPr="005C697F">
              <w:t>Table H.3.7-2 with Condition DRX.9 for Test 1 and Test 3</w:t>
            </w:r>
          </w:p>
          <w:p w14:paraId="15E5CDC5" w14:textId="77777777" w:rsidR="008C4FEA" w:rsidRPr="005C697F" w:rsidRDefault="008C4FEA" w:rsidP="00060413">
            <w:pPr>
              <w:pStyle w:val="TAL"/>
            </w:pPr>
            <w:r w:rsidRPr="005C697F">
              <w:t>Table H.3.7-2 with Condition DRX.12 for Test 2 and Test 4</w:t>
            </w:r>
          </w:p>
        </w:tc>
      </w:tr>
      <w:tr w:rsidR="008C4FEA" w:rsidRPr="005C697F" w14:paraId="7BC0503A" w14:textId="77777777" w:rsidTr="00060413">
        <w:trPr>
          <w:cantSplit/>
          <w:jc w:val="center"/>
        </w:trPr>
        <w:tc>
          <w:tcPr>
            <w:tcW w:w="3470" w:type="dxa"/>
          </w:tcPr>
          <w:p w14:paraId="09E18A56" w14:textId="77777777" w:rsidR="008C4FEA" w:rsidRPr="005C697F" w:rsidRDefault="008C4FEA" w:rsidP="00060413">
            <w:pPr>
              <w:pStyle w:val="TAL"/>
            </w:pPr>
            <w:r w:rsidRPr="005C697F">
              <w:t>Specific message contents exceptions for Test Configuration 8.4.2.6-1</w:t>
            </w:r>
          </w:p>
        </w:tc>
        <w:tc>
          <w:tcPr>
            <w:tcW w:w="6307" w:type="dxa"/>
          </w:tcPr>
          <w:p w14:paraId="2C84BFD6" w14:textId="77777777" w:rsidR="008C4FEA" w:rsidRPr="005C697F" w:rsidRDefault="008C4FEA" w:rsidP="00060413">
            <w:pPr>
              <w:pStyle w:val="TAL"/>
            </w:pPr>
            <w:r w:rsidRPr="005C697F">
              <w:t>Table H.3.4-6 with Conditions SMTC.2, SSB.3 FR2 and Asynchronous cells</w:t>
            </w:r>
          </w:p>
        </w:tc>
      </w:tr>
      <w:tr w:rsidR="008C4FEA" w:rsidRPr="005C697F" w14:paraId="07B110FA" w14:textId="77777777" w:rsidTr="00060413">
        <w:trPr>
          <w:cantSplit/>
          <w:jc w:val="center"/>
        </w:trPr>
        <w:tc>
          <w:tcPr>
            <w:tcW w:w="3470" w:type="dxa"/>
          </w:tcPr>
          <w:p w14:paraId="1BD2B8F5" w14:textId="77777777" w:rsidR="008C4FEA" w:rsidRPr="005C697F" w:rsidRDefault="008C4FEA" w:rsidP="00060413">
            <w:pPr>
              <w:pStyle w:val="TAL"/>
            </w:pPr>
            <w:r w:rsidRPr="005C697F">
              <w:t>Specific message contents exceptions for Test Configuration 8.4.2.6-2</w:t>
            </w:r>
          </w:p>
        </w:tc>
        <w:tc>
          <w:tcPr>
            <w:tcW w:w="6307" w:type="dxa"/>
          </w:tcPr>
          <w:p w14:paraId="7E0E5A74" w14:textId="77777777" w:rsidR="008C4FEA" w:rsidRPr="005C697F" w:rsidRDefault="008C4FEA" w:rsidP="00060413">
            <w:pPr>
              <w:pStyle w:val="TAL"/>
            </w:pPr>
            <w:r w:rsidRPr="005C697F">
              <w:t>Table H.3.4-6 with Conditions SMTC.1, SSB.3 FR2 and S</w:t>
            </w:r>
            <w:r w:rsidRPr="005C697F">
              <w:rPr>
                <w:rFonts w:cs="v4.2.0"/>
              </w:rPr>
              <w:t>ynchronous cells</w:t>
            </w:r>
          </w:p>
        </w:tc>
      </w:tr>
    </w:tbl>
    <w:p w14:paraId="2EE4EB9D" w14:textId="77777777" w:rsidR="008C4FEA" w:rsidRPr="005C697F" w:rsidRDefault="008C4FEA" w:rsidP="008C4FEA"/>
    <w:p w14:paraId="1F2FA0A2" w14:textId="77777777" w:rsidR="008C4FEA" w:rsidRPr="005C697F" w:rsidRDefault="008C4FEA" w:rsidP="008C4FEA">
      <w:pPr>
        <w:pStyle w:val="TH"/>
      </w:pPr>
      <w:r w:rsidRPr="005C697F">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7A681757" w14:textId="77777777" w:rsidTr="00060413">
        <w:trPr>
          <w:gridBefore w:val="1"/>
          <w:wBefore w:w="9" w:type="dxa"/>
          <w:jc w:val="center"/>
        </w:trPr>
        <w:tc>
          <w:tcPr>
            <w:tcW w:w="9781" w:type="dxa"/>
            <w:gridSpan w:val="5"/>
          </w:tcPr>
          <w:p w14:paraId="01321BFB"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2FBCED47" w14:textId="77777777" w:rsidTr="00060413">
        <w:trPr>
          <w:gridAfter w:val="1"/>
          <w:wAfter w:w="9" w:type="dxa"/>
          <w:jc w:val="center"/>
        </w:trPr>
        <w:tc>
          <w:tcPr>
            <w:tcW w:w="4537" w:type="dxa"/>
            <w:gridSpan w:val="2"/>
          </w:tcPr>
          <w:p w14:paraId="0654566D" w14:textId="77777777" w:rsidR="008C4FEA" w:rsidRPr="005C697F" w:rsidRDefault="008C4FEA" w:rsidP="00060413">
            <w:pPr>
              <w:pStyle w:val="TAH"/>
            </w:pPr>
            <w:r w:rsidRPr="005C697F">
              <w:t>Information Element</w:t>
            </w:r>
          </w:p>
        </w:tc>
        <w:tc>
          <w:tcPr>
            <w:tcW w:w="2268" w:type="dxa"/>
          </w:tcPr>
          <w:p w14:paraId="6C844F50" w14:textId="77777777" w:rsidR="008C4FEA" w:rsidRPr="005C697F" w:rsidRDefault="008C4FEA" w:rsidP="00060413">
            <w:pPr>
              <w:pStyle w:val="TAH"/>
            </w:pPr>
            <w:r w:rsidRPr="005C697F">
              <w:t>Value/remark</w:t>
            </w:r>
          </w:p>
        </w:tc>
        <w:tc>
          <w:tcPr>
            <w:tcW w:w="1701" w:type="dxa"/>
          </w:tcPr>
          <w:p w14:paraId="2AE3A75A" w14:textId="77777777" w:rsidR="008C4FEA" w:rsidRPr="005C697F" w:rsidRDefault="008C4FEA" w:rsidP="00060413">
            <w:pPr>
              <w:pStyle w:val="TAH"/>
            </w:pPr>
            <w:r w:rsidRPr="005C697F">
              <w:t>Comment</w:t>
            </w:r>
          </w:p>
        </w:tc>
        <w:tc>
          <w:tcPr>
            <w:tcW w:w="1275" w:type="dxa"/>
          </w:tcPr>
          <w:p w14:paraId="7A97E1C3" w14:textId="77777777" w:rsidR="008C4FEA" w:rsidRPr="005C697F" w:rsidRDefault="008C4FEA" w:rsidP="00060413">
            <w:pPr>
              <w:pStyle w:val="TAH"/>
            </w:pPr>
            <w:r w:rsidRPr="005C697F">
              <w:t>Condition</w:t>
            </w:r>
          </w:p>
        </w:tc>
      </w:tr>
      <w:tr w:rsidR="008C4FEA" w:rsidRPr="005C697F" w14:paraId="2D87BFA8"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784F2"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5E4350C"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0ED3CE07"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E938CA6" w14:textId="77777777" w:rsidR="008C4FEA" w:rsidRPr="005C697F" w:rsidRDefault="008C4FEA" w:rsidP="00060413">
            <w:pPr>
              <w:pStyle w:val="TAL"/>
            </w:pPr>
          </w:p>
        </w:tc>
      </w:tr>
      <w:tr w:rsidR="008C4FEA" w:rsidRPr="005C697F" w14:paraId="3C38C2CC"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D0538B"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221C83A"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50B0C8C"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3ED2889" w14:textId="77777777" w:rsidR="008C4FEA" w:rsidRPr="005C697F" w:rsidRDefault="008C4FEA" w:rsidP="00060413">
            <w:pPr>
              <w:pStyle w:val="TAL"/>
            </w:pPr>
          </w:p>
        </w:tc>
      </w:tr>
      <w:tr w:rsidR="008C4FEA" w:rsidRPr="005C697F" w14:paraId="4EB768E4"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895DA55"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7E5E0FE"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8F5629E"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8D501EA" w14:textId="77777777" w:rsidR="008C4FEA" w:rsidRPr="005C697F" w:rsidRDefault="008C4FEA" w:rsidP="00060413">
            <w:pPr>
              <w:pStyle w:val="TAL"/>
            </w:pPr>
            <w:r w:rsidRPr="005C697F">
              <w:t>Config 8.4.2.6-1/2/3</w:t>
            </w:r>
          </w:p>
        </w:tc>
      </w:tr>
      <w:tr w:rsidR="008C4FEA" w:rsidRPr="005C697F" w14:paraId="5900EA6B"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D3FC878"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42FA9509"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345469"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C970753" w14:textId="77777777" w:rsidR="008C4FEA" w:rsidRPr="005C697F" w:rsidRDefault="008C4FEA" w:rsidP="00060413">
            <w:pPr>
              <w:pStyle w:val="TAL"/>
            </w:pPr>
            <w:r w:rsidRPr="005C697F">
              <w:t>Config 8.4.2.6-4/5/6</w:t>
            </w:r>
          </w:p>
        </w:tc>
      </w:tr>
      <w:tr w:rsidR="008C4FEA" w:rsidRPr="005C697F" w14:paraId="046E6B66"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2E00F6"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66E79B08"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5E336E8D"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7624FF98" w14:textId="77777777" w:rsidR="008C4FEA" w:rsidRPr="005C697F" w:rsidRDefault="008C4FEA" w:rsidP="00060413">
            <w:pPr>
              <w:pStyle w:val="TAL"/>
            </w:pPr>
          </w:p>
        </w:tc>
      </w:tr>
      <w:tr w:rsidR="008C4FEA" w:rsidRPr="005C697F" w14:paraId="7C5810A4"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1AE13A"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713F383F"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215DC259"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24F594BE" w14:textId="77777777" w:rsidR="008C4FEA" w:rsidRPr="005C697F" w:rsidRDefault="008C4FEA" w:rsidP="00060413">
            <w:pPr>
              <w:pStyle w:val="TAL"/>
            </w:pPr>
          </w:p>
        </w:tc>
      </w:tr>
    </w:tbl>
    <w:p w14:paraId="598358B1" w14:textId="77777777" w:rsidR="008C4FEA" w:rsidRPr="005C697F" w:rsidRDefault="008C4FEA" w:rsidP="008C4FEA"/>
    <w:p w14:paraId="1EEE548C" w14:textId="77777777" w:rsidR="008C4FEA" w:rsidRPr="005C697F" w:rsidRDefault="008C4FEA" w:rsidP="008C4FEA">
      <w:pPr>
        <w:pStyle w:val="H6"/>
      </w:pPr>
      <w:r w:rsidRPr="005C697F">
        <w:t>8.4.2.6.5</w:t>
      </w:r>
      <w:r w:rsidRPr="005C697F">
        <w:tab/>
        <w:t>Test requirement</w:t>
      </w:r>
    </w:p>
    <w:p w14:paraId="382E34F5" w14:textId="77777777" w:rsidR="008C4FEA" w:rsidRPr="005C697F" w:rsidRDefault="008C4FEA" w:rsidP="008C4FEA">
      <w:r w:rsidRPr="005C697F">
        <w:t>Tables 8.4.2.6.4.1-3 and 8.4.2.6.5-1 define the primary level settings including test tolerances for E-UTRA - NR FR2 event-triggered reporting without SSB time index detection in DRX.</w:t>
      </w:r>
    </w:p>
    <w:p w14:paraId="5FB27A63" w14:textId="77777777" w:rsidR="008C4FEA" w:rsidRPr="005C697F" w:rsidRDefault="008C4FEA" w:rsidP="008C4FEA">
      <w:pPr>
        <w:pStyle w:val="TH"/>
        <w:rPr>
          <w:rFonts w:cs="v4.2.0"/>
        </w:rPr>
      </w:pPr>
      <w:r w:rsidRPr="005C697F">
        <w:lastRenderedPageBreak/>
        <w:t xml:space="preserve">Table 8.4.2.6.5-1: </w:t>
      </w:r>
      <w:r w:rsidRPr="005C697F">
        <w:rPr>
          <w:rFonts w:cs="v4.2.0"/>
        </w:rPr>
        <w:t>NR neighbour cell specific test parameters for NR inter-RAT event</w:t>
      </w:r>
      <w:r w:rsidRPr="005C697F">
        <w:rPr>
          <w:rFonts w:cs="v4.2.0"/>
        </w:rPr>
        <w:br/>
        <w:t>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8C4FEA" w:rsidRPr="005C697F" w14:paraId="33C5D7CB" w14:textId="77777777" w:rsidTr="00060413">
        <w:trPr>
          <w:cantSplit/>
          <w:jc w:val="center"/>
        </w:trPr>
        <w:tc>
          <w:tcPr>
            <w:tcW w:w="3681" w:type="dxa"/>
            <w:gridSpan w:val="2"/>
            <w:vMerge w:val="restart"/>
            <w:tcBorders>
              <w:top w:val="single" w:sz="4" w:space="0" w:color="auto"/>
              <w:left w:val="single" w:sz="4" w:space="0" w:color="auto"/>
            </w:tcBorders>
          </w:tcPr>
          <w:p w14:paraId="5D0E0A92"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Parameter</w:t>
            </w:r>
          </w:p>
        </w:tc>
        <w:tc>
          <w:tcPr>
            <w:tcW w:w="1417" w:type="dxa"/>
            <w:vMerge w:val="restart"/>
            <w:tcBorders>
              <w:top w:val="single" w:sz="4" w:space="0" w:color="auto"/>
            </w:tcBorders>
          </w:tcPr>
          <w:p w14:paraId="7EB85E60"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Unit</w:t>
            </w:r>
          </w:p>
        </w:tc>
        <w:tc>
          <w:tcPr>
            <w:tcW w:w="1418" w:type="dxa"/>
            <w:vMerge w:val="restart"/>
            <w:tcBorders>
              <w:top w:val="single" w:sz="4" w:space="0" w:color="auto"/>
            </w:tcBorders>
          </w:tcPr>
          <w:p w14:paraId="020972D4" w14:textId="77777777" w:rsidR="008C4FEA" w:rsidRPr="005C697F" w:rsidRDefault="008C4FEA" w:rsidP="00060413">
            <w:pPr>
              <w:keepNext/>
              <w:keepLines/>
              <w:spacing w:after="0"/>
              <w:jc w:val="center"/>
              <w:rPr>
                <w:rFonts w:ascii="Arial" w:hAnsi="Arial"/>
                <w:b/>
                <w:sz w:val="18"/>
                <w:szCs w:val="18"/>
              </w:rPr>
            </w:pPr>
            <w:r w:rsidRPr="005C697F">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F86DC7F"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Cell 2</w:t>
            </w:r>
          </w:p>
        </w:tc>
      </w:tr>
      <w:tr w:rsidR="008C4FEA" w:rsidRPr="005C697F" w14:paraId="7AA1D62B" w14:textId="77777777" w:rsidTr="00060413">
        <w:trPr>
          <w:cantSplit/>
          <w:jc w:val="center"/>
        </w:trPr>
        <w:tc>
          <w:tcPr>
            <w:tcW w:w="3681" w:type="dxa"/>
            <w:gridSpan w:val="2"/>
            <w:vMerge/>
            <w:tcBorders>
              <w:left w:val="single" w:sz="4" w:space="0" w:color="auto"/>
              <w:bottom w:val="single" w:sz="4" w:space="0" w:color="auto"/>
            </w:tcBorders>
          </w:tcPr>
          <w:p w14:paraId="47F4678E" w14:textId="77777777" w:rsidR="008C4FEA" w:rsidRPr="005C697F" w:rsidRDefault="008C4FEA" w:rsidP="00060413">
            <w:pPr>
              <w:keepNext/>
              <w:keepLines/>
              <w:spacing w:after="0"/>
              <w:jc w:val="center"/>
              <w:rPr>
                <w:rFonts w:ascii="Arial" w:hAnsi="Arial" w:cs="Arial"/>
                <w:b/>
                <w:sz w:val="18"/>
                <w:szCs w:val="18"/>
              </w:rPr>
            </w:pPr>
          </w:p>
        </w:tc>
        <w:tc>
          <w:tcPr>
            <w:tcW w:w="1417" w:type="dxa"/>
            <w:vMerge/>
            <w:tcBorders>
              <w:bottom w:val="single" w:sz="4" w:space="0" w:color="auto"/>
            </w:tcBorders>
          </w:tcPr>
          <w:p w14:paraId="06358024" w14:textId="77777777" w:rsidR="008C4FEA" w:rsidRPr="005C697F" w:rsidRDefault="008C4FEA" w:rsidP="00060413">
            <w:pPr>
              <w:keepNext/>
              <w:keepLines/>
              <w:spacing w:after="0"/>
              <w:jc w:val="center"/>
              <w:rPr>
                <w:rFonts w:ascii="Arial" w:hAnsi="Arial" w:cs="Arial"/>
                <w:b/>
                <w:sz w:val="18"/>
                <w:szCs w:val="18"/>
              </w:rPr>
            </w:pPr>
          </w:p>
        </w:tc>
        <w:tc>
          <w:tcPr>
            <w:tcW w:w="1418" w:type="dxa"/>
            <w:vMerge/>
            <w:tcBorders>
              <w:bottom w:val="single" w:sz="4" w:space="0" w:color="auto"/>
            </w:tcBorders>
          </w:tcPr>
          <w:p w14:paraId="4D81987A" w14:textId="77777777" w:rsidR="008C4FEA" w:rsidRPr="005C697F" w:rsidRDefault="008C4FEA" w:rsidP="00060413">
            <w:pPr>
              <w:keepNext/>
              <w:keepLines/>
              <w:spacing w:after="0"/>
              <w:jc w:val="center"/>
              <w:rPr>
                <w:rFonts w:ascii="Arial" w:hAnsi="Arial"/>
                <w:b/>
                <w:sz w:val="18"/>
                <w:szCs w:val="18"/>
              </w:rPr>
            </w:pPr>
          </w:p>
        </w:tc>
        <w:tc>
          <w:tcPr>
            <w:tcW w:w="1417" w:type="dxa"/>
            <w:tcBorders>
              <w:bottom w:val="single" w:sz="4" w:space="0" w:color="auto"/>
            </w:tcBorders>
          </w:tcPr>
          <w:p w14:paraId="7FC37162"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T1</w:t>
            </w:r>
          </w:p>
        </w:tc>
        <w:tc>
          <w:tcPr>
            <w:tcW w:w="1560" w:type="dxa"/>
            <w:tcBorders>
              <w:bottom w:val="single" w:sz="4" w:space="0" w:color="auto"/>
            </w:tcBorders>
          </w:tcPr>
          <w:p w14:paraId="07E1C07B"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T2</w:t>
            </w:r>
          </w:p>
        </w:tc>
      </w:tr>
      <w:tr w:rsidR="008C4FEA" w:rsidRPr="005C697F" w14:paraId="2EDD406A" w14:textId="77777777" w:rsidTr="00060413">
        <w:trPr>
          <w:cantSplit/>
          <w:jc w:val="center"/>
        </w:trPr>
        <w:tc>
          <w:tcPr>
            <w:tcW w:w="3681" w:type="dxa"/>
            <w:gridSpan w:val="2"/>
            <w:tcBorders>
              <w:left w:val="single" w:sz="4" w:space="0" w:color="auto"/>
              <w:bottom w:val="single" w:sz="4" w:space="0" w:color="auto"/>
            </w:tcBorders>
          </w:tcPr>
          <w:p w14:paraId="2DA22543"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NR RF Channel Number</w:t>
            </w:r>
          </w:p>
        </w:tc>
        <w:tc>
          <w:tcPr>
            <w:tcW w:w="1417" w:type="dxa"/>
            <w:tcBorders>
              <w:bottom w:val="single" w:sz="4" w:space="0" w:color="auto"/>
            </w:tcBorders>
          </w:tcPr>
          <w:p w14:paraId="407C35B6"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78254DB2" w14:textId="77777777" w:rsidR="008C4FEA" w:rsidRPr="005C697F" w:rsidRDefault="008C4FEA" w:rsidP="00060413">
            <w:pPr>
              <w:keepNext/>
              <w:keepLines/>
              <w:spacing w:after="0"/>
              <w:jc w:val="center"/>
              <w:rPr>
                <w:rFonts w:ascii="Arial" w:hAnsi="Arial" w:cs="v4.2.0"/>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4A22A9EA"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1</w:t>
            </w:r>
          </w:p>
        </w:tc>
      </w:tr>
      <w:tr w:rsidR="008C4FEA" w:rsidRPr="005C697F" w14:paraId="515CD036" w14:textId="77777777" w:rsidTr="00060413">
        <w:trPr>
          <w:cantSplit/>
          <w:jc w:val="center"/>
        </w:trPr>
        <w:tc>
          <w:tcPr>
            <w:tcW w:w="3681" w:type="dxa"/>
            <w:gridSpan w:val="2"/>
            <w:tcBorders>
              <w:left w:val="single" w:sz="4" w:space="0" w:color="auto"/>
            </w:tcBorders>
          </w:tcPr>
          <w:p w14:paraId="78FCE424"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Duplex mode</w:t>
            </w:r>
          </w:p>
        </w:tc>
        <w:tc>
          <w:tcPr>
            <w:tcW w:w="1417" w:type="dxa"/>
          </w:tcPr>
          <w:p w14:paraId="18C93DC7"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7B53C92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58585FB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w:t>
            </w:r>
          </w:p>
        </w:tc>
      </w:tr>
      <w:tr w:rsidR="008C4FEA" w:rsidRPr="005C697F" w14:paraId="6EDD0333" w14:textId="77777777" w:rsidTr="00060413">
        <w:trPr>
          <w:cantSplit/>
          <w:jc w:val="center"/>
        </w:trPr>
        <w:tc>
          <w:tcPr>
            <w:tcW w:w="3681" w:type="dxa"/>
            <w:gridSpan w:val="2"/>
            <w:tcBorders>
              <w:left w:val="single" w:sz="4" w:space="0" w:color="auto"/>
            </w:tcBorders>
          </w:tcPr>
          <w:p w14:paraId="70AC948F"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TDD configuration</w:t>
            </w:r>
          </w:p>
        </w:tc>
        <w:tc>
          <w:tcPr>
            <w:tcW w:w="1417" w:type="dxa"/>
          </w:tcPr>
          <w:p w14:paraId="27CC3633"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60480CEE"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4724EE76"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TDDConf.3.1</w:t>
            </w:r>
          </w:p>
        </w:tc>
      </w:tr>
      <w:tr w:rsidR="008C4FEA" w:rsidRPr="005C697F" w14:paraId="5D9CBD1A" w14:textId="77777777" w:rsidTr="00060413">
        <w:trPr>
          <w:cantSplit/>
          <w:jc w:val="center"/>
        </w:trPr>
        <w:tc>
          <w:tcPr>
            <w:tcW w:w="3681" w:type="dxa"/>
            <w:gridSpan w:val="2"/>
            <w:tcBorders>
              <w:left w:val="single" w:sz="4" w:space="0" w:color="auto"/>
            </w:tcBorders>
          </w:tcPr>
          <w:p w14:paraId="2FD0AFAB" w14:textId="77777777" w:rsidR="008C4FEA" w:rsidRPr="005C697F" w:rsidRDefault="008C4FEA" w:rsidP="00060413">
            <w:pPr>
              <w:keepNext/>
              <w:keepLines/>
              <w:spacing w:after="0"/>
              <w:rPr>
                <w:rFonts w:ascii="Arial" w:hAnsi="Arial"/>
                <w:sz w:val="18"/>
                <w:szCs w:val="18"/>
              </w:rPr>
            </w:pPr>
            <w:r w:rsidRPr="005C697F">
              <w:rPr>
                <w:rFonts w:ascii="Arial" w:hAnsi="Arial"/>
                <w:bCs/>
                <w:sz w:val="18"/>
                <w:szCs w:val="18"/>
              </w:rPr>
              <w:t>BW</w:t>
            </w:r>
            <w:r w:rsidRPr="005C697F">
              <w:rPr>
                <w:rFonts w:ascii="Arial" w:hAnsi="Arial"/>
                <w:sz w:val="18"/>
                <w:szCs w:val="18"/>
                <w:vertAlign w:val="subscript"/>
              </w:rPr>
              <w:t>channel</w:t>
            </w:r>
          </w:p>
        </w:tc>
        <w:tc>
          <w:tcPr>
            <w:tcW w:w="1417" w:type="dxa"/>
          </w:tcPr>
          <w:p w14:paraId="73EFFB93"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MHz</w:t>
            </w:r>
          </w:p>
        </w:tc>
        <w:tc>
          <w:tcPr>
            <w:tcW w:w="1418" w:type="dxa"/>
            <w:vAlign w:val="center"/>
          </w:tcPr>
          <w:p w14:paraId="5893290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209A618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100: N</w:t>
            </w:r>
            <w:r w:rsidRPr="005C697F">
              <w:rPr>
                <w:rFonts w:ascii="Arial" w:hAnsi="Arial"/>
                <w:sz w:val="18"/>
                <w:szCs w:val="18"/>
                <w:vertAlign w:val="subscript"/>
              </w:rPr>
              <w:t>RB,c</w:t>
            </w:r>
            <w:r w:rsidRPr="005C697F">
              <w:rPr>
                <w:rFonts w:ascii="Arial" w:hAnsi="Arial"/>
                <w:sz w:val="18"/>
                <w:szCs w:val="18"/>
              </w:rPr>
              <w:t xml:space="preserve"> = 66</w:t>
            </w:r>
          </w:p>
        </w:tc>
      </w:tr>
      <w:tr w:rsidR="008C4FEA" w:rsidRPr="005C697F" w14:paraId="1071BA5A" w14:textId="77777777" w:rsidTr="00060413">
        <w:trPr>
          <w:cantSplit/>
          <w:jc w:val="center"/>
        </w:trPr>
        <w:tc>
          <w:tcPr>
            <w:tcW w:w="3681" w:type="dxa"/>
            <w:gridSpan w:val="2"/>
            <w:tcBorders>
              <w:left w:val="single" w:sz="4" w:space="0" w:color="auto"/>
              <w:bottom w:val="single" w:sz="4" w:space="0" w:color="auto"/>
            </w:tcBorders>
          </w:tcPr>
          <w:p w14:paraId="610F83B5" w14:textId="67562C15" w:rsidR="008C4FEA" w:rsidRPr="005C697F" w:rsidRDefault="008C4FEA" w:rsidP="00060413">
            <w:pPr>
              <w:keepNext/>
              <w:keepLines/>
              <w:spacing w:after="0"/>
              <w:rPr>
                <w:rFonts w:ascii="Arial" w:hAnsi="Arial"/>
                <w:sz w:val="18"/>
                <w:szCs w:val="18"/>
              </w:rPr>
            </w:pPr>
            <w:r w:rsidRPr="005C697F">
              <w:rPr>
                <w:rFonts w:ascii="Arial" w:hAnsi="Arial"/>
                <w:bCs/>
                <w:sz w:val="18"/>
                <w:szCs w:val="18"/>
              </w:rPr>
              <w:t>OCNG patterns</w:t>
            </w:r>
            <w:del w:id="15" w:author="Cardalda-Garcia Adrian 1SI1" w:date="2022-04-22T09:15:00Z">
              <w:r w:rsidRPr="005C697F" w:rsidDel="008C4FEA">
                <w:rPr>
                  <w:rFonts w:ascii="Arial" w:hAnsi="Arial"/>
                  <w:bCs/>
                  <w:sz w:val="18"/>
                  <w:szCs w:val="18"/>
                </w:rPr>
                <w:delText xml:space="preserve"> defined in A.2.1 (OP.1) </w:delText>
              </w:r>
            </w:del>
          </w:p>
        </w:tc>
        <w:tc>
          <w:tcPr>
            <w:tcW w:w="1417" w:type="dxa"/>
            <w:tcBorders>
              <w:bottom w:val="single" w:sz="4" w:space="0" w:color="auto"/>
            </w:tcBorders>
          </w:tcPr>
          <w:p w14:paraId="2B3C9ADC"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4F0DB72C"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5C38F73D"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OP.1</w:t>
            </w:r>
          </w:p>
        </w:tc>
      </w:tr>
      <w:tr w:rsidR="008C4FEA" w:rsidRPr="005C697F" w14:paraId="5DFA3815" w14:textId="77777777" w:rsidTr="00060413">
        <w:trPr>
          <w:cantSplit/>
          <w:jc w:val="center"/>
        </w:trPr>
        <w:tc>
          <w:tcPr>
            <w:tcW w:w="3681" w:type="dxa"/>
            <w:gridSpan w:val="2"/>
            <w:vMerge w:val="restart"/>
            <w:tcBorders>
              <w:left w:val="single" w:sz="4" w:space="0" w:color="auto"/>
            </w:tcBorders>
          </w:tcPr>
          <w:p w14:paraId="7606C457" w14:textId="023F55C9" w:rsidR="008C4FEA" w:rsidRPr="005C697F" w:rsidRDefault="008C4FEA" w:rsidP="00060413">
            <w:pPr>
              <w:keepNext/>
              <w:keepLines/>
              <w:spacing w:after="0"/>
              <w:rPr>
                <w:rFonts w:ascii="Arial" w:hAnsi="Arial"/>
                <w:sz w:val="18"/>
                <w:szCs w:val="18"/>
              </w:rPr>
            </w:pPr>
            <w:r w:rsidRPr="005C697F">
              <w:rPr>
                <w:rFonts w:ascii="Arial" w:hAnsi="Arial"/>
                <w:sz w:val="18"/>
                <w:szCs w:val="18"/>
              </w:rPr>
              <w:t>SMTC configuration</w:t>
            </w:r>
            <w:del w:id="16" w:author="Cardalda-Garcia Adrian 1SI1" w:date="2022-04-22T09:15:00Z">
              <w:r w:rsidRPr="005C697F" w:rsidDel="008C4FEA">
                <w:rPr>
                  <w:rFonts w:ascii="Arial" w:hAnsi="Arial"/>
                  <w:sz w:val="18"/>
                  <w:szCs w:val="18"/>
                </w:rPr>
                <w:delText xml:space="preserve"> defined in A.4</w:delText>
              </w:r>
            </w:del>
          </w:p>
        </w:tc>
        <w:tc>
          <w:tcPr>
            <w:tcW w:w="1417" w:type="dxa"/>
            <w:vMerge w:val="restart"/>
          </w:tcPr>
          <w:p w14:paraId="7CA73FE7"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374B7C53"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w:t>
            </w:r>
          </w:p>
        </w:tc>
        <w:tc>
          <w:tcPr>
            <w:tcW w:w="2977" w:type="dxa"/>
            <w:gridSpan w:val="2"/>
            <w:tcBorders>
              <w:bottom w:val="single" w:sz="4" w:space="0" w:color="auto"/>
            </w:tcBorders>
            <w:vAlign w:val="center"/>
          </w:tcPr>
          <w:p w14:paraId="65ED5C49"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SMTC.2</w:t>
            </w:r>
          </w:p>
        </w:tc>
      </w:tr>
      <w:tr w:rsidR="008C4FEA" w:rsidRPr="005C697F" w14:paraId="6DA3DB06" w14:textId="77777777" w:rsidTr="00060413">
        <w:trPr>
          <w:cantSplit/>
          <w:jc w:val="center"/>
        </w:trPr>
        <w:tc>
          <w:tcPr>
            <w:tcW w:w="3681" w:type="dxa"/>
            <w:gridSpan w:val="2"/>
            <w:vMerge/>
            <w:tcBorders>
              <w:left w:val="single" w:sz="4" w:space="0" w:color="auto"/>
              <w:bottom w:val="single" w:sz="4" w:space="0" w:color="auto"/>
            </w:tcBorders>
          </w:tcPr>
          <w:p w14:paraId="6346561E" w14:textId="77777777" w:rsidR="008C4FEA" w:rsidRPr="005C697F" w:rsidRDefault="008C4FEA" w:rsidP="00060413">
            <w:pPr>
              <w:keepNext/>
              <w:keepLines/>
              <w:spacing w:after="0"/>
              <w:rPr>
                <w:rFonts w:ascii="Arial" w:hAnsi="Arial"/>
                <w:sz w:val="18"/>
                <w:szCs w:val="18"/>
              </w:rPr>
            </w:pPr>
          </w:p>
        </w:tc>
        <w:tc>
          <w:tcPr>
            <w:tcW w:w="1417" w:type="dxa"/>
            <w:vMerge/>
            <w:tcBorders>
              <w:bottom w:val="single" w:sz="4" w:space="0" w:color="auto"/>
            </w:tcBorders>
          </w:tcPr>
          <w:p w14:paraId="1C62AA99"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1037601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2</w:t>
            </w:r>
          </w:p>
        </w:tc>
        <w:tc>
          <w:tcPr>
            <w:tcW w:w="2977" w:type="dxa"/>
            <w:gridSpan w:val="2"/>
            <w:tcBorders>
              <w:bottom w:val="single" w:sz="4" w:space="0" w:color="auto"/>
            </w:tcBorders>
            <w:vAlign w:val="center"/>
          </w:tcPr>
          <w:p w14:paraId="376D0D4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SMTC.1</w:t>
            </w:r>
          </w:p>
        </w:tc>
      </w:tr>
      <w:tr w:rsidR="008C4FEA" w:rsidRPr="005C697F" w14:paraId="7A1FA973" w14:textId="77777777" w:rsidTr="00060413">
        <w:trPr>
          <w:cantSplit/>
          <w:jc w:val="center"/>
        </w:trPr>
        <w:tc>
          <w:tcPr>
            <w:tcW w:w="3681" w:type="dxa"/>
            <w:gridSpan w:val="2"/>
            <w:tcBorders>
              <w:left w:val="single" w:sz="4" w:space="0" w:color="auto"/>
            </w:tcBorders>
          </w:tcPr>
          <w:p w14:paraId="42165AC8"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PDSCH/PDCCH subcarrier spacing</w:t>
            </w:r>
          </w:p>
        </w:tc>
        <w:tc>
          <w:tcPr>
            <w:tcW w:w="1417" w:type="dxa"/>
          </w:tcPr>
          <w:p w14:paraId="6EA5902E"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kHz</w:t>
            </w:r>
          </w:p>
        </w:tc>
        <w:tc>
          <w:tcPr>
            <w:tcW w:w="1418" w:type="dxa"/>
          </w:tcPr>
          <w:p w14:paraId="609939A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7144DEAE"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120</w:t>
            </w:r>
          </w:p>
        </w:tc>
      </w:tr>
      <w:tr w:rsidR="008C4FEA" w:rsidRPr="005C697F" w14:paraId="5ACDBFE1" w14:textId="77777777" w:rsidTr="00060413">
        <w:trPr>
          <w:cantSplit/>
          <w:jc w:val="center"/>
        </w:trPr>
        <w:tc>
          <w:tcPr>
            <w:tcW w:w="1840" w:type="dxa"/>
            <w:tcBorders>
              <w:left w:val="single" w:sz="4" w:space="0" w:color="auto"/>
            </w:tcBorders>
          </w:tcPr>
          <w:p w14:paraId="2BB4A4E1"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b1-ThresholdNR</w:t>
            </w:r>
          </w:p>
        </w:tc>
        <w:tc>
          <w:tcPr>
            <w:tcW w:w="1841" w:type="dxa"/>
            <w:tcBorders>
              <w:left w:val="single" w:sz="4" w:space="0" w:color="auto"/>
            </w:tcBorders>
          </w:tcPr>
          <w:p w14:paraId="4C260834"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UE power class 3</w:t>
            </w:r>
          </w:p>
        </w:tc>
        <w:tc>
          <w:tcPr>
            <w:tcW w:w="1417" w:type="dxa"/>
          </w:tcPr>
          <w:p w14:paraId="6A15A322" w14:textId="77777777" w:rsidR="008C4FEA" w:rsidRPr="005C697F" w:rsidRDefault="008C4FEA" w:rsidP="00060413">
            <w:pPr>
              <w:keepNext/>
              <w:keepLines/>
              <w:spacing w:after="0"/>
              <w:jc w:val="center"/>
              <w:rPr>
                <w:rFonts w:ascii="Arial" w:hAnsi="Arial"/>
                <w:sz w:val="18"/>
                <w:szCs w:val="18"/>
              </w:rPr>
            </w:pPr>
            <w:r w:rsidRPr="005C697F">
              <w:rPr>
                <w:rFonts w:ascii="Arial" w:hAnsi="Arial" w:cs="Arial"/>
                <w:sz w:val="18"/>
                <w:szCs w:val="18"/>
              </w:rPr>
              <w:t>dBm/SCS</w:t>
            </w:r>
          </w:p>
        </w:tc>
        <w:tc>
          <w:tcPr>
            <w:tcW w:w="1418" w:type="dxa"/>
          </w:tcPr>
          <w:p w14:paraId="5B202CF0" w14:textId="77777777" w:rsidR="008C4FEA" w:rsidRPr="005C697F" w:rsidRDefault="008C4FEA" w:rsidP="00060413">
            <w:pPr>
              <w:keepNext/>
              <w:keepLines/>
              <w:spacing w:after="0"/>
              <w:jc w:val="center"/>
              <w:rPr>
                <w:rFonts w:ascii="Arial" w:eastAsia="Malgun Gothic" w:hAnsi="Arial"/>
                <w:sz w:val="18"/>
                <w:szCs w:val="18"/>
              </w:rPr>
            </w:pPr>
            <w:r w:rsidRPr="005C697F">
              <w:rPr>
                <w:rFonts w:ascii="Arial" w:hAnsi="Arial" w:cs="Arial"/>
                <w:sz w:val="18"/>
                <w:szCs w:val="18"/>
              </w:rPr>
              <w:t>1, 2</w:t>
            </w:r>
          </w:p>
        </w:tc>
        <w:tc>
          <w:tcPr>
            <w:tcW w:w="2977" w:type="dxa"/>
            <w:gridSpan w:val="2"/>
            <w:vAlign w:val="center"/>
          </w:tcPr>
          <w:p w14:paraId="7C68C80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-96</w:t>
            </w:r>
          </w:p>
        </w:tc>
      </w:tr>
      <w:tr w:rsidR="008C4FEA" w:rsidRPr="005C697F" w14:paraId="617A4AF3" w14:textId="77777777" w:rsidTr="00060413">
        <w:trPr>
          <w:cantSplit/>
          <w:jc w:val="center"/>
        </w:trPr>
        <w:tc>
          <w:tcPr>
            <w:tcW w:w="3681" w:type="dxa"/>
            <w:gridSpan w:val="2"/>
            <w:tcBorders>
              <w:left w:val="single" w:sz="4" w:space="0" w:color="auto"/>
              <w:bottom w:val="single" w:sz="4" w:space="0" w:color="auto"/>
            </w:tcBorders>
          </w:tcPr>
          <w:p w14:paraId="2246FBC6"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PSS to SSS</w:t>
            </w:r>
          </w:p>
        </w:tc>
        <w:tc>
          <w:tcPr>
            <w:tcW w:w="1417" w:type="dxa"/>
            <w:tcBorders>
              <w:bottom w:val="single" w:sz="4" w:space="0" w:color="auto"/>
            </w:tcBorders>
          </w:tcPr>
          <w:p w14:paraId="18359706" w14:textId="77777777" w:rsidR="008C4FEA" w:rsidRPr="005C697F" w:rsidRDefault="008C4FEA" w:rsidP="00060413">
            <w:pPr>
              <w:keepNext/>
              <w:keepLines/>
              <w:spacing w:after="0"/>
              <w:jc w:val="center"/>
              <w:rPr>
                <w:rFonts w:ascii="Arial" w:hAnsi="Arial"/>
                <w:sz w:val="18"/>
                <w:szCs w:val="18"/>
              </w:rPr>
            </w:pPr>
          </w:p>
        </w:tc>
        <w:tc>
          <w:tcPr>
            <w:tcW w:w="1418" w:type="dxa"/>
            <w:vMerge w:val="restart"/>
          </w:tcPr>
          <w:p w14:paraId="5AEF8E94"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vMerge w:val="restart"/>
            <w:vAlign w:val="center"/>
          </w:tcPr>
          <w:p w14:paraId="333DB5F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0</w:t>
            </w:r>
          </w:p>
        </w:tc>
      </w:tr>
      <w:tr w:rsidR="008C4FEA" w:rsidRPr="005C697F" w14:paraId="63C44E94" w14:textId="77777777" w:rsidTr="00060413">
        <w:trPr>
          <w:cantSplit/>
          <w:jc w:val="center"/>
        </w:trPr>
        <w:tc>
          <w:tcPr>
            <w:tcW w:w="3681" w:type="dxa"/>
            <w:gridSpan w:val="2"/>
            <w:tcBorders>
              <w:left w:val="single" w:sz="4" w:space="0" w:color="auto"/>
              <w:bottom w:val="single" w:sz="4" w:space="0" w:color="auto"/>
            </w:tcBorders>
          </w:tcPr>
          <w:p w14:paraId="2B9A290A"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DMRS to SSS</w:t>
            </w:r>
          </w:p>
        </w:tc>
        <w:tc>
          <w:tcPr>
            <w:tcW w:w="1417" w:type="dxa"/>
            <w:tcBorders>
              <w:bottom w:val="single" w:sz="4" w:space="0" w:color="auto"/>
            </w:tcBorders>
          </w:tcPr>
          <w:p w14:paraId="54253987"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331CC22A"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7151A217" w14:textId="77777777" w:rsidR="008C4FEA" w:rsidRPr="005C697F" w:rsidRDefault="008C4FEA" w:rsidP="00060413">
            <w:pPr>
              <w:keepNext/>
              <w:keepLines/>
              <w:spacing w:after="0"/>
              <w:jc w:val="center"/>
              <w:rPr>
                <w:rFonts w:ascii="Arial" w:hAnsi="Arial"/>
                <w:sz w:val="18"/>
                <w:szCs w:val="18"/>
              </w:rPr>
            </w:pPr>
          </w:p>
        </w:tc>
      </w:tr>
      <w:tr w:rsidR="008C4FEA" w:rsidRPr="005C697F" w14:paraId="47196A62" w14:textId="77777777" w:rsidTr="00060413">
        <w:trPr>
          <w:cantSplit/>
          <w:jc w:val="center"/>
        </w:trPr>
        <w:tc>
          <w:tcPr>
            <w:tcW w:w="3681" w:type="dxa"/>
            <w:gridSpan w:val="2"/>
            <w:tcBorders>
              <w:left w:val="single" w:sz="4" w:space="0" w:color="auto"/>
              <w:bottom w:val="single" w:sz="4" w:space="0" w:color="auto"/>
            </w:tcBorders>
          </w:tcPr>
          <w:p w14:paraId="7D077847"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to PBCH DMRS</w:t>
            </w:r>
          </w:p>
        </w:tc>
        <w:tc>
          <w:tcPr>
            <w:tcW w:w="1417" w:type="dxa"/>
            <w:tcBorders>
              <w:bottom w:val="single" w:sz="4" w:space="0" w:color="auto"/>
            </w:tcBorders>
          </w:tcPr>
          <w:p w14:paraId="229E26F1"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2848BBCD"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09596F8F" w14:textId="77777777" w:rsidR="008C4FEA" w:rsidRPr="005C697F" w:rsidRDefault="008C4FEA" w:rsidP="00060413">
            <w:pPr>
              <w:keepNext/>
              <w:keepLines/>
              <w:spacing w:after="0"/>
              <w:jc w:val="center"/>
              <w:rPr>
                <w:rFonts w:ascii="Arial" w:hAnsi="Arial"/>
                <w:sz w:val="18"/>
                <w:szCs w:val="18"/>
              </w:rPr>
            </w:pPr>
          </w:p>
        </w:tc>
      </w:tr>
      <w:tr w:rsidR="008C4FEA" w:rsidRPr="005C697F" w14:paraId="4AFBC487" w14:textId="77777777" w:rsidTr="00060413">
        <w:trPr>
          <w:cantSplit/>
          <w:jc w:val="center"/>
        </w:trPr>
        <w:tc>
          <w:tcPr>
            <w:tcW w:w="3681" w:type="dxa"/>
            <w:gridSpan w:val="2"/>
            <w:tcBorders>
              <w:left w:val="single" w:sz="4" w:space="0" w:color="auto"/>
              <w:bottom w:val="single" w:sz="4" w:space="0" w:color="auto"/>
            </w:tcBorders>
          </w:tcPr>
          <w:p w14:paraId="35131C9A"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DMRS to SSS</w:t>
            </w:r>
          </w:p>
        </w:tc>
        <w:tc>
          <w:tcPr>
            <w:tcW w:w="1417" w:type="dxa"/>
            <w:tcBorders>
              <w:bottom w:val="single" w:sz="4" w:space="0" w:color="auto"/>
            </w:tcBorders>
          </w:tcPr>
          <w:p w14:paraId="393D021C"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7486AE8E"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6DE37B3D" w14:textId="77777777" w:rsidR="008C4FEA" w:rsidRPr="005C697F" w:rsidRDefault="008C4FEA" w:rsidP="00060413">
            <w:pPr>
              <w:keepNext/>
              <w:keepLines/>
              <w:spacing w:after="0"/>
              <w:jc w:val="center"/>
              <w:rPr>
                <w:rFonts w:ascii="Arial" w:hAnsi="Arial"/>
                <w:sz w:val="18"/>
                <w:szCs w:val="18"/>
              </w:rPr>
            </w:pPr>
          </w:p>
        </w:tc>
      </w:tr>
      <w:tr w:rsidR="008C4FEA" w:rsidRPr="005C697F" w14:paraId="05760626" w14:textId="77777777" w:rsidTr="00060413">
        <w:trPr>
          <w:cantSplit/>
          <w:jc w:val="center"/>
        </w:trPr>
        <w:tc>
          <w:tcPr>
            <w:tcW w:w="3681" w:type="dxa"/>
            <w:gridSpan w:val="2"/>
            <w:tcBorders>
              <w:left w:val="single" w:sz="4" w:space="0" w:color="auto"/>
              <w:bottom w:val="single" w:sz="4" w:space="0" w:color="auto"/>
            </w:tcBorders>
          </w:tcPr>
          <w:p w14:paraId="37AF4224"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to PDCCH DMRS</w:t>
            </w:r>
          </w:p>
        </w:tc>
        <w:tc>
          <w:tcPr>
            <w:tcW w:w="1417" w:type="dxa"/>
            <w:tcBorders>
              <w:bottom w:val="single" w:sz="4" w:space="0" w:color="auto"/>
            </w:tcBorders>
          </w:tcPr>
          <w:p w14:paraId="59892369"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7D206628"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5EFC05C4" w14:textId="77777777" w:rsidR="008C4FEA" w:rsidRPr="005C697F" w:rsidRDefault="008C4FEA" w:rsidP="00060413">
            <w:pPr>
              <w:keepNext/>
              <w:keepLines/>
              <w:spacing w:after="0"/>
              <w:jc w:val="center"/>
              <w:rPr>
                <w:rFonts w:ascii="Arial" w:hAnsi="Arial"/>
                <w:sz w:val="18"/>
                <w:szCs w:val="18"/>
              </w:rPr>
            </w:pPr>
          </w:p>
        </w:tc>
      </w:tr>
      <w:tr w:rsidR="008C4FEA" w:rsidRPr="005C697F" w14:paraId="04B7BE0F" w14:textId="77777777" w:rsidTr="00060413">
        <w:trPr>
          <w:cantSplit/>
          <w:jc w:val="center"/>
        </w:trPr>
        <w:tc>
          <w:tcPr>
            <w:tcW w:w="3681" w:type="dxa"/>
            <w:gridSpan w:val="2"/>
            <w:tcBorders>
              <w:left w:val="single" w:sz="4" w:space="0" w:color="auto"/>
              <w:bottom w:val="single" w:sz="4" w:space="0" w:color="auto"/>
            </w:tcBorders>
          </w:tcPr>
          <w:p w14:paraId="1BD6A065"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DMRS to SSS </w:t>
            </w:r>
          </w:p>
        </w:tc>
        <w:tc>
          <w:tcPr>
            <w:tcW w:w="1417" w:type="dxa"/>
            <w:tcBorders>
              <w:bottom w:val="single" w:sz="4" w:space="0" w:color="auto"/>
            </w:tcBorders>
          </w:tcPr>
          <w:p w14:paraId="13D40C33"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48E4BB45"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09F12F7E" w14:textId="77777777" w:rsidR="008C4FEA" w:rsidRPr="005C697F" w:rsidRDefault="008C4FEA" w:rsidP="00060413">
            <w:pPr>
              <w:keepNext/>
              <w:keepLines/>
              <w:spacing w:after="0"/>
              <w:jc w:val="center"/>
              <w:rPr>
                <w:rFonts w:ascii="Arial" w:hAnsi="Arial"/>
                <w:sz w:val="18"/>
                <w:szCs w:val="18"/>
              </w:rPr>
            </w:pPr>
          </w:p>
        </w:tc>
      </w:tr>
      <w:tr w:rsidR="008C4FEA" w:rsidRPr="005C697F" w14:paraId="02AFC608" w14:textId="77777777" w:rsidTr="00060413">
        <w:trPr>
          <w:cantSplit/>
          <w:jc w:val="center"/>
        </w:trPr>
        <w:tc>
          <w:tcPr>
            <w:tcW w:w="3681" w:type="dxa"/>
            <w:gridSpan w:val="2"/>
            <w:tcBorders>
              <w:left w:val="single" w:sz="4" w:space="0" w:color="auto"/>
              <w:bottom w:val="single" w:sz="4" w:space="0" w:color="auto"/>
            </w:tcBorders>
          </w:tcPr>
          <w:p w14:paraId="1802EB4A"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to PDSCH </w:t>
            </w:r>
          </w:p>
        </w:tc>
        <w:tc>
          <w:tcPr>
            <w:tcW w:w="1417" w:type="dxa"/>
            <w:tcBorders>
              <w:bottom w:val="single" w:sz="4" w:space="0" w:color="auto"/>
            </w:tcBorders>
          </w:tcPr>
          <w:p w14:paraId="4309454F"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55B4AFDB"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0FCB3B54" w14:textId="77777777" w:rsidR="008C4FEA" w:rsidRPr="005C697F" w:rsidRDefault="008C4FEA" w:rsidP="00060413">
            <w:pPr>
              <w:keepNext/>
              <w:keepLines/>
              <w:spacing w:after="0"/>
              <w:jc w:val="center"/>
              <w:rPr>
                <w:rFonts w:ascii="Arial" w:hAnsi="Arial"/>
                <w:sz w:val="18"/>
                <w:szCs w:val="18"/>
              </w:rPr>
            </w:pPr>
          </w:p>
        </w:tc>
      </w:tr>
      <w:tr w:rsidR="008C4FEA" w:rsidRPr="005C697F" w14:paraId="147B364F" w14:textId="77777777" w:rsidTr="00060413">
        <w:trPr>
          <w:cantSplit/>
          <w:jc w:val="center"/>
        </w:trPr>
        <w:tc>
          <w:tcPr>
            <w:tcW w:w="3681" w:type="dxa"/>
            <w:gridSpan w:val="2"/>
            <w:tcBorders>
              <w:left w:val="single" w:sz="4" w:space="0" w:color="auto"/>
              <w:bottom w:val="single" w:sz="4" w:space="0" w:color="auto"/>
            </w:tcBorders>
          </w:tcPr>
          <w:p w14:paraId="2C4CE372"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OCNG DMRS to SSS (Note 1)</w:t>
            </w:r>
          </w:p>
        </w:tc>
        <w:tc>
          <w:tcPr>
            <w:tcW w:w="1417" w:type="dxa"/>
            <w:tcBorders>
              <w:bottom w:val="single" w:sz="4" w:space="0" w:color="auto"/>
            </w:tcBorders>
          </w:tcPr>
          <w:p w14:paraId="1CBE4B49"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4B5AE2D8"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78BD6290" w14:textId="77777777" w:rsidR="008C4FEA" w:rsidRPr="005C697F" w:rsidRDefault="008C4FEA" w:rsidP="00060413">
            <w:pPr>
              <w:keepNext/>
              <w:keepLines/>
              <w:spacing w:after="0"/>
              <w:jc w:val="center"/>
              <w:rPr>
                <w:rFonts w:ascii="Arial" w:hAnsi="Arial"/>
                <w:sz w:val="18"/>
                <w:szCs w:val="18"/>
              </w:rPr>
            </w:pPr>
          </w:p>
        </w:tc>
      </w:tr>
      <w:tr w:rsidR="008C4FEA" w:rsidRPr="005C697F" w14:paraId="5B75DAB7" w14:textId="77777777" w:rsidTr="00060413">
        <w:trPr>
          <w:cantSplit/>
          <w:jc w:val="center"/>
        </w:trPr>
        <w:tc>
          <w:tcPr>
            <w:tcW w:w="3681" w:type="dxa"/>
            <w:gridSpan w:val="2"/>
            <w:tcBorders>
              <w:left w:val="single" w:sz="4" w:space="0" w:color="auto"/>
              <w:bottom w:val="single" w:sz="4" w:space="0" w:color="auto"/>
            </w:tcBorders>
          </w:tcPr>
          <w:p w14:paraId="55DF4240"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EPRE ratio of OCNG to OCNG DMRS (Note 1)</w:t>
            </w:r>
          </w:p>
        </w:tc>
        <w:tc>
          <w:tcPr>
            <w:tcW w:w="1417" w:type="dxa"/>
            <w:tcBorders>
              <w:bottom w:val="single" w:sz="4" w:space="0" w:color="auto"/>
            </w:tcBorders>
          </w:tcPr>
          <w:p w14:paraId="70FD6B03" w14:textId="77777777" w:rsidR="008C4FEA" w:rsidRPr="005C697F" w:rsidRDefault="008C4FEA" w:rsidP="00060413">
            <w:pPr>
              <w:keepNext/>
              <w:keepLines/>
              <w:spacing w:after="0"/>
              <w:jc w:val="center"/>
              <w:rPr>
                <w:rFonts w:ascii="Arial" w:hAnsi="Arial"/>
                <w:sz w:val="18"/>
                <w:szCs w:val="18"/>
              </w:rPr>
            </w:pPr>
          </w:p>
        </w:tc>
        <w:tc>
          <w:tcPr>
            <w:tcW w:w="1418" w:type="dxa"/>
            <w:vMerge/>
            <w:tcBorders>
              <w:bottom w:val="single" w:sz="4" w:space="0" w:color="auto"/>
            </w:tcBorders>
          </w:tcPr>
          <w:p w14:paraId="44FF4328"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Borders>
              <w:bottom w:val="single" w:sz="4" w:space="0" w:color="auto"/>
            </w:tcBorders>
          </w:tcPr>
          <w:p w14:paraId="0FC0331F" w14:textId="77777777" w:rsidR="008C4FEA" w:rsidRPr="005C697F" w:rsidRDefault="008C4FEA" w:rsidP="00060413">
            <w:pPr>
              <w:keepNext/>
              <w:keepLines/>
              <w:spacing w:after="0"/>
              <w:jc w:val="center"/>
              <w:rPr>
                <w:rFonts w:ascii="Arial" w:hAnsi="Arial"/>
                <w:sz w:val="18"/>
                <w:szCs w:val="18"/>
              </w:rPr>
            </w:pPr>
          </w:p>
        </w:tc>
      </w:tr>
      <w:tr w:rsidR="008C4FEA" w:rsidRPr="005C697F" w14:paraId="3680401E" w14:textId="77777777" w:rsidTr="00060413">
        <w:trPr>
          <w:cantSplit/>
          <w:jc w:val="center"/>
        </w:trPr>
        <w:tc>
          <w:tcPr>
            <w:tcW w:w="3681" w:type="dxa"/>
            <w:gridSpan w:val="2"/>
          </w:tcPr>
          <w:p w14:paraId="53548FFF" w14:textId="77777777" w:rsidR="008C4FEA" w:rsidRPr="005C697F" w:rsidRDefault="008C4FEA" w:rsidP="00060413">
            <w:pPr>
              <w:keepNext/>
              <w:keepLines/>
              <w:spacing w:after="0"/>
              <w:rPr>
                <w:rFonts w:ascii="Arial" w:eastAsia="Calibri" w:hAnsi="Arial"/>
                <w:sz w:val="18"/>
                <w:szCs w:val="18"/>
              </w:rPr>
            </w:pPr>
            <w:r w:rsidRPr="005C697F">
              <w:rPr>
                <w:rFonts w:ascii="Arial" w:eastAsia="Calibri" w:hAnsi="Arial"/>
                <w:sz w:val="18"/>
                <w:szCs w:val="18"/>
              </w:rPr>
              <w:t>AoA setup defined in A.9</w:t>
            </w:r>
          </w:p>
        </w:tc>
        <w:tc>
          <w:tcPr>
            <w:tcW w:w="1417" w:type="dxa"/>
          </w:tcPr>
          <w:p w14:paraId="6E250A97" w14:textId="77777777" w:rsidR="008C4FEA" w:rsidRPr="005C697F" w:rsidRDefault="008C4FEA" w:rsidP="00060413">
            <w:pPr>
              <w:keepNext/>
              <w:keepLines/>
              <w:spacing w:after="0"/>
              <w:jc w:val="center"/>
              <w:rPr>
                <w:rFonts w:ascii="Arial" w:hAnsi="Arial"/>
                <w:sz w:val="18"/>
                <w:szCs w:val="18"/>
              </w:rPr>
            </w:pPr>
          </w:p>
        </w:tc>
        <w:tc>
          <w:tcPr>
            <w:tcW w:w="1418" w:type="dxa"/>
          </w:tcPr>
          <w:p w14:paraId="1E1444B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0A9CA55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Setup 1</w:t>
            </w:r>
          </w:p>
        </w:tc>
      </w:tr>
      <w:tr w:rsidR="008C4FEA" w:rsidRPr="005C697F" w14:paraId="4BC5BEE1" w14:textId="77777777" w:rsidTr="00060413">
        <w:trPr>
          <w:cantSplit/>
          <w:jc w:val="center"/>
        </w:trPr>
        <w:tc>
          <w:tcPr>
            <w:tcW w:w="3681" w:type="dxa"/>
            <w:gridSpan w:val="2"/>
          </w:tcPr>
          <w:p w14:paraId="7128913E"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2E7DCA83">
                <v:shape id="_x0000_i1050" type="#_x0000_t75" style="width:24pt;height:11.25pt" o:ole="" fillcolor="window">
                  <v:imagedata r:id="rId13" o:title=""/>
                </v:shape>
                <o:OLEObject Type="Embed" ProgID="Equation.3" ShapeID="_x0000_i1050" DrawAspect="Content" ObjectID="_1712387615" r:id="rId41"/>
              </w:object>
            </w:r>
            <w:r w:rsidRPr="005C697F">
              <w:rPr>
                <w:rFonts w:ascii="Arial" w:hAnsi="Arial"/>
                <w:sz w:val="18"/>
                <w:szCs w:val="18"/>
                <w:vertAlign w:val="superscript"/>
              </w:rPr>
              <w:t>Note2</w:t>
            </w:r>
          </w:p>
        </w:tc>
        <w:tc>
          <w:tcPr>
            <w:tcW w:w="1417" w:type="dxa"/>
          </w:tcPr>
          <w:p w14:paraId="3C58E94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dBm/15kHz</w:t>
            </w:r>
          </w:p>
        </w:tc>
        <w:tc>
          <w:tcPr>
            <w:tcW w:w="1418" w:type="dxa"/>
          </w:tcPr>
          <w:p w14:paraId="39F9A55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39494AC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-111+TT</w:t>
            </w:r>
          </w:p>
        </w:tc>
      </w:tr>
      <w:tr w:rsidR="008C4FEA" w:rsidRPr="005C697F" w14:paraId="3F0A0528" w14:textId="77777777" w:rsidTr="00060413">
        <w:trPr>
          <w:cantSplit/>
          <w:jc w:val="center"/>
        </w:trPr>
        <w:tc>
          <w:tcPr>
            <w:tcW w:w="3681" w:type="dxa"/>
            <w:gridSpan w:val="2"/>
          </w:tcPr>
          <w:p w14:paraId="7C38A5BC"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2ACEDD5B">
                <v:shape id="_x0000_i1051" type="#_x0000_t75" style="width:24pt;height:11.25pt" o:ole="" fillcolor="window">
                  <v:imagedata r:id="rId13" o:title=""/>
                </v:shape>
                <o:OLEObject Type="Embed" ProgID="Equation.3" ShapeID="_x0000_i1051" DrawAspect="Content" ObjectID="_1712387616" r:id="rId42"/>
              </w:object>
            </w:r>
            <w:r w:rsidRPr="005C697F">
              <w:rPr>
                <w:rFonts w:ascii="Arial" w:hAnsi="Arial"/>
                <w:sz w:val="18"/>
                <w:szCs w:val="18"/>
                <w:vertAlign w:val="superscript"/>
              </w:rPr>
              <w:t>Note2</w:t>
            </w:r>
          </w:p>
        </w:tc>
        <w:tc>
          <w:tcPr>
            <w:tcW w:w="1417" w:type="dxa"/>
          </w:tcPr>
          <w:p w14:paraId="243B21F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0B94017E"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4809E7A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-102+TT</w:t>
            </w:r>
          </w:p>
        </w:tc>
      </w:tr>
      <w:tr w:rsidR="008C4FEA" w:rsidRPr="005C697F" w14:paraId="602CDEB3" w14:textId="77777777" w:rsidTr="00060413">
        <w:trPr>
          <w:cantSplit/>
          <w:jc w:val="center"/>
        </w:trPr>
        <w:tc>
          <w:tcPr>
            <w:tcW w:w="3681" w:type="dxa"/>
            <w:gridSpan w:val="2"/>
          </w:tcPr>
          <w:p w14:paraId="7E74AE89" w14:textId="77777777" w:rsidR="008C4FEA" w:rsidRPr="005C697F" w:rsidRDefault="008C4FEA" w:rsidP="00060413">
            <w:pPr>
              <w:keepNext/>
              <w:keepLines/>
              <w:spacing w:after="0"/>
              <w:rPr>
                <w:rFonts w:ascii="Arial" w:hAnsi="Arial" w:cs="v4.2.0"/>
                <w:sz w:val="18"/>
                <w:szCs w:val="18"/>
              </w:rPr>
            </w:pPr>
            <w:r w:rsidRPr="005C697F">
              <w:rPr>
                <w:rFonts w:ascii="Arial" w:hAnsi="Arial" w:cs="v4.2.0"/>
                <w:sz w:val="18"/>
                <w:szCs w:val="18"/>
              </w:rPr>
              <w:t>SS-RSRP</w:t>
            </w:r>
            <w:r w:rsidRPr="005C697F">
              <w:rPr>
                <w:rFonts w:ascii="Arial" w:hAnsi="Arial"/>
                <w:sz w:val="18"/>
                <w:szCs w:val="18"/>
                <w:vertAlign w:val="superscript"/>
              </w:rPr>
              <w:t xml:space="preserve"> Note 3</w:t>
            </w:r>
          </w:p>
        </w:tc>
        <w:tc>
          <w:tcPr>
            <w:tcW w:w="1417" w:type="dxa"/>
          </w:tcPr>
          <w:p w14:paraId="5D58CA4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325435F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63A8405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48B8449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-88+TT</w:t>
            </w:r>
          </w:p>
        </w:tc>
      </w:tr>
      <w:tr w:rsidR="008C4FEA" w:rsidRPr="005C697F" w14:paraId="6DF56272" w14:textId="77777777" w:rsidTr="00060413">
        <w:trPr>
          <w:cantSplit/>
          <w:jc w:val="center"/>
        </w:trPr>
        <w:tc>
          <w:tcPr>
            <w:tcW w:w="3681" w:type="dxa"/>
            <w:gridSpan w:val="2"/>
          </w:tcPr>
          <w:p w14:paraId="3468648D"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620" w:dyaOrig="380" w14:anchorId="5D0EB6C3">
                <v:shape id="_x0000_i1052" type="#_x0000_t75" style="width:19.5pt;height:17.25pt" o:ole="" fillcolor="window">
                  <v:imagedata r:id="rId16" o:title=""/>
                </v:shape>
                <o:OLEObject Type="Embed" ProgID="Equation.3" ShapeID="_x0000_i1052" DrawAspect="Content" ObjectID="_1712387617" r:id="rId43"/>
              </w:object>
            </w:r>
          </w:p>
        </w:tc>
        <w:tc>
          <w:tcPr>
            <w:tcW w:w="1417" w:type="dxa"/>
          </w:tcPr>
          <w:p w14:paraId="23E641C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5377216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1C4839C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19DDD30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041285E3" w14:textId="77777777" w:rsidTr="00060413">
        <w:trPr>
          <w:cantSplit/>
          <w:jc w:val="center"/>
        </w:trPr>
        <w:tc>
          <w:tcPr>
            <w:tcW w:w="3681" w:type="dxa"/>
            <w:gridSpan w:val="2"/>
          </w:tcPr>
          <w:p w14:paraId="79CEA460"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800" w:dyaOrig="380" w14:anchorId="1886345A">
                <v:shape id="_x0000_i1053" type="#_x0000_t75" style="width:24.75pt;height:17.25pt" o:ole="" fillcolor="window">
                  <v:imagedata r:id="rId18" o:title=""/>
                </v:shape>
                <o:OLEObject Type="Embed" ProgID="Equation.3" ShapeID="_x0000_i1053" DrawAspect="Content" ObjectID="_1712387618" r:id="rId44"/>
              </w:object>
            </w:r>
          </w:p>
        </w:tc>
        <w:tc>
          <w:tcPr>
            <w:tcW w:w="1417" w:type="dxa"/>
          </w:tcPr>
          <w:p w14:paraId="0784E58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1066EA4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57366508"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5CCEC96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77810F13" w14:textId="77777777" w:rsidTr="00060413">
        <w:trPr>
          <w:cantSplit/>
          <w:jc w:val="center"/>
        </w:trPr>
        <w:tc>
          <w:tcPr>
            <w:tcW w:w="3681" w:type="dxa"/>
            <w:gridSpan w:val="2"/>
          </w:tcPr>
          <w:p w14:paraId="55A711C8"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Io</w:t>
            </w:r>
            <w:r w:rsidRPr="005C697F">
              <w:rPr>
                <w:rFonts w:ascii="Arial" w:hAnsi="Arial"/>
                <w:sz w:val="18"/>
                <w:szCs w:val="18"/>
                <w:vertAlign w:val="superscript"/>
              </w:rPr>
              <w:t>Note3</w:t>
            </w:r>
          </w:p>
        </w:tc>
        <w:tc>
          <w:tcPr>
            <w:tcW w:w="1417" w:type="dxa"/>
          </w:tcPr>
          <w:p w14:paraId="056207F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dBm/95.04MHz</w:t>
            </w:r>
          </w:p>
        </w:tc>
        <w:tc>
          <w:tcPr>
            <w:tcW w:w="1418" w:type="dxa"/>
          </w:tcPr>
          <w:p w14:paraId="1CD84E3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313CA83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7F0ED7F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-58.84+TT</w:t>
            </w:r>
          </w:p>
        </w:tc>
      </w:tr>
      <w:tr w:rsidR="008C4FEA" w:rsidRPr="005C697F" w14:paraId="36B20F9D" w14:textId="77777777" w:rsidTr="00060413">
        <w:trPr>
          <w:cantSplit/>
          <w:jc w:val="center"/>
        </w:trPr>
        <w:tc>
          <w:tcPr>
            <w:tcW w:w="3681" w:type="dxa"/>
            <w:gridSpan w:val="2"/>
          </w:tcPr>
          <w:p w14:paraId="2D2C4A02"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Propagation Condition</w:t>
            </w:r>
          </w:p>
        </w:tc>
        <w:tc>
          <w:tcPr>
            <w:tcW w:w="1417" w:type="dxa"/>
          </w:tcPr>
          <w:p w14:paraId="171FFD2E" w14:textId="77777777" w:rsidR="008C4FEA" w:rsidRPr="005C697F" w:rsidRDefault="008C4FEA" w:rsidP="00060413">
            <w:pPr>
              <w:keepNext/>
              <w:keepLines/>
              <w:spacing w:after="0"/>
              <w:jc w:val="center"/>
              <w:rPr>
                <w:rFonts w:ascii="Arial" w:hAnsi="Arial"/>
                <w:sz w:val="18"/>
                <w:szCs w:val="18"/>
              </w:rPr>
            </w:pPr>
          </w:p>
        </w:tc>
        <w:tc>
          <w:tcPr>
            <w:tcW w:w="1418" w:type="dxa"/>
          </w:tcPr>
          <w:p w14:paraId="41408801"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1, 2</w:t>
            </w:r>
          </w:p>
        </w:tc>
        <w:tc>
          <w:tcPr>
            <w:tcW w:w="2977" w:type="dxa"/>
            <w:gridSpan w:val="2"/>
          </w:tcPr>
          <w:p w14:paraId="63AE745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AWGN</w:t>
            </w:r>
          </w:p>
        </w:tc>
      </w:tr>
      <w:tr w:rsidR="008C4FEA" w:rsidRPr="005C697F" w14:paraId="12ADEE38" w14:textId="77777777" w:rsidTr="00060413">
        <w:trPr>
          <w:cantSplit/>
          <w:jc w:val="center"/>
        </w:trPr>
        <w:tc>
          <w:tcPr>
            <w:tcW w:w="9493" w:type="dxa"/>
            <w:gridSpan w:val="6"/>
          </w:tcPr>
          <w:p w14:paraId="680DC3FD"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1:</w:t>
            </w:r>
            <w:r w:rsidRPr="005C697F">
              <w:rPr>
                <w:rFonts w:ascii="Arial" w:hAnsi="Arial"/>
                <w:sz w:val="18"/>
                <w:szCs w:val="18"/>
              </w:rPr>
              <w:tab/>
              <w:t>OCNG shall be used such that the cell is fully allocated and a constant total transmitted power spectral density is achieved for all OFDM symbols.</w:t>
            </w:r>
          </w:p>
          <w:p w14:paraId="7324A576"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2:</w:t>
            </w:r>
            <w:r w:rsidRPr="005C697F">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C697F">
              <w:rPr>
                <w:rFonts w:ascii="Arial" w:eastAsia="Calibri" w:hAnsi="Arial" w:cs="v4.2.0"/>
                <w:position w:val="-12"/>
                <w:sz w:val="18"/>
                <w:szCs w:val="18"/>
              </w:rPr>
              <w:object w:dxaOrig="405" w:dyaOrig="345" w14:anchorId="6F932E8B">
                <v:shape id="_x0000_i1054" type="#_x0000_t75" style="width:24pt;height:11.25pt" o:ole="" fillcolor="window">
                  <v:imagedata r:id="rId13" o:title=""/>
                </v:shape>
                <o:OLEObject Type="Embed" ProgID="Equation.3" ShapeID="_x0000_i1054" DrawAspect="Content" ObjectID="_1712387619" r:id="rId45"/>
              </w:object>
            </w:r>
            <w:r w:rsidRPr="005C697F">
              <w:rPr>
                <w:rFonts w:ascii="Arial" w:hAnsi="Arial"/>
                <w:sz w:val="18"/>
                <w:szCs w:val="18"/>
              </w:rPr>
              <w:t>to be fulfilled.</w:t>
            </w:r>
          </w:p>
          <w:p w14:paraId="5FEC96ED"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3:</w:t>
            </w:r>
            <w:r w:rsidRPr="005C697F">
              <w:rPr>
                <w:rFonts w:ascii="Arial" w:hAnsi="Arial"/>
                <w:sz w:val="18"/>
                <w:szCs w:val="18"/>
              </w:rPr>
              <w:tab/>
              <w:t>SS-RSRP and Io levels have been derived from other parameters for information purposes. They are not settable parameters themselves.</w:t>
            </w:r>
          </w:p>
          <w:p w14:paraId="1266F411"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4:</w:t>
            </w:r>
            <w:r w:rsidRPr="005C697F">
              <w:rPr>
                <w:rFonts w:ascii="Arial" w:hAnsi="Arial"/>
                <w:sz w:val="18"/>
                <w:szCs w:val="18"/>
              </w:rPr>
              <w:tab/>
              <w:t>SS-RSRP minimum requirements are specified assuming independent interference and noise at each receiver antenna port.</w:t>
            </w:r>
          </w:p>
        </w:tc>
      </w:tr>
    </w:tbl>
    <w:p w14:paraId="35989D1B" w14:textId="77777777" w:rsidR="008C4FEA" w:rsidRPr="005C697F" w:rsidRDefault="008C4FEA" w:rsidP="008C4FEA"/>
    <w:p w14:paraId="3ACFE894" w14:textId="77777777" w:rsidR="008C4FEA" w:rsidRPr="005C697F" w:rsidRDefault="008C4FEA" w:rsidP="008C4FEA">
      <w:pPr>
        <w:pStyle w:val="TH"/>
      </w:pPr>
      <w:r w:rsidRPr="005C697F">
        <w:t>Table 8.4.2.6.5-2: Test requirements for NR inter-RAT event triggered reporting</w:t>
      </w:r>
      <w:r w:rsidRPr="005C697F">
        <w:br/>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C4FEA" w:rsidRPr="005C697F" w14:paraId="5E5B346B" w14:textId="77777777" w:rsidTr="00060413">
        <w:trPr>
          <w:jc w:val="center"/>
        </w:trPr>
        <w:tc>
          <w:tcPr>
            <w:tcW w:w="1925" w:type="dxa"/>
            <w:vMerge w:val="restart"/>
            <w:shd w:val="clear" w:color="auto" w:fill="auto"/>
          </w:tcPr>
          <w:p w14:paraId="551A5273" w14:textId="77777777" w:rsidR="008C4FEA" w:rsidRPr="005C697F" w:rsidRDefault="008C4FEA" w:rsidP="00060413">
            <w:pPr>
              <w:pStyle w:val="TAH"/>
              <w:rPr>
                <w:rFonts w:eastAsia="MS Mincho"/>
              </w:rPr>
            </w:pPr>
            <w:r w:rsidRPr="005C697F">
              <w:rPr>
                <w:rFonts w:eastAsia="MS Mincho"/>
              </w:rPr>
              <w:t>Test case</w:t>
            </w:r>
          </w:p>
        </w:tc>
        <w:tc>
          <w:tcPr>
            <w:tcW w:w="7001" w:type="dxa"/>
            <w:gridSpan w:val="4"/>
            <w:shd w:val="clear" w:color="auto" w:fill="auto"/>
          </w:tcPr>
          <w:p w14:paraId="6DD9FA10" w14:textId="77777777" w:rsidR="008C4FEA" w:rsidRPr="005C697F" w:rsidRDefault="008C4FEA" w:rsidP="00060413">
            <w:pPr>
              <w:pStyle w:val="TAH"/>
              <w:rPr>
                <w:rFonts w:eastAsia="MS Mincho"/>
              </w:rPr>
            </w:pPr>
            <w:r w:rsidRPr="005C697F">
              <w:rPr>
                <w:rFonts w:eastAsia="MS Mincho"/>
              </w:rPr>
              <w:t>Measurement reporting delay (ms)</w:t>
            </w:r>
          </w:p>
        </w:tc>
      </w:tr>
      <w:tr w:rsidR="008C4FEA" w:rsidRPr="005C697F" w14:paraId="73B4066C" w14:textId="77777777" w:rsidTr="00060413">
        <w:trPr>
          <w:jc w:val="center"/>
        </w:trPr>
        <w:tc>
          <w:tcPr>
            <w:tcW w:w="1925" w:type="dxa"/>
            <w:vMerge/>
            <w:shd w:val="clear" w:color="auto" w:fill="auto"/>
          </w:tcPr>
          <w:p w14:paraId="6BF6C968" w14:textId="77777777" w:rsidR="008C4FEA" w:rsidRPr="005C697F" w:rsidRDefault="008C4FEA" w:rsidP="00060413">
            <w:pPr>
              <w:pStyle w:val="TAH"/>
              <w:rPr>
                <w:rFonts w:eastAsia="MS Mincho"/>
              </w:rPr>
            </w:pPr>
          </w:p>
        </w:tc>
        <w:tc>
          <w:tcPr>
            <w:tcW w:w="1756" w:type="dxa"/>
            <w:shd w:val="clear" w:color="auto" w:fill="auto"/>
          </w:tcPr>
          <w:p w14:paraId="75998121" w14:textId="77777777" w:rsidR="008C4FEA" w:rsidRPr="005C697F" w:rsidRDefault="008C4FEA" w:rsidP="00060413">
            <w:pPr>
              <w:pStyle w:val="TAH"/>
              <w:rPr>
                <w:rFonts w:eastAsia="MS Mincho"/>
              </w:rPr>
            </w:pPr>
            <w:r w:rsidRPr="005C697F">
              <w:rPr>
                <w:rFonts w:eastAsia="MS Mincho"/>
              </w:rPr>
              <w:t>Test 1: D1 ms</w:t>
            </w:r>
          </w:p>
        </w:tc>
        <w:tc>
          <w:tcPr>
            <w:tcW w:w="1701" w:type="dxa"/>
            <w:shd w:val="clear" w:color="auto" w:fill="auto"/>
          </w:tcPr>
          <w:p w14:paraId="1CFBD3FD" w14:textId="77777777" w:rsidR="008C4FEA" w:rsidRPr="005C697F" w:rsidRDefault="008C4FEA" w:rsidP="00060413">
            <w:pPr>
              <w:pStyle w:val="TAH"/>
              <w:rPr>
                <w:rFonts w:eastAsia="MS Mincho"/>
              </w:rPr>
            </w:pPr>
            <w:r w:rsidRPr="005C697F">
              <w:rPr>
                <w:rFonts w:eastAsia="MS Mincho"/>
              </w:rPr>
              <w:t>Test 2: D2 ms</w:t>
            </w:r>
          </w:p>
        </w:tc>
        <w:tc>
          <w:tcPr>
            <w:tcW w:w="1843" w:type="dxa"/>
            <w:shd w:val="clear" w:color="auto" w:fill="auto"/>
          </w:tcPr>
          <w:p w14:paraId="04005446" w14:textId="77777777" w:rsidR="008C4FEA" w:rsidRPr="005C697F" w:rsidRDefault="008C4FEA" w:rsidP="00060413">
            <w:pPr>
              <w:pStyle w:val="TAH"/>
              <w:rPr>
                <w:rFonts w:eastAsia="MS Mincho"/>
              </w:rPr>
            </w:pPr>
            <w:r w:rsidRPr="005C697F">
              <w:rPr>
                <w:rFonts w:eastAsia="MS Mincho"/>
              </w:rPr>
              <w:t>Test 3: D3 ms</w:t>
            </w:r>
          </w:p>
        </w:tc>
        <w:tc>
          <w:tcPr>
            <w:tcW w:w="1701" w:type="dxa"/>
            <w:shd w:val="clear" w:color="auto" w:fill="auto"/>
          </w:tcPr>
          <w:p w14:paraId="1BADC039" w14:textId="77777777" w:rsidR="008C4FEA" w:rsidRPr="005C697F" w:rsidRDefault="008C4FEA" w:rsidP="00060413">
            <w:pPr>
              <w:pStyle w:val="TAH"/>
              <w:rPr>
                <w:rFonts w:eastAsia="MS Mincho"/>
              </w:rPr>
            </w:pPr>
            <w:r w:rsidRPr="005C697F">
              <w:rPr>
                <w:rFonts w:eastAsia="MS Mincho"/>
              </w:rPr>
              <w:t>Test 4: D4 ms</w:t>
            </w:r>
          </w:p>
        </w:tc>
      </w:tr>
      <w:tr w:rsidR="008C4FEA" w:rsidRPr="005C697F" w14:paraId="1FB51420" w14:textId="77777777" w:rsidTr="00060413">
        <w:trPr>
          <w:jc w:val="center"/>
        </w:trPr>
        <w:tc>
          <w:tcPr>
            <w:tcW w:w="1925" w:type="dxa"/>
            <w:shd w:val="clear" w:color="auto" w:fill="auto"/>
          </w:tcPr>
          <w:p w14:paraId="5C675485" w14:textId="77777777" w:rsidR="008C4FEA" w:rsidRPr="005C697F" w:rsidRDefault="008C4FEA" w:rsidP="00060413">
            <w:pPr>
              <w:pStyle w:val="TAC"/>
              <w:rPr>
                <w:rFonts w:eastAsia="MS Mincho"/>
              </w:rPr>
            </w:pPr>
            <w:r w:rsidRPr="005C697F">
              <w:rPr>
                <w:rFonts w:eastAsia="MS Mincho"/>
              </w:rPr>
              <w:t>UE power class 3</w:t>
            </w:r>
          </w:p>
        </w:tc>
        <w:tc>
          <w:tcPr>
            <w:tcW w:w="1756" w:type="dxa"/>
            <w:shd w:val="clear" w:color="auto" w:fill="auto"/>
          </w:tcPr>
          <w:p w14:paraId="032252C1" w14:textId="77777777" w:rsidR="008C4FEA" w:rsidRPr="005C697F" w:rsidRDefault="008C4FEA" w:rsidP="00060413">
            <w:pPr>
              <w:pStyle w:val="TAC"/>
              <w:rPr>
                <w:rFonts w:eastAsia="MS Mincho"/>
              </w:rPr>
            </w:pPr>
            <w:r w:rsidRPr="005C697F">
              <w:rPr>
                <w:rFonts w:eastAsia="MS Mincho"/>
              </w:rPr>
              <w:t>4800</w:t>
            </w:r>
          </w:p>
        </w:tc>
        <w:tc>
          <w:tcPr>
            <w:tcW w:w="1701" w:type="dxa"/>
            <w:shd w:val="clear" w:color="auto" w:fill="auto"/>
          </w:tcPr>
          <w:p w14:paraId="56CD60D2" w14:textId="77777777" w:rsidR="008C4FEA" w:rsidRPr="005C697F" w:rsidRDefault="008C4FEA" w:rsidP="00060413">
            <w:pPr>
              <w:pStyle w:val="TAC"/>
              <w:rPr>
                <w:rFonts w:eastAsia="MS Mincho"/>
              </w:rPr>
            </w:pPr>
            <w:r w:rsidRPr="005C697F">
              <w:rPr>
                <w:rFonts w:eastAsia="MS Mincho"/>
              </w:rPr>
              <w:t>51200</w:t>
            </w:r>
          </w:p>
        </w:tc>
        <w:tc>
          <w:tcPr>
            <w:tcW w:w="1843" w:type="dxa"/>
            <w:shd w:val="clear" w:color="auto" w:fill="auto"/>
          </w:tcPr>
          <w:p w14:paraId="200846AA" w14:textId="77777777" w:rsidR="008C4FEA" w:rsidRPr="005C697F" w:rsidRDefault="008C4FEA" w:rsidP="00060413">
            <w:pPr>
              <w:pStyle w:val="TAC"/>
              <w:rPr>
                <w:rFonts w:eastAsia="MS Mincho"/>
              </w:rPr>
            </w:pPr>
            <w:r w:rsidRPr="005C697F">
              <w:rPr>
                <w:rFonts w:eastAsia="MS Mincho"/>
              </w:rPr>
              <w:t>4800</w:t>
            </w:r>
          </w:p>
        </w:tc>
        <w:tc>
          <w:tcPr>
            <w:tcW w:w="1701" w:type="dxa"/>
            <w:shd w:val="clear" w:color="auto" w:fill="auto"/>
          </w:tcPr>
          <w:p w14:paraId="788BA13A" w14:textId="77777777" w:rsidR="008C4FEA" w:rsidRPr="005C697F" w:rsidRDefault="008C4FEA" w:rsidP="00060413">
            <w:pPr>
              <w:pStyle w:val="TAC"/>
              <w:rPr>
                <w:rFonts w:eastAsia="MS Mincho"/>
              </w:rPr>
            </w:pPr>
            <w:r w:rsidRPr="005C697F">
              <w:rPr>
                <w:rFonts w:eastAsia="MS Mincho"/>
              </w:rPr>
              <w:t>51200</w:t>
            </w:r>
          </w:p>
        </w:tc>
      </w:tr>
    </w:tbl>
    <w:p w14:paraId="00D1D264" w14:textId="77777777" w:rsidR="008C4FEA" w:rsidRPr="005C697F" w:rsidRDefault="008C4FEA" w:rsidP="008C4FEA"/>
    <w:p w14:paraId="0C80F3BD" w14:textId="77777777" w:rsidR="008C4FEA" w:rsidRPr="005C697F" w:rsidRDefault="008C4FEA" w:rsidP="008C4FEA">
      <w:pPr>
        <w:ind w:left="1136" w:hanging="852"/>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4A134FFC" w14:textId="77777777" w:rsidR="008C4FEA" w:rsidRPr="005C697F" w:rsidRDefault="008C4FEA" w:rsidP="008C4FEA">
      <w:pPr>
        <w:rPr>
          <w:rFonts w:cs="v4.2.0"/>
        </w:rPr>
      </w:pPr>
      <w:r w:rsidRPr="005C697F">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61F04FF9" w14:textId="77777777" w:rsidR="008C4FEA" w:rsidRPr="005C697F" w:rsidRDefault="008C4FEA" w:rsidP="008C4FEA">
      <w:pPr>
        <w:rPr>
          <w:rFonts w:cs="v4.2.0"/>
        </w:rPr>
      </w:pPr>
      <w:r w:rsidRPr="005C697F">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B38E84F" w14:textId="77777777" w:rsidR="008C4FEA" w:rsidRPr="005C697F" w:rsidRDefault="008C4FEA" w:rsidP="008C4FEA">
      <w:pPr>
        <w:rPr>
          <w:rFonts w:cs="v4.2.0"/>
        </w:rPr>
      </w:pPr>
      <w:r w:rsidRPr="005C697F">
        <w:rPr>
          <w:rFonts w:cs="v4.2.0"/>
        </w:rPr>
        <w:lastRenderedPageBreak/>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1350B46" w14:textId="77777777" w:rsidR="008C4FEA" w:rsidRPr="005C697F" w:rsidRDefault="008C4FEA" w:rsidP="008C4FEA">
      <w:pPr>
        <w:rPr>
          <w:rFonts w:cs="v4.2.0"/>
        </w:rPr>
      </w:pPr>
      <w:r w:rsidRPr="005C697F">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5AFE3779" w14:textId="77777777" w:rsidR="008C4FEA" w:rsidRPr="005C697F" w:rsidRDefault="008C4FEA" w:rsidP="008C4FEA">
      <w:pPr>
        <w:rPr>
          <w:rFonts w:cs="v4.2.0"/>
        </w:rPr>
      </w:pPr>
      <w:r w:rsidRPr="005C697F">
        <w:rPr>
          <w:rFonts w:cs="v4.2.0"/>
        </w:rPr>
        <w:t>In tests 1, 2, 3 and 4, the UE is not required to report SSB time index.</w:t>
      </w:r>
    </w:p>
    <w:p w14:paraId="65A2FBE4" w14:textId="77777777" w:rsidR="008C4FEA" w:rsidRPr="005C697F" w:rsidRDefault="008C4FEA" w:rsidP="008C4FEA">
      <w:pPr>
        <w:pStyle w:val="Heading4"/>
      </w:pPr>
      <w:r w:rsidRPr="005C697F">
        <w:t>8.4.2.7</w:t>
      </w:r>
      <w:r w:rsidRPr="005C697F">
        <w:tab/>
        <w:t>E-UTRA event-triggered reporting of a NR FR2 neighbour cell with SSB time index detection in non-DRX</w:t>
      </w:r>
    </w:p>
    <w:p w14:paraId="38A638FD" w14:textId="77777777" w:rsidR="008C4FEA" w:rsidRPr="005C697F" w:rsidRDefault="008C4FEA" w:rsidP="008C4FEA">
      <w:pPr>
        <w:pStyle w:val="EditorsNote"/>
        <w:rPr>
          <w:i/>
          <w:iCs/>
        </w:rPr>
      </w:pPr>
      <w:r w:rsidRPr="005C697F">
        <w:rPr>
          <w:i/>
          <w:iCs/>
        </w:rPr>
        <w:t>Editor's notes: This test case is incomplete. The following aspects are either missing or TBD.</w:t>
      </w:r>
    </w:p>
    <w:p w14:paraId="5BE50F9C"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Connection Diagram is TBD;</w:t>
      </w:r>
    </w:p>
    <w:p w14:paraId="7D94BB5F"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tolerance analysis is missing;</w:t>
      </w:r>
    </w:p>
    <w:p w14:paraId="4DE51456"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applicability Table in TS38.522 need to be updated.</w:t>
      </w:r>
    </w:p>
    <w:p w14:paraId="684A0593" w14:textId="77777777" w:rsidR="008C4FEA" w:rsidRPr="005C697F" w:rsidRDefault="008C4FEA" w:rsidP="008C4FEA">
      <w:pPr>
        <w:pStyle w:val="H6"/>
        <w:rPr>
          <w:rFonts w:eastAsia="MS Mincho"/>
        </w:rPr>
      </w:pPr>
      <w:r w:rsidRPr="005C697F">
        <w:t>8.4.2.7.1</w:t>
      </w:r>
      <w:r w:rsidRPr="005C697F">
        <w:tab/>
        <w:t>Test purpose</w:t>
      </w:r>
    </w:p>
    <w:p w14:paraId="7AC4CC8A" w14:textId="77777777" w:rsidR="008C4FEA" w:rsidRPr="005C697F" w:rsidRDefault="008C4FEA" w:rsidP="008C4FEA">
      <w:r w:rsidRPr="005C697F">
        <w:t>To verify the UE's ability to make a correct reporting of an event with SSB time index detection in non-DRX within E-UTRA - NR FR2 cell search requirements.</w:t>
      </w:r>
    </w:p>
    <w:p w14:paraId="6AE7B8CD" w14:textId="77777777" w:rsidR="008C4FEA" w:rsidRPr="005C697F" w:rsidRDefault="008C4FEA" w:rsidP="008C4FEA">
      <w:pPr>
        <w:pStyle w:val="H6"/>
      </w:pPr>
      <w:r w:rsidRPr="005C697F">
        <w:t>8.4.2.7.2</w:t>
      </w:r>
      <w:r w:rsidRPr="005C697F">
        <w:tab/>
        <w:t>Test applicability</w:t>
      </w:r>
    </w:p>
    <w:p w14:paraId="56A97540" w14:textId="77777777" w:rsidR="008C4FEA" w:rsidRPr="005C697F" w:rsidRDefault="008C4FEA" w:rsidP="008C4FEA">
      <w:r w:rsidRPr="005C697F">
        <w:t xml:space="preserve">This test applies to all E-UTRA UE release 15 onwards and capable of NR FR2 measurements. </w:t>
      </w:r>
      <w:r w:rsidRPr="005C697F">
        <w:rPr>
          <w:lang w:eastAsia="ja-JP"/>
        </w:rPr>
        <w:t xml:space="preserve">Test 1 is applicable to UEs not supporting per-FR gap (IndependentGapConfig, as defined in TS 38.306 [11]) and </w:t>
      </w:r>
      <w:r w:rsidRPr="005C697F">
        <w:t>Test 2 is applicable only to UEs supporting Gap Pattern Id 4.</w:t>
      </w:r>
    </w:p>
    <w:p w14:paraId="3E03FDEE" w14:textId="77777777" w:rsidR="008C4FEA" w:rsidRPr="005C697F" w:rsidRDefault="008C4FEA" w:rsidP="008C4FEA">
      <w:pPr>
        <w:pStyle w:val="H6"/>
      </w:pPr>
      <w:r w:rsidRPr="005C697F">
        <w:t>8.4.2.7.3</w:t>
      </w:r>
      <w:r w:rsidRPr="005C697F">
        <w:tab/>
        <w:t>Minimum conformance requirements</w:t>
      </w:r>
    </w:p>
    <w:p w14:paraId="3A315998" w14:textId="77777777" w:rsidR="008C4FEA" w:rsidRPr="005C697F" w:rsidRDefault="008C4FEA" w:rsidP="008C4FEA">
      <w:pPr>
        <w:rPr>
          <w:lang w:eastAsia="sv-SE"/>
        </w:rPr>
      </w:pPr>
      <w:r w:rsidRPr="005C697F">
        <w:rPr>
          <w:lang w:eastAsia="sv-SE"/>
        </w:rPr>
        <w:t>The minimum conformance requirements are specified in clause 8.4.2.0.1.</w:t>
      </w:r>
    </w:p>
    <w:p w14:paraId="1246F6A9" w14:textId="77777777" w:rsidR="008C4FEA" w:rsidRPr="005C697F" w:rsidRDefault="008C4FEA" w:rsidP="008C4FEA">
      <w:pPr>
        <w:rPr>
          <w:lang w:eastAsia="sv-SE"/>
        </w:rPr>
      </w:pPr>
      <w:r w:rsidRPr="005C697F">
        <w:rPr>
          <w:lang w:eastAsia="sv-SE"/>
        </w:rPr>
        <w:t>The normative reference for this requirement is TS 38.133 [6] clause A.8.4.2.7.</w:t>
      </w:r>
    </w:p>
    <w:p w14:paraId="47716E16" w14:textId="77777777" w:rsidR="008C4FEA" w:rsidRPr="005C697F" w:rsidRDefault="008C4FEA" w:rsidP="008C4FEA">
      <w:pPr>
        <w:pStyle w:val="H6"/>
      </w:pPr>
      <w:r w:rsidRPr="005C697F">
        <w:t>8.4.2.7.4</w:t>
      </w:r>
      <w:r w:rsidRPr="005C697F">
        <w:tab/>
        <w:t>Test description</w:t>
      </w:r>
    </w:p>
    <w:p w14:paraId="659920C6" w14:textId="77777777" w:rsidR="008C4FEA" w:rsidRPr="005C697F" w:rsidRDefault="008C4FEA" w:rsidP="008C4FEA">
      <w:pPr>
        <w:pStyle w:val="H6"/>
      </w:pPr>
      <w:r w:rsidRPr="005C697F">
        <w:t>8.4.2.7.4.1</w:t>
      </w:r>
      <w:r w:rsidRPr="005C697F">
        <w:tab/>
        <w:t>Initial conditions</w:t>
      </w:r>
    </w:p>
    <w:p w14:paraId="3E8B4384" w14:textId="77777777" w:rsidR="008C4FEA" w:rsidRPr="005C697F" w:rsidRDefault="008C4FEA" w:rsidP="008C4FEA">
      <w:pPr>
        <w:rPr>
          <w:lang w:eastAsia="sv-SE"/>
        </w:rPr>
      </w:pPr>
      <w:r w:rsidRPr="005C697F">
        <w:rPr>
          <w:lang w:eastAsia="sv-SE"/>
        </w:rPr>
        <w:t>This test shall be tested using any of the test configurations in Table 8.4.2.7.4.1-1.</w:t>
      </w:r>
    </w:p>
    <w:p w14:paraId="7FA9F4E4" w14:textId="77777777" w:rsidR="008C4FEA" w:rsidRPr="005C697F" w:rsidRDefault="008C4FEA" w:rsidP="008C4FEA">
      <w:pPr>
        <w:pStyle w:val="TH"/>
      </w:pPr>
      <w:r w:rsidRPr="005C697F">
        <w:t>Table 8.4.2.7.4.1-1: NR inter-RAT event triggered reporting tests</w:t>
      </w:r>
      <w:r w:rsidRPr="005C697F">
        <w:br/>
        <w:t>with SSB index reading for FR2</w:t>
      </w:r>
      <w:r w:rsidRPr="005C697F">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06B424C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624DC25"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3F1E4119" w14:textId="77777777" w:rsidR="008C4FEA" w:rsidRPr="005C697F" w:rsidRDefault="008C4FEA" w:rsidP="00060413">
            <w:pPr>
              <w:pStyle w:val="TAH"/>
            </w:pPr>
            <w:r w:rsidRPr="005C697F">
              <w:t>Description</w:t>
            </w:r>
          </w:p>
        </w:tc>
      </w:tr>
      <w:tr w:rsidR="008C4FEA" w:rsidRPr="005C697F" w14:paraId="5012EAC6"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47F32E06" w14:textId="77777777" w:rsidR="008C4FEA" w:rsidRPr="005C697F" w:rsidRDefault="008C4FEA" w:rsidP="00060413">
            <w:pPr>
              <w:pStyle w:val="TAL"/>
            </w:pPr>
            <w:r w:rsidRPr="005C697F">
              <w:t>8.4.2.7-1</w:t>
            </w:r>
          </w:p>
        </w:tc>
        <w:tc>
          <w:tcPr>
            <w:tcW w:w="7298" w:type="dxa"/>
            <w:tcBorders>
              <w:top w:val="single" w:sz="4" w:space="0" w:color="auto"/>
              <w:left w:val="single" w:sz="4" w:space="0" w:color="auto"/>
              <w:bottom w:val="single" w:sz="4" w:space="0" w:color="auto"/>
              <w:right w:val="single" w:sz="4" w:space="0" w:color="auto"/>
            </w:tcBorders>
            <w:hideMark/>
          </w:tcPr>
          <w:p w14:paraId="57396635" w14:textId="77777777" w:rsidR="008C4FEA" w:rsidRPr="005C697F" w:rsidRDefault="008C4FEA" w:rsidP="00060413">
            <w:pPr>
              <w:pStyle w:val="TAL"/>
            </w:pPr>
            <w:r w:rsidRPr="005C697F">
              <w:rPr>
                <w:szCs w:val="18"/>
              </w:rPr>
              <w:t>LTE FDD, NR 120 kHz SSB SCS, 100 MHz bandwidth, TDD duplex mode</w:t>
            </w:r>
          </w:p>
        </w:tc>
      </w:tr>
      <w:tr w:rsidR="008C4FEA" w:rsidRPr="005C697F" w14:paraId="394828E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0C5A0E0" w14:textId="77777777" w:rsidR="008C4FEA" w:rsidRPr="005C697F" w:rsidRDefault="008C4FEA" w:rsidP="00060413">
            <w:pPr>
              <w:pStyle w:val="TAL"/>
            </w:pPr>
            <w:r w:rsidRPr="005C697F">
              <w:t>8.4.2.7-2</w:t>
            </w:r>
          </w:p>
        </w:tc>
        <w:tc>
          <w:tcPr>
            <w:tcW w:w="7298" w:type="dxa"/>
            <w:tcBorders>
              <w:top w:val="single" w:sz="4" w:space="0" w:color="auto"/>
              <w:left w:val="single" w:sz="4" w:space="0" w:color="auto"/>
              <w:bottom w:val="single" w:sz="4" w:space="0" w:color="auto"/>
              <w:right w:val="single" w:sz="4" w:space="0" w:color="auto"/>
            </w:tcBorders>
            <w:hideMark/>
          </w:tcPr>
          <w:p w14:paraId="38B956EA" w14:textId="77777777" w:rsidR="008C4FEA" w:rsidRPr="005C697F" w:rsidRDefault="008C4FEA" w:rsidP="00060413">
            <w:pPr>
              <w:pStyle w:val="TAL"/>
            </w:pPr>
            <w:r w:rsidRPr="005C697F">
              <w:rPr>
                <w:szCs w:val="18"/>
              </w:rPr>
              <w:t>LTE TDD, NR 120 kHz SSB SCS, 100 MHz bandwidth, TDD duplex mode</w:t>
            </w:r>
          </w:p>
        </w:tc>
      </w:tr>
      <w:tr w:rsidR="008C4FEA" w:rsidRPr="005C697F" w14:paraId="3C8A0A5B"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56C9D7" w14:textId="77777777" w:rsidR="008C4FEA" w:rsidRPr="005C697F" w:rsidRDefault="008C4FEA" w:rsidP="00060413">
            <w:pPr>
              <w:pStyle w:val="TAN"/>
            </w:pPr>
            <w:r w:rsidRPr="005C697F">
              <w:t>NOTE:</w:t>
            </w:r>
            <w:r w:rsidRPr="005C697F">
              <w:tab/>
            </w:r>
            <w:r w:rsidRPr="005C697F">
              <w:rPr>
                <w:szCs w:val="18"/>
              </w:rPr>
              <w:t>The UE is only required to be tested in one of the supported test configurations.</w:t>
            </w:r>
          </w:p>
        </w:tc>
      </w:tr>
    </w:tbl>
    <w:p w14:paraId="16BC2951" w14:textId="77777777" w:rsidR="008C4FEA" w:rsidRPr="005C697F" w:rsidRDefault="008C4FEA" w:rsidP="008C4FEA"/>
    <w:p w14:paraId="4B89BD40" w14:textId="77777777" w:rsidR="008C4FEA" w:rsidRPr="005C697F" w:rsidRDefault="008C4FEA" w:rsidP="008C4FEA">
      <w:r w:rsidRPr="005C697F">
        <w:t>Configure the test requirement and the DUT according to the parameters in Table 8.4.2.7.4.1-2.</w:t>
      </w:r>
    </w:p>
    <w:p w14:paraId="7E2E1C42" w14:textId="77777777" w:rsidR="008C4FEA" w:rsidRPr="005C697F" w:rsidRDefault="008C4FEA" w:rsidP="008C4FEA">
      <w:pPr>
        <w:pStyle w:val="TH"/>
      </w:pPr>
      <w:r w:rsidRPr="005C697F">
        <w:lastRenderedPageBreak/>
        <w:t>Table 8.4.2.7.4.1-2: Initial conditions for E-UTRA - NR FR2 event-triggered reporting</w:t>
      </w:r>
      <w:r w:rsidRPr="005C697F">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5555AC11" w14:textId="77777777" w:rsidTr="00060413">
        <w:trPr>
          <w:jc w:val="center"/>
        </w:trPr>
        <w:tc>
          <w:tcPr>
            <w:tcW w:w="1701" w:type="dxa"/>
            <w:shd w:val="clear" w:color="auto" w:fill="auto"/>
          </w:tcPr>
          <w:p w14:paraId="49FF1247" w14:textId="77777777" w:rsidR="008C4FEA" w:rsidRPr="005C697F" w:rsidRDefault="008C4FEA" w:rsidP="00060413">
            <w:pPr>
              <w:pStyle w:val="TAH"/>
            </w:pPr>
            <w:r w:rsidRPr="005C697F">
              <w:t>Parameter</w:t>
            </w:r>
          </w:p>
        </w:tc>
        <w:tc>
          <w:tcPr>
            <w:tcW w:w="3943" w:type="dxa"/>
            <w:gridSpan w:val="2"/>
            <w:shd w:val="clear" w:color="auto" w:fill="auto"/>
          </w:tcPr>
          <w:p w14:paraId="596D02D6" w14:textId="77777777" w:rsidR="008C4FEA" w:rsidRPr="005C697F" w:rsidRDefault="008C4FEA" w:rsidP="00060413">
            <w:pPr>
              <w:pStyle w:val="TAH"/>
            </w:pPr>
            <w:r w:rsidRPr="005C697F">
              <w:t>Value</w:t>
            </w:r>
          </w:p>
        </w:tc>
        <w:tc>
          <w:tcPr>
            <w:tcW w:w="3961" w:type="dxa"/>
          </w:tcPr>
          <w:p w14:paraId="4612ABCD" w14:textId="77777777" w:rsidR="008C4FEA" w:rsidRPr="005C697F" w:rsidRDefault="008C4FEA" w:rsidP="00060413">
            <w:pPr>
              <w:pStyle w:val="TAH"/>
            </w:pPr>
            <w:r w:rsidRPr="005C697F">
              <w:t>Comment</w:t>
            </w:r>
          </w:p>
        </w:tc>
      </w:tr>
      <w:tr w:rsidR="008C4FEA" w:rsidRPr="005C697F" w14:paraId="47A65D2E" w14:textId="77777777" w:rsidTr="00060413">
        <w:trPr>
          <w:jc w:val="center"/>
        </w:trPr>
        <w:tc>
          <w:tcPr>
            <w:tcW w:w="1701" w:type="dxa"/>
            <w:shd w:val="clear" w:color="auto" w:fill="auto"/>
          </w:tcPr>
          <w:p w14:paraId="52B6E4C9" w14:textId="77777777" w:rsidR="008C4FEA" w:rsidRPr="005C697F" w:rsidRDefault="008C4FEA" w:rsidP="00060413">
            <w:pPr>
              <w:pStyle w:val="TAL"/>
            </w:pPr>
            <w:r w:rsidRPr="005C697F">
              <w:t>Test environment</w:t>
            </w:r>
          </w:p>
        </w:tc>
        <w:tc>
          <w:tcPr>
            <w:tcW w:w="3943" w:type="dxa"/>
            <w:gridSpan w:val="2"/>
            <w:shd w:val="clear" w:color="auto" w:fill="auto"/>
          </w:tcPr>
          <w:p w14:paraId="4D73E057" w14:textId="77777777" w:rsidR="008C4FEA" w:rsidRPr="005C697F" w:rsidRDefault="008C4FEA" w:rsidP="00060413">
            <w:pPr>
              <w:pStyle w:val="TAL"/>
            </w:pPr>
            <w:r w:rsidRPr="005C697F">
              <w:t>NC</w:t>
            </w:r>
          </w:p>
        </w:tc>
        <w:tc>
          <w:tcPr>
            <w:tcW w:w="3961" w:type="dxa"/>
          </w:tcPr>
          <w:p w14:paraId="717243F7" w14:textId="77777777" w:rsidR="008C4FEA" w:rsidRPr="005C697F" w:rsidRDefault="008C4FEA" w:rsidP="00060413">
            <w:pPr>
              <w:pStyle w:val="TAL"/>
            </w:pPr>
            <w:r w:rsidRPr="005C697F">
              <w:t>As specified in TS 36.508 [25] clause 4.1.</w:t>
            </w:r>
          </w:p>
        </w:tc>
      </w:tr>
      <w:tr w:rsidR="008C4FEA" w:rsidRPr="005C697F" w14:paraId="2BAC8A3E" w14:textId="77777777" w:rsidTr="00060413">
        <w:trPr>
          <w:jc w:val="center"/>
        </w:trPr>
        <w:tc>
          <w:tcPr>
            <w:tcW w:w="1701" w:type="dxa"/>
            <w:shd w:val="clear" w:color="auto" w:fill="auto"/>
          </w:tcPr>
          <w:p w14:paraId="545190B1" w14:textId="77777777" w:rsidR="008C4FEA" w:rsidRPr="005C697F" w:rsidRDefault="008C4FEA" w:rsidP="00060413">
            <w:pPr>
              <w:pStyle w:val="TAL"/>
            </w:pPr>
            <w:r w:rsidRPr="005C697F">
              <w:t>Test frequencies</w:t>
            </w:r>
          </w:p>
        </w:tc>
        <w:tc>
          <w:tcPr>
            <w:tcW w:w="7904" w:type="dxa"/>
            <w:gridSpan w:val="3"/>
            <w:shd w:val="clear" w:color="auto" w:fill="auto"/>
          </w:tcPr>
          <w:p w14:paraId="5828AE1E" w14:textId="77777777" w:rsidR="008C4FEA" w:rsidRPr="005C697F" w:rsidRDefault="008C4FEA" w:rsidP="00060413">
            <w:pPr>
              <w:pStyle w:val="TAL"/>
            </w:pPr>
            <w:r w:rsidRPr="005C697F">
              <w:t>As specified in Annex E, Table E.6-1 and TS 38.508-1 [14] clause 4.3.1.</w:t>
            </w:r>
          </w:p>
        </w:tc>
      </w:tr>
      <w:tr w:rsidR="008C4FEA" w:rsidRPr="005C697F" w14:paraId="3BF3E120" w14:textId="77777777" w:rsidTr="00060413">
        <w:trPr>
          <w:jc w:val="center"/>
        </w:trPr>
        <w:tc>
          <w:tcPr>
            <w:tcW w:w="1701" w:type="dxa"/>
            <w:shd w:val="clear" w:color="auto" w:fill="auto"/>
          </w:tcPr>
          <w:p w14:paraId="15404218" w14:textId="77777777" w:rsidR="008C4FEA" w:rsidRPr="005C697F" w:rsidRDefault="008C4FEA" w:rsidP="00060413">
            <w:pPr>
              <w:pStyle w:val="TAL"/>
            </w:pPr>
            <w:r w:rsidRPr="005C697F">
              <w:t>Channel bandwidth</w:t>
            </w:r>
          </w:p>
        </w:tc>
        <w:tc>
          <w:tcPr>
            <w:tcW w:w="7904" w:type="dxa"/>
            <w:gridSpan w:val="3"/>
            <w:shd w:val="clear" w:color="auto" w:fill="auto"/>
          </w:tcPr>
          <w:p w14:paraId="5D3456D4" w14:textId="77777777" w:rsidR="008C4FEA" w:rsidRPr="005C697F" w:rsidRDefault="008C4FEA" w:rsidP="00060413">
            <w:pPr>
              <w:pStyle w:val="TAL"/>
            </w:pPr>
            <w:r w:rsidRPr="005C697F">
              <w:t>As specified by the test configuration selected from Table 8.4.2.7.4.1-1.</w:t>
            </w:r>
          </w:p>
        </w:tc>
      </w:tr>
      <w:tr w:rsidR="008C4FEA" w:rsidRPr="005C697F" w14:paraId="3AF7AE86" w14:textId="77777777" w:rsidTr="00060413">
        <w:trPr>
          <w:jc w:val="center"/>
        </w:trPr>
        <w:tc>
          <w:tcPr>
            <w:tcW w:w="1701" w:type="dxa"/>
            <w:shd w:val="clear" w:color="auto" w:fill="auto"/>
          </w:tcPr>
          <w:p w14:paraId="161067DD" w14:textId="77777777" w:rsidR="008C4FEA" w:rsidRPr="005C697F" w:rsidRDefault="008C4FEA" w:rsidP="00060413">
            <w:pPr>
              <w:pStyle w:val="TAL"/>
            </w:pPr>
            <w:r w:rsidRPr="005C697F">
              <w:t>Propagation conditions</w:t>
            </w:r>
          </w:p>
        </w:tc>
        <w:tc>
          <w:tcPr>
            <w:tcW w:w="3943" w:type="dxa"/>
            <w:gridSpan w:val="2"/>
            <w:shd w:val="clear" w:color="auto" w:fill="auto"/>
          </w:tcPr>
          <w:p w14:paraId="0E6D3798" w14:textId="77777777" w:rsidR="008C4FEA" w:rsidRPr="005C697F" w:rsidRDefault="008C4FEA" w:rsidP="00060413">
            <w:pPr>
              <w:pStyle w:val="TAL"/>
            </w:pPr>
            <w:r w:rsidRPr="005C697F">
              <w:t>AWGN</w:t>
            </w:r>
          </w:p>
        </w:tc>
        <w:tc>
          <w:tcPr>
            <w:tcW w:w="3961" w:type="dxa"/>
          </w:tcPr>
          <w:p w14:paraId="0EFA7F70" w14:textId="77777777" w:rsidR="008C4FEA" w:rsidRPr="005C697F" w:rsidRDefault="008C4FEA" w:rsidP="00060413">
            <w:pPr>
              <w:pStyle w:val="TAL"/>
            </w:pPr>
            <w:r w:rsidRPr="005C697F">
              <w:t>As specified in clause C.2.1</w:t>
            </w:r>
          </w:p>
        </w:tc>
      </w:tr>
      <w:tr w:rsidR="008C4FEA" w:rsidRPr="005C697F" w14:paraId="1FECBAB6" w14:textId="77777777" w:rsidTr="00060413">
        <w:trPr>
          <w:jc w:val="center"/>
        </w:trPr>
        <w:tc>
          <w:tcPr>
            <w:tcW w:w="1701" w:type="dxa"/>
            <w:vMerge w:val="restart"/>
            <w:shd w:val="clear" w:color="auto" w:fill="auto"/>
          </w:tcPr>
          <w:p w14:paraId="4AEF256B" w14:textId="77777777" w:rsidR="008C4FEA" w:rsidRPr="005C697F" w:rsidRDefault="008C4FEA" w:rsidP="00060413">
            <w:pPr>
              <w:pStyle w:val="TAL"/>
            </w:pPr>
            <w:r w:rsidRPr="005C697F">
              <w:t>Connection Diagram</w:t>
            </w:r>
          </w:p>
        </w:tc>
        <w:tc>
          <w:tcPr>
            <w:tcW w:w="1134" w:type="dxa"/>
            <w:shd w:val="clear" w:color="auto" w:fill="auto"/>
          </w:tcPr>
          <w:p w14:paraId="537B526F" w14:textId="77777777" w:rsidR="008C4FEA" w:rsidRPr="005C697F" w:rsidRDefault="008C4FEA" w:rsidP="00060413">
            <w:pPr>
              <w:pStyle w:val="TAL"/>
            </w:pPr>
            <w:r w:rsidRPr="005C697F">
              <w:t>TE Part</w:t>
            </w:r>
          </w:p>
        </w:tc>
        <w:tc>
          <w:tcPr>
            <w:tcW w:w="2809" w:type="dxa"/>
            <w:shd w:val="clear" w:color="auto" w:fill="auto"/>
          </w:tcPr>
          <w:p w14:paraId="3D1660FD" w14:textId="77777777" w:rsidR="008C4FEA" w:rsidRPr="005C697F" w:rsidRDefault="008C4FEA" w:rsidP="00060413">
            <w:pPr>
              <w:pStyle w:val="TAL"/>
            </w:pPr>
            <w:r w:rsidRPr="005C697F">
              <w:t>TBD</w:t>
            </w:r>
          </w:p>
        </w:tc>
        <w:tc>
          <w:tcPr>
            <w:tcW w:w="3961" w:type="dxa"/>
            <w:vMerge w:val="restart"/>
          </w:tcPr>
          <w:p w14:paraId="1E939CA2" w14:textId="77777777" w:rsidR="008C4FEA" w:rsidRPr="005C697F" w:rsidRDefault="008C4FEA" w:rsidP="00060413">
            <w:pPr>
              <w:pStyle w:val="TAL"/>
            </w:pPr>
            <w:r w:rsidRPr="005C697F">
              <w:t>As specified in TS 38.508-1 [14] Annex A.</w:t>
            </w:r>
          </w:p>
        </w:tc>
      </w:tr>
      <w:tr w:rsidR="008C4FEA" w:rsidRPr="005C697F" w14:paraId="0356B753" w14:textId="77777777" w:rsidTr="00060413">
        <w:trPr>
          <w:jc w:val="center"/>
        </w:trPr>
        <w:tc>
          <w:tcPr>
            <w:tcW w:w="1701" w:type="dxa"/>
            <w:vMerge/>
            <w:shd w:val="clear" w:color="auto" w:fill="auto"/>
          </w:tcPr>
          <w:p w14:paraId="57C39302" w14:textId="77777777" w:rsidR="008C4FEA" w:rsidRPr="005C697F" w:rsidRDefault="008C4FEA" w:rsidP="00060413">
            <w:pPr>
              <w:pStyle w:val="TAL"/>
            </w:pPr>
          </w:p>
        </w:tc>
        <w:tc>
          <w:tcPr>
            <w:tcW w:w="1134" w:type="dxa"/>
            <w:shd w:val="clear" w:color="auto" w:fill="auto"/>
          </w:tcPr>
          <w:p w14:paraId="04EBAB17" w14:textId="77777777" w:rsidR="008C4FEA" w:rsidRPr="005C697F" w:rsidRDefault="008C4FEA" w:rsidP="00060413">
            <w:pPr>
              <w:pStyle w:val="TAL"/>
            </w:pPr>
            <w:r w:rsidRPr="005C697F">
              <w:t>DUT Part</w:t>
            </w:r>
          </w:p>
        </w:tc>
        <w:tc>
          <w:tcPr>
            <w:tcW w:w="2809" w:type="dxa"/>
            <w:shd w:val="clear" w:color="auto" w:fill="auto"/>
          </w:tcPr>
          <w:p w14:paraId="600F5264" w14:textId="77777777" w:rsidR="008C4FEA" w:rsidRPr="005C697F" w:rsidRDefault="008C4FEA" w:rsidP="00060413">
            <w:pPr>
              <w:pStyle w:val="TAL"/>
            </w:pPr>
            <w:r w:rsidRPr="005C697F">
              <w:t>TBD</w:t>
            </w:r>
          </w:p>
        </w:tc>
        <w:tc>
          <w:tcPr>
            <w:tcW w:w="3961" w:type="dxa"/>
            <w:vMerge/>
          </w:tcPr>
          <w:p w14:paraId="46D8B9A5" w14:textId="77777777" w:rsidR="008C4FEA" w:rsidRPr="005C697F" w:rsidRDefault="008C4FEA" w:rsidP="00060413">
            <w:pPr>
              <w:pStyle w:val="TAL"/>
            </w:pPr>
          </w:p>
        </w:tc>
      </w:tr>
      <w:tr w:rsidR="008C4FEA" w:rsidRPr="005C697F" w14:paraId="7992AD00" w14:textId="77777777" w:rsidTr="00060413">
        <w:trPr>
          <w:jc w:val="center"/>
        </w:trPr>
        <w:tc>
          <w:tcPr>
            <w:tcW w:w="1701" w:type="dxa"/>
            <w:shd w:val="clear" w:color="auto" w:fill="auto"/>
          </w:tcPr>
          <w:p w14:paraId="30C3B076"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5E557961" w14:textId="77777777" w:rsidR="008C4FEA" w:rsidRPr="005C697F" w:rsidRDefault="008C4FEA" w:rsidP="00060413">
            <w:pPr>
              <w:pStyle w:val="TAL"/>
            </w:pPr>
            <w:r w:rsidRPr="005C697F">
              <w:t>N/A</w:t>
            </w:r>
          </w:p>
        </w:tc>
        <w:tc>
          <w:tcPr>
            <w:tcW w:w="3961" w:type="dxa"/>
          </w:tcPr>
          <w:p w14:paraId="101E6844" w14:textId="77777777" w:rsidR="008C4FEA" w:rsidRPr="005C697F" w:rsidRDefault="008C4FEA" w:rsidP="00060413">
            <w:pPr>
              <w:pStyle w:val="TAL"/>
            </w:pPr>
          </w:p>
        </w:tc>
      </w:tr>
    </w:tbl>
    <w:p w14:paraId="0B03D0F7" w14:textId="77777777" w:rsidR="008C4FEA" w:rsidRPr="005C697F" w:rsidRDefault="008C4FEA" w:rsidP="008C4FEA"/>
    <w:p w14:paraId="2C743FDD"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8.4.2.7.4.1-3.</w:t>
      </w:r>
    </w:p>
    <w:p w14:paraId="02C2DA9B"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8.4.2.7.4.3.</w:t>
      </w:r>
    </w:p>
    <w:p w14:paraId="08490D35"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FR2 neighbour cell on the NR carrier.</w:t>
      </w:r>
      <w:r w:rsidRPr="005C697F">
        <w:rPr>
          <w:lang w:eastAsia="ja-JP"/>
        </w:rPr>
        <w:t xml:space="preserve"> Cell 1 is the cell used for connection setup with the power level set according to clause A.6.1.2</w:t>
      </w:r>
      <w:r w:rsidRPr="005C697F">
        <w:rPr>
          <w:rFonts w:eastAsia="??"/>
        </w:rPr>
        <w:t xml:space="preserve"> </w:t>
      </w:r>
      <w:r w:rsidRPr="005C697F">
        <w:rPr>
          <w:lang w:eastAsia="ja-JP"/>
        </w:rPr>
        <w:t>for this test.</w:t>
      </w:r>
    </w:p>
    <w:p w14:paraId="758C53C3" w14:textId="77777777" w:rsidR="008C4FEA" w:rsidRPr="005C697F" w:rsidRDefault="008C4FEA" w:rsidP="008C4FEA">
      <w:pPr>
        <w:pStyle w:val="TH"/>
        <w:rPr>
          <w:rFonts w:cs="v4.2.0"/>
        </w:rPr>
      </w:pPr>
      <w:r w:rsidRPr="005C697F">
        <w:t xml:space="preserve">Table 8.4.2.7.4.1-3: </w:t>
      </w:r>
      <w:r w:rsidRPr="005C697F">
        <w:rPr>
          <w:rFonts w:cs="v4.2.0"/>
        </w:rPr>
        <w:t>General test parameters for NR inter-RAT event triggered reporting</w:t>
      </w:r>
      <w:r w:rsidRPr="005C697F">
        <w:rPr>
          <w:rFonts w:cs="v4.2.0"/>
        </w:rPr>
        <w:b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C4FEA" w:rsidRPr="005C697F" w14:paraId="0B6A1CDB" w14:textId="77777777" w:rsidTr="00060413">
        <w:trPr>
          <w:cantSplit/>
          <w:jc w:val="center"/>
        </w:trPr>
        <w:tc>
          <w:tcPr>
            <w:tcW w:w="2118" w:type="dxa"/>
            <w:vMerge w:val="restart"/>
          </w:tcPr>
          <w:p w14:paraId="237668CD" w14:textId="77777777" w:rsidR="008C4FEA" w:rsidRPr="005C697F" w:rsidRDefault="008C4FEA" w:rsidP="00060413">
            <w:pPr>
              <w:pStyle w:val="TAH"/>
              <w:rPr>
                <w:rFonts w:cs="Arial"/>
                <w:szCs w:val="18"/>
              </w:rPr>
            </w:pPr>
            <w:r w:rsidRPr="005C697F">
              <w:rPr>
                <w:rFonts w:cs="Arial"/>
                <w:szCs w:val="18"/>
              </w:rPr>
              <w:t>Parameter</w:t>
            </w:r>
          </w:p>
        </w:tc>
        <w:tc>
          <w:tcPr>
            <w:tcW w:w="596" w:type="dxa"/>
            <w:vMerge w:val="restart"/>
          </w:tcPr>
          <w:p w14:paraId="109F4CAE" w14:textId="77777777" w:rsidR="008C4FEA" w:rsidRPr="005C697F" w:rsidRDefault="008C4FEA" w:rsidP="00060413">
            <w:pPr>
              <w:pStyle w:val="TAH"/>
              <w:rPr>
                <w:rFonts w:cs="Arial"/>
                <w:szCs w:val="18"/>
              </w:rPr>
            </w:pPr>
            <w:r w:rsidRPr="005C697F">
              <w:rPr>
                <w:rFonts w:cs="Arial"/>
                <w:szCs w:val="18"/>
              </w:rPr>
              <w:t>Unit</w:t>
            </w:r>
          </w:p>
        </w:tc>
        <w:tc>
          <w:tcPr>
            <w:tcW w:w="1251" w:type="dxa"/>
            <w:vMerge w:val="restart"/>
          </w:tcPr>
          <w:p w14:paraId="4A4D5845" w14:textId="77777777" w:rsidR="008C4FEA" w:rsidRPr="005C697F" w:rsidRDefault="008C4FEA" w:rsidP="00060413">
            <w:pPr>
              <w:pStyle w:val="TAH"/>
              <w:rPr>
                <w:rFonts w:cs="Arial"/>
                <w:szCs w:val="18"/>
              </w:rPr>
            </w:pPr>
            <w:r w:rsidRPr="005C697F">
              <w:rPr>
                <w:rFonts w:cs="Arial"/>
                <w:szCs w:val="18"/>
              </w:rPr>
              <w:t>Test configuration</w:t>
            </w:r>
          </w:p>
        </w:tc>
        <w:tc>
          <w:tcPr>
            <w:tcW w:w="2267" w:type="dxa"/>
            <w:gridSpan w:val="2"/>
          </w:tcPr>
          <w:p w14:paraId="14403D97" w14:textId="77777777" w:rsidR="008C4FEA" w:rsidRPr="005C697F" w:rsidRDefault="008C4FEA" w:rsidP="00060413">
            <w:pPr>
              <w:pStyle w:val="TAH"/>
              <w:rPr>
                <w:rFonts w:cs="Arial"/>
                <w:szCs w:val="18"/>
              </w:rPr>
            </w:pPr>
            <w:r w:rsidRPr="005C697F">
              <w:rPr>
                <w:rFonts w:cs="Arial"/>
                <w:szCs w:val="18"/>
              </w:rPr>
              <w:t>Value</w:t>
            </w:r>
          </w:p>
        </w:tc>
        <w:tc>
          <w:tcPr>
            <w:tcW w:w="3544" w:type="dxa"/>
            <w:vMerge w:val="restart"/>
          </w:tcPr>
          <w:p w14:paraId="7F877A41"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533C3AA5" w14:textId="77777777" w:rsidTr="00060413">
        <w:trPr>
          <w:cantSplit/>
          <w:jc w:val="center"/>
        </w:trPr>
        <w:tc>
          <w:tcPr>
            <w:tcW w:w="2118" w:type="dxa"/>
            <w:vMerge/>
          </w:tcPr>
          <w:p w14:paraId="00E1C02D" w14:textId="77777777" w:rsidR="008C4FEA" w:rsidRPr="005C697F" w:rsidRDefault="008C4FEA" w:rsidP="00060413">
            <w:pPr>
              <w:pStyle w:val="TAH"/>
              <w:rPr>
                <w:rFonts w:cs="Arial"/>
                <w:szCs w:val="18"/>
              </w:rPr>
            </w:pPr>
          </w:p>
        </w:tc>
        <w:tc>
          <w:tcPr>
            <w:tcW w:w="596" w:type="dxa"/>
            <w:vMerge/>
          </w:tcPr>
          <w:p w14:paraId="6F961DD1" w14:textId="77777777" w:rsidR="008C4FEA" w:rsidRPr="005C697F" w:rsidRDefault="008C4FEA" w:rsidP="00060413">
            <w:pPr>
              <w:pStyle w:val="TAH"/>
              <w:rPr>
                <w:rFonts w:cs="Arial"/>
                <w:szCs w:val="18"/>
              </w:rPr>
            </w:pPr>
          </w:p>
        </w:tc>
        <w:tc>
          <w:tcPr>
            <w:tcW w:w="1251" w:type="dxa"/>
            <w:vMerge/>
          </w:tcPr>
          <w:p w14:paraId="6D02BFDA" w14:textId="77777777" w:rsidR="008C4FEA" w:rsidRPr="005C697F" w:rsidRDefault="008C4FEA" w:rsidP="00060413">
            <w:pPr>
              <w:pStyle w:val="TAH"/>
              <w:rPr>
                <w:rFonts w:cs="Arial"/>
                <w:szCs w:val="18"/>
              </w:rPr>
            </w:pPr>
          </w:p>
        </w:tc>
        <w:tc>
          <w:tcPr>
            <w:tcW w:w="1133" w:type="dxa"/>
          </w:tcPr>
          <w:p w14:paraId="1D870D5A" w14:textId="77777777" w:rsidR="008C4FEA" w:rsidRPr="005C697F" w:rsidRDefault="008C4FEA" w:rsidP="00060413">
            <w:pPr>
              <w:pStyle w:val="TAH"/>
              <w:rPr>
                <w:rFonts w:cs="Arial"/>
                <w:szCs w:val="18"/>
              </w:rPr>
            </w:pPr>
            <w:r w:rsidRPr="005C697F">
              <w:rPr>
                <w:rFonts w:cs="Arial"/>
                <w:szCs w:val="18"/>
              </w:rPr>
              <w:t>Test 1</w:t>
            </w:r>
          </w:p>
        </w:tc>
        <w:tc>
          <w:tcPr>
            <w:tcW w:w="1134" w:type="dxa"/>
          </w:tcPr>
          <w:p w14:paraId="6117F29C" w14:textId="77777777" w:rsidR="008C4FEA" w:rsidRPr="005C697F" w:rsidRDefault="008C4FEA" w:rsidP="00060413">
            <w:pPr>
              <w:pStyle w:val="TAH"/>
              <w:rPr>
                <w:rFonts w:cs="Arial"/>
                <w:szCs w:val="18"/>
              </w:rPr>
            </w:pPr>
            <w:r w:rsidRPr="005C697F">
              <w:rPr>
                <w:rFonts w:cs="Arial"/>
                <w:szCs w:val="18"/>
              </w:rPr>
              <w:t>Test 2</w:t>
            </w:r>
          </w:p>
        </w:tc>
        <w:tc>
          <w:tcPr>
            <w:tcW w:w="3544" w:type="dxa"/>
            <w:vMerge/>
          </w:tcPr>
          <w:p w14:paraId="6EC33E5C" w14:textId="77777777" w:rsidR="008C4FEA" w:rsidRPr="005C697F" w:rsidRDefault="008C4FEA" w:rsidP="00060413">
            <w:pPr>
              <w:pStyle w:val="TAH"/>
              <w:rPr>
                <w:rFonts w:cs="Arial"/>
                <w:szCs w:val="18"/>
              </w:rPr>
            </w:pPr>
          </w:p>
        </w:tc>
      </w:tr>
      <w:tr w:rsidR="008C4FEA" w:rsidRPr="005C697F" w14:paraId="553CE687" w14:textId="77777777" w:rsidTr="00060413">
        <w:trPr>
          <w:cantSplit/>
          <w:jc w:val="center"/>
        </w:trPr>
        <w:tc>
          <w:tcPr>
            <w:tcW w:w="2118" w:type="dxa"/>
          </w:tcPr>
          <w:p w14:paraId="48A2A315" w14:textId="77777777" w:rsidR="008C4FEA" w:rsidRPr="005C697F" w:rsidRDefault="008C4FEA" w:rsidP="00060413">
            <w:pPr>
              <w:pStyle w:val="TAH"/>
              <w:jc w:val="left"/>
              <w:rPr>
                <w:rFonts w:cs="v4.2.0"/>
                <w:b w:val="0"/>
                <w:szCs w:val="18"/>
              </w:rPr>
            </w:pPr>
            <w:r w:rsidRPr="005C697F">
              <w:rPr>
                <w:rFonts w:cs="v4.2.0"/>
                <w:b w:val="0"/>
                <w:szCs w:val="18"/>
              </w:rPr>
              <w:t>E-UTRA RF Channel Numbers</w:t>
            </w:r>
          </w:p>
        </w:tc>
        <w:tc>
          <w:tcPr>
            <w:tcW w:w="596" w:type="dxa"/>
          </w:tcPr>
          <w:p w14:paraId="22573FFC" w14:textId="77777777" w:rsidR="008C4FEA" w:rsidRPr="005C697F" w:rsidRDefault="008C4FEA" w:rsidP="00060413">
            <w:pPr>
              <w:pStyle w:val="TAC"/>
            </w:pPr>
          </w:p>
        </w:tc>
        <w:tc>
          <w:tcPr>
            <w:tcW w:w="1251" w:type="dxa"/>
          </w:tcPr>
          <w:p w14:paraId="083E7AD8" w14:textId="77777777" w:rsidR="008C4FEA" w:rsidRPr="005C697F" w:rsidRDefault="008C4FEA" w:rsidP="00060413">
            <w:pPr>
              <w:pStyle w:val="TAC"/>
            </w:pPr>
            <w:r w:rsidRPr="005C697F">
              <w:rPr>
                <w:rFonts w:cs="Arial"/>
                <w:szCs w:val="18"/>
              </w:rPr>
              <w:t>1, 2</w:t>
            </w:r>
          </w:p>
        </w:tc>
        <w:tc>
          <w:tcPr>
            <w:tcW w:w="2267" w:type="dxa"/>
            <w:gridSpan w:val="2"/>
          </w:tcPr>
          <w:p w14:paraId="5FFB7135" w14:textId="77777777" w:rsidR="008C4FEA" w:rsidRPr="005C697F" w:rsidRDefault="008C4FEA" w:rsidP="00060413">
            <w:pPr>
              <w:pStyle w:val="TAC"/>
              <w:rPr>
                <w:rFonts w:cs="v4.2.0"/>
                <w:b/>
                <w:bCs/>
              </w:rPr>
            </w:pPr>
            <w:r w:rsidRPr="005C697F">
              <w:rPr>
                <w:rFonts w:cs="v4.2.0"/>
                <w:bCs/>
                <w:szCs w:val="18"/>
              </w:rPr>
              <w:t>1</w:t>
            </w:r>
          </w:p>
        </w:tc>
        <w:tc>
          <w:tcPr>
            <w:tcW w:w="3544" w:type="dxa"/>
          </w:tcPr>
          <w:p w14:paraId="4C32D5B2"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4CD5B1D6" w14:textId="77777777" w:rsidTr="00060413">
        <w:trPr>
          <w:cantSplit/>
          <w:jc w:val="center"/>
        </w:trPr>
        <w:tc>
          <w:tcPr>
            <w:tcW w:w="2118" w:type="dxa"/>
          </w:tcPr>
          <w:p w14:paraId="1C64B338" w14:textId="77777777" w:rsidR="008C4FEA" w:rsidRPr="005C697F" w:rsidRDefault="008C4FEA" w:rsidP="00060413">
            <w:pPr>
              <w:pStyle w:val="TAH"/>
              <w:jc w:val="left"/>
              <w:rPr>
                <w:rFonts w:cs="v4.2.0"/>
                <w:b w:val="0"/>
                <w:szCs w:val="18"/>
              </w:rPr>
            </w:pPr>
            <w:r w:rsidRPr="005C697F">
              <w:rPr>
                <w:rFonts w:cs="v4.2.0"/>
                <w:b w:val="0"/>
                <w:szCs w:val="18"/>
              </w:rPr>
              <w:t>NR RF Channel Numbers</w:t>
            </w:r>
          </w:p>
        </w:tc>
        <w:tc>
          <w:tcPr>
            <w:tcW w:w="596" w:type="dxa"/>
          </w:tcPr>
          <w:p w14:paraId="5E3C2D94" w14:textId="77777777" w:rsidR="008C4FEA" w:rsidRPr="005C697F" w:rsidRDefault="008C4FEA" w:rsidP="00060413">
            <w:pPr>
              <w:pStyle w:val="TAC"/>
            </w:pPr>
          </w:p>
        </w:tc>
        <w:tc>
          <w:tcPr>
            <w:tcW w:w="1251" w:type="dxa"/>
          </w:tcPr>
          <w:p w14:paraId="45AD767C" w14:textId="77777777" w:rsidR="008C4FEA" w:rsidRPr="005C697F" w:rsidRDefault="008C4FEA" w:rsidP="00060413">
            <w:pPr>
              <w:pStyle w:val="TAC"/>
            </w:pPr>
            <w:r w:rsidRPr="005C697F">
              <w:rPr>
                <w:rFonts w:cs="Arial"/>
                <w:szCs w:val="18"/>
              </w:rPr>
              <w:t>1, 2</w:t>
            </w:r>
          </w:p>
        </w:tc>
        <w:tc>
          <w:tcPr>
            <w:tcW w:w="2267" w:type="dxa"/>
            <w:gridSpan w:val="2"/>
          </w:tcPr>
          <w:p w14:paraId="2AA74638" w14:textId="77777777" w:rsidR="008C4FEA" w:rsidRPr="005C697F" w:rsidRDefault="008C4FEA" w:rsidP="00060413">
            <w:pPr>
              <w:pStyle w:val="TAC"/>
              <w:rPr>
                <w:rFonts w:cs="v4.2.0"/>
                <w:b/>
                <w:bCs/>
              </w:rPr>
            </w:pPr>
            <w:r w:rsidRPr="005C697F">
              <w:rPr>
                <w:rFonts w:cs="v4.2.0"/>
                <w:bCs/>
                <w:szCs w:val="18"/>
              </w:rPr>
              <w:t>1</w:t>
            </w:r>
          </w:p>
        </w:tc>
        <w:tc>
          <w:tcPr>
            <w:tcW w:w="3544" w:type="dxa"/>
          </w:tcPr>
          <w:p w14:paraId="6E3D9DA5" w14:textId="77777777" w:rsidR="008C4FEA" w:rsidRPr="005C697F" w:rsidRDefault="008C4FEA" w:rsidP="00060413">
            <w:pPr>
              <w:pStyle w:val="TAH"/>
              <w:jc w:val="left"/>
              <w:rPr>
                <w:rFonts w:cs="v4.2.0"/>
                <w:b w:val="0"/>
                <w:bCs/>
                <w:szCs w:val="18"/>
              </w:rPr>
            </w:pPr>
            <w:r w:rsidRPr="005C697F">
              <w:rPr>
                <w:rFonts w:cs="v4.2.0"/>
                <w:b w:val="0"/>
                <w:bCs/>
                <w:szCs w:val="18"/>
              </w:rPr>
              <w:t>One FR2 NR carrier frequency is used.</w:t>
            </w:r>
          </w:p>
        </w:tc>
      </w:tr>
      <w:tr w:rsidR="008C4FEA" w:rsidRPr="005C697F" w14:paraId="29C0C32E" w14:textId="77777777" w:rsidTr="00060413">
        <w:trPr>
          <w:cantSplit/>
          <w:jc w:val="center"/>
        </w:trPr>
        <w:tc>
          <w:tcPr>
            <w:tcW w:w="2118" w:type="dxa"/>
          </w:tcPr>
          <w:p w14:paraId="3D1431FD" w14:textId="77777777" w:rsidR="008C4FEA" w:rsidRPr="005C697F" w:rsidRDefault="008C4FEA" w:rsidP="00060413">
            <w:pPr>
              <w:pStyle w:val="TAL"/>
              <w:rPr>
                <w:rFonts w:cs="Arial"/>
                <w:szCs w:val="18"/>
              </w:rPr>
            </w:pPr>
            <w:r w:rsidRPr="005C697F">
              <w:rPr>
                <w:rFonts w:cs="Arial"/>
                <w:szCs w:val="18"/>
              </w:rPr>
              <w:t>Active cell</w:t>
            </w:r>
          </w:p>
        </w:tc>
        <w:tc>
          <w:tcPr>
            <w:tcW w:w="596" w:type="dxa"/>
          </w:tcPr>
          <w:p w14:paraId="4ACE892E" w14:textId="77777777" w:rsidR="008C4FEA" w:rsidRPr="005C697F" w:rsidRDefault="008C4FEA" w:rsidP="00060413">
            <w:pPr>
              <w:pStyle w:val="TAC"/>
            </w:pPr>
          </w:p>
        </w:tc>
        <w:tc>
          <w:tcPr>
            <w:tcW w:w="1251" w:type="dxa"/>
          </w:tcPr>
          <w:p w14:paraId="7071947B" w14:textId="77777777" w:rsidR="008C4FEA" w:rsidRPr="005C697F" w:rsidRDefault="008C4FEA" w:rsidP="00060413">
            <w:pPr>
              <w:pStyle w:val="TAC"/>
            </w:pPr>
            <w:r w:rsidRPr="005C697F">
              <w:t>1, 2</w:t>
            </w:r>
          </w:p>
        </w:tc>
        <w:tc>
          <w:tcPr>
            <w:tcW w:w="2267" w:type="dxa"/>
            <w:gridSpan w:val="2"/>
          </w:tcPr>
          <w:p w14:paraId="505A2CAB" w14:textId="77777777" w:rsidR="008C4FEA" w:rsidRPr="005C697F" w:rsidRDefault="008C4FEA" w:rsidP="00060413">
            <w:pPr>
              <w:pStyle w:val="TAC"/>
            </w:pPr>
            <w:r w:rsidRPr="005C697F">
              <w:t>E-UTRA cell 1 (PCell)</w:t>
            </w:r>
          </w:p>
        </w:tc>
        <w:tc>
          <w:tcPr>
            <w:tcW w:w="3544" w:type="dxa"/>
          </w:tcPr>
          <w:p w14:paraId="2E706ADF"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 as defined in clause A.6.1.2.</w:t>
            </w:r>
          </w:p>
        </w:tc>
      </w:tr>
      <w:tr w:rsidR="008C4FEA" w:rsidRPr="005C697F" w14:paraId="47C735DB" w14:textId="77777777" w:rsidTr="00060413">
        <w:trPr>
          <w:cantSplit/>
          <w:jc w:val="center"/>
        </w:trPr>
        <w:tc>
          <w:tcPr>
            <w:tcW w:w="2118" w:type="dxa"/>
          </w:tcPr>
          <w:p w14:paraId="630C9134" w14:textId="77777777" w:rsidR="008C4FEA" w:rsidRPr="005C697F" w:rsidRDefault="008C4FEA" w:rsidP="00060413">
            <w:pPr>
              <w:pStyle w:val="TAL"/>
              <w:rPr>
                <w:rFonts w:cs="Arial"/>
                <w:szCs w:val="18"/>
              </w:rPr>
            </w:pPr>
            <w:r w:rsidRPr="005C697F">
              <w:rPr>
                <w:rFonts w:cs="Arial"/>
                <w:szCs w:val="18"/>
              </w:rPr>
              <w:t>Neighbour cell</w:t>
            </w:r>
          </w:p>
        </w:tc>
        <w:tc>
          <w:tcPr>
            <w:tcW w:w="596" w:type="dxa"/>
          </w:tcPr>
          <w:p w14:paraId="742B5B64" w14:textId="77777777" w:rsidR="008C4FEA" w:rsidRPr="005C697F" w:rsidRDefault="008C4FEA" w:rsidP="00060413">
            <w:pPr>
              <w:pStyle w:val="TAC"/>
            </w:pPr>
          </w:p>
        </w:tc>
        <w:tc>
          <w:tcPr>
            <w:tcW w:w="1251" w:type="dxa"/>
          </w:tcPr>
          <w:p w14:paraId="3E5E13EC" w14:textId="77777777" w:rsidR="008C4FEA" w:rsidRPr="005C697F" w:rsidRDefault="008C4FEA" w:rsidP="00060413">
            <w:pPr>
              <w:pStyle w:val="TAC"/>
            </w:pPr>
            <w:r w:rsidRPr="005C697F">
              <w:t>1, 2</w:t>
            </w:r>
          </w:p>
        </w:tc>
        <w:tc>
          <w:tcPr>
            <w:tcW w:w="2267" w:type="dxa"/>
            <w:gridSpan w:val="2"/>
          </w:tcPr>
          <w:p w14:paraId="3A2F23AB" w14:textId="77777777" w:rsidR="008C4FEA" w:rsidRPr="005C697F" w:rsidRDefault="008C4FEA" w:rsidP="00060413">
            <w:pPr>
              <w:pStyle w:val="TAC"/>
            </w:pPr>
            <w:r w:rsidRPr="005C697F">
              <w:t>NR cell 2</w:t>
            </w:r>
          </w:p>
        </w:tc>
        <w:tc>
          <w:tcPr>
            <w:tcW w:w="3544" w:type="dxa"/>
          </w:tcPr>
          <w:p w14:paraId="3D783648"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113ADADC" w14:textId="77777777" w:rsidTr="00060413">
        <w:trPr>
          <w:cantSplit/>
          <w:jc w:val="center"/>
        </w:trPr>
        <w:tc>
          <w:tcPr>
            <w:tcW w:w="2118" w:type="dxa"/>
          </w:tcPr>
          <w:p w14:paraId="4069FA42" w14:textId="77777777" w:rsidR="008C4FEA" w:rsidRPr="005C697F" w:rsidRDefault="008C4FEA" w:rsidP="00060413">
            <w:pPr>
              <w:pStyle w:val="TAL"/>
              <w:rPr>
                <w:rFonts w:cs="Arial"/>
                <w:szCs w:val="18"/>
              </w:rPr>
            </w:pPr>
            <w:r w:rsidRPr="005C697F">
              <w:rPr>
                <w:rFonts w:cs="Arial"/>
                <w:szCs w:val="18"/>
              </w:rPr>
              <w:t>Gap Pattern Id</w:t>
            </w:r>
          </w:p>
        </w:tc>
        <w:tc>
          <w:tcPr>
            <w:tcW w:w="596" w:type="dxa"/>
          </w:tcPr>
          <w:p w14:paraId="3CB29ECD" w14:textId="77777777" w:rsidR="008C4FEA" w:rsidRPr="005C697F" w:rsidRDefault="008C4FEA" w:rsidP="00060413">
            <w:pPr>
              <w:pStyle w:val="TAC"/>
            </w:pPr>
          </w:p>
        </w:tc>
        <w:tc>
          <w:tcPr>
            <w:tcW w:w="1251" w:type="dxa"/>
          </w:tcPr>
          <w:p w14:paraId="2B82FCBC" w14:textId="77777777" w:rsidR="008C4FEA" w:rsidRPr="005C697F" w:rsidRDefault="008C4FEA" w:rsidP="00060413">
            <w:pPr>
              <w:pStyle w:val="TAC"/>
            </w:pPr>
            <w:r w:rsidRPr="005C697F">
              <w:t>1, 2</w:t>
            </w:r>
          </w:p>
        </w:tc>
        <w:tc>
          <w:tcPr>
            <w:tcW w:w="1133" w:type="dxa"/>
          </w:tcPr>
          <w:p w14:paraId="5B267F1A" w14:textId="77777777" w:rsidR="008C4FEA" w:rsidRPr="005C697F" w:rsidRDefault="008C4FEA" w:rsidP="00060413">
            <w:pPr>
              <w:pStyle w:val="TAC"/>
            </w:pPr>
            <w:r w:rsidRPr="005C697F">
              <w:t>0</w:t>
            </w:r>
          </w:p>
        </w:tc>
        <w:tc>
          <w:tcPr>
            <w:tcW w:w="1134" w:type="dxa"/>
          </w:tcPr>
          <w:p w14:paraId="6EE6FB3C" w14:textId="77777777" w:rsidR="008C4FEA" w:rsidRPr="005C697F" w:rsidRDefault="008C4FEA" w:rsidP="00060413">
            <w:pPr>
              <w:pStyle w:val="TAC"/>
            </w:pPr>
            <w:r w:rsidRPr="005C697F">
              <w:t>4</w:t>
            </w:r>
          </w:p>
        </w:tc>
        <w:tc>
          <w:tcPr>
            <w:tcW w:w="3544" w:type="dxa"/>
          </w:tcPr>
          <w:p w14:paraId="2E411121" w14:textId="77777777" w:rsidR="008C4FEA" w:rsidRPr="005C697F" w:rsidRDefault="008C4FEA" w:rsidP="00060413">
            <w:pPr>
              <w:pStyle w:val="TAL"/>
              <w:rPr>
                <w:rFonts w:cs="Arial"/>
                <w:szCs w:val="18"/>
              </w:rPr>
            </w:pPr>
            <w:r w:rsidRPr="005C697F">
              <w:rPr>
                <w:rFonts w:cs="Arial"/>
                <w:szCs w:val="18"/>
              </w:rPr>
              <w:t xml:space="preserve">As specified in clause Table 8.1.2.1-1 </w:t>
            </w:r>
            <w:r w:rsidRPr="005C697F">
              <w:rPr>
                <w:rFonts w:cs="v4.2.0"/>
                <w:szCs w:val="18"/>
              </w:rPr>
              <w:t xml:space="preserve">of TS </w:t>
            </w:r>
            <w:r w:rsidRPr="005C697F">
              <w:rPr>
                <w:szCs w:val="18"/>
              </w:rPr>
              <w:t xml:space="preserve">36.133 </w:t>
            </w:r>
            <w:r w:rsidRPr="005C697F">
              <w:rPr>
                <w:rFonts w:cs="Arial"/>
                <w:szCs w:val="18"/>
              </w:rPr>
              <w:t>[23].</w:t>
            </w:r>
          </w:p>
        </w:tc>
      </w:tr>
      <w:tr w:rsidR="008C4FEA" w:rsidRPr="005C697F" w14:paraId="0C179160" w14:textId="77777777" w:rsidTr="00060413">
        <w:trPr>
          <w:cantSplit/>
          <w:jc w:val="center"/>
        </w:trPr>
        <w:tc>
          <w:tcPr>
            <w:tcW w:w="2118" w:type="dxa"/>
          </w:tcPr>
          <w:p w14:paraId="19EAE26C" w14:textId="77777777" w:rsidR="008C4FEA" w:rsidRPr="005C697F" w:rsidRDefault="008C4FEA" w:rsidP="00060413">
            <w:pPr>
              <w:pStyle w:val="TAL"/>
              <w:rPr>
                <w:rFonts w:cs="Arial"/>
                <w:szCs w:val="18"/>
              </w:rPr>
            </w:pPr>
            <w:r w:rsidRPr="005C697F">
              <w:rPr>
                <w:rFonts w:cs="v4.2.0"/>
                <w:szCs w:val="18"/>
              </w:rPr>
              <w:t>Measurement gap offset</w:t>
            </w:r>
          </w:p>
        </w:tc>
        <w:tc>
          <w:tcPr>
            <w:tcW w:w="596" w:type="dxa"/>
          </w:tcPr>
          <w:p w14:paraId="62FCFB0F" w14:textId="77777777" w:rsidR="008C4FEA" w:rsidRPr="005C697F" w:rsidRDefault="008C4FEA" w:rsidP="00060413">
            <w:pPr>
              <w:pStyle w:val="TAC"/>
            </w:pPr>
          </w:p>
        </w:tc>
        <w:tc>
          <w:tcPr>
            <w:tcW w:w="1251" w:type="dxa"/>
          </w:tcPr>
          <w:p w14:paraId="1E3866A3" w14:textId="77777777" w:rsidR="008C4FEA" w:rsidRPr="005C697F" w:rsidRDefault="008C4FEA" w:rsidP="00060413">
            <w:pPr>
              <w:pStyle w:val="TAC"/>
            </w:pPr>
            <w:r w:rsidRPr="005C697F">
              <w:t>1, 2</w:t>
            </w:r>
          </w:p>
        </w:tc>
        <w:tc>
          <w:tcPr>
            <w:tcW w:w="1133" w:type="dxa"/>
          </w:tcPr>
          <w:p w14:paraId="74C63C2D" w14:textId="77777777" w:rsidR="008C4FEA" w:rsidRPr="005C697F" w:rsidRDefault="008C4FEA" w:rsidP="00060413">
            <w:pPr>
              <w:pStyle w:val="TAC"/>
            </w:pPr>
            <w:r w:rsidRPr="005C697F">
              <w:t>39</w:t>
            </w:r>
          </w:p>
        </w:tc>
        <w:tc>
          <w:tcPr>
            <w:tcW w:w="1134" w:type="dxa"/>
          </w:tcPr>
          <w:p w14:paraId="73FF76B1" w14:textId="77777777" w:rsidR="008C4FEA" w:rsidRPr="005C697F" w:rsidRDefault="008C4FEA" w:rsidP="00060413">
            <w:pPr>
              <w:pStyle w:val="TAC"/>
            </w:pPr>
            <w:r w:rsidRPr="005C697F">
              <w:t>19</w:t>
            </w:r>
          </w:p>
        </w:tc>
        <w:tc>
          <w:tcPr>
            <w:tcW w:w="3544" w:type="dxa"/>
          </w:tcPr>
          <w:p w14:paraId="2A795751"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19037FE2" w14:textId="77777777" w:rsidTr="00060413">
        <w:trPr>
          <w:cantSplit/>
          <w:jc w:val="center"/>
        </w:trPr>
        <w:tc>
          <w:tcPr>
            <w:tcW w:w="2118" w:type="dxa"/>
          </w:tcPr>
          <w:p w14:paraId="7F30C645" w14:textId="77777777" w:rsidR="008C4FEA" w:rsidRPr="005C697F" w:rsidRDefault="008C4FEA" w:rsidP="00060413">
            <w:pPr>
              <w:pStyle w:val="TAL"/>
              <w:rPr>
                <w:rFonts w:cs="Arial"/>
                <w:szCs w:val="18"/>
              </w:rPr>
            </w:pPr>
            <w:r w:rsidRPr="005C697F">
              <w:rPr>
                <w:szCs w:val="18"/>
              </w:rPr>
              <w:t>b1-ThresholdNR</w:t>
            </w:r>
          </w:p>
        </w:tc>
        <w:tc>
          <w:tcPr>
            <w:tcW w:w="596" w:type="dxa"/>
          </w:tcPr>
          <w:p w14:paraId="0D334054" w14:textId="77777777" w:rsidR="008C4FEA" w:rsidRPr="005C697F" w:rsidRDefault="008C4FEA" w:rsidP="00060413">
            <w:pPr>
              <w:pStyle w:val="TAC"/>
            </w:pPr>
            <w:r w:rsidRPr="005C697F">
              <w:t>dBm</w:t>
            </w:r>
          </w:p>
        </w:tc>
        <w:tc>
          <w:tcPr>
            <w:tcW w:w="1251" w:type="dxa"/>
          </w:tcPr>
          <w:p w14:paraId="0237825A" w14:textId="77777777" w:rsidR="008C4FEA" w:rsidRPr="005C697F" w:rsidRDefault="008C4FEA" w:rsidP="00060413">
            <w:pPr>
              <w:pStyle w:val="TAC"/>
            </w:pPr>
            <w:r w:rsidRPr="005C697F">
              <w:t>1, 2</w:t>
            </w:r>
          </w:p>
        </w:tc>
        <w:tc>
          <w:tcPr>
            <w:tcW w:w="2267" w:type="dxa"/>
            <w:gridSpan w:val="2"/>
          </w:tcPr>
          <w:p w14:paraId="26907423" w14:textId="77777777" w:rsidR="008C4FEA" w:rsidRPr="005C697F" w:rsidRDefault="008C4FEA" w:rsidP="00060413">
            <w:pPr>
              <w:pStyle w:val="TAC"/>
            </w:pPr>
            <w:r w:rsidRPr="005C697F">
              <w:t>Note 1</w:t>
            </w:r>
          </w:p>
        </w:tc>
        <w:tc>
          <w:tcPr>
            <w:tcW w:w="3544" w:type="dxa"/>
          </w:tcPr>
          <w:p w14:paraId="0EC43A76" w14:textId="77777777" w:rsidR="008C4FEA" w:rsidRPr="005C697F" w:rsidRDefault="008C4FEA" w:rsidP="00060413">
            <w:pPr>
              <w:pStyle w:val="TAL"/>
              <w:rPr>
                <w:rFonts w:cs="Arial"/>
                <w:szCs w:val="18"/>
              </w:rPr>
            </w:pPr>
            <w:r w:rsidRPr="005C697F">
              <w:rPr>
                <w:szCs w:val="18"/>
              </w:rPr>
              <w:t>SS-RSRP threshold for SS-RSRP measurement on cell 2 for event B1 [29]</w:t>
            </w:r>
          </w:p>
        </w:tc>
      </w:tr>
      <w:tr w:rsidR="008C4FEA" w:rsidRPr="005C697F" w14:paraId="07E47CA1" w14:textId="77777777" w:rsidTr="00060413">
        <w:trPr>
          <w:cantSplit/>
          <w:jc w:val="center"/>
        </w:trPr>
        <w:tc>
          <w:tcPr>
            <w:tcW w:w="2118" w:type="dxa"/>
          </w:tcPr>
          <w:p w14:paraId="364DD1BA" w14:textId="77777777" w:rsidR="008C4FEA" w:rsidRPr="005C697F" w:rsidRDefault="008C4FEA" w:rsidP="00060413">
            <w:pPr>
              <w:pStyle w:val="TAL"/>
              <w:rPr>
                <w:rFonts w:cs="Arial"/>
                <w:szCs w:val="18"/>
              </w:rPr>
            </w:pPr>
            <w:r w:rsidRPr="005C697F">
              <w:rPr>
                <w:rFonts w:cs="Arial"/>
                <w:szCs w:val="18"/>
              </w:rPr>
              <w:t>Hysteresis</w:t>
            </w:r>
          </w:p>
        </w:tc>
        <w:tc>
          <w:tcPr>
            <w:tcW w:w="596" w:type="dxa"/>
          </w:tcPr>
          <w:p w14:paraId="62739121" w14:textId="77777777" w:rsidR="008C4FEA" w:rsidRPr="005C697F" w:rsidRDefault="008C4FEA" w:rsidP="00060413">
            <w:pPr>
              <w:pStyle w:val="TAC"/>
            </w:pPr>
            <w:r w:rsidRPr="005C697F">
              <w:t>dB</w:t>
            </w:r>
          </w:p>
        </w:tc>
        <w:tc>
          <w:tcPr>
            <w:tcW w:w="1251" w:type="dxa"/>
          </w:tcPr>
          <w:p w14:paraId="0693808C" w14:textId="77777777" w:rsidR="008C4FEA" w:rsidRPr="005C697F" w:rsidRDefault="008C4FEA" w:rsidP="00060413">
            <w:pPr>
              <w:pStyle w:val="TAC"/>
            </w:pPr>
            <w:r w:rsidRPr="005C697F">
              <w:t>1, 2</w:t>
            </w:r>
          </w:p>
        </w:tc>
        <w:tc>
          <w:tcPr>
            <w:tcW w:w="2267" w:type="dxa"/>
            <w:gridSpan w:val="2"/>
          </w:tcPr>
          <w:p w14:paraId="63B7415D" w14:textId="77777777" w:rsidR="008C4FEA" w:rsidRPr="005C697F" w:rsidRDefault="008C4FEA" w:rsidP="00060413">
            <w:pPr>
              <w:pStyle w:val="TAC"/>
            </w:pPr>
            <w:r w:rsidRPr="005C697F">
              <w:t>0</w:t>
            </w:r>
          </w:p>
        </w:tc>
        <w:tc>
          <w:tcPr>
            <w:tcW w:w="3544" w:type="dxa"/>
          </w:tcPr>
          <w:p w14:paraId="08538A12" w14:textId="77777777" w:rsidR="008C4FEA" w:rsidRPr="005C697F" w:rsidRDefault="008C4FEA" w:rsidP="00060413">
            <w:pPr>
              <w:pStyle w:val="TAL"/>
              <w:rPr>
                <w:rFonts w:cs="Arial"/>
                <w:szCs w:val="18"/>
              </w:rPr>
            </w:pPr>
          </w:p>
        </w:tc>
      </w:tr>
      <w:tr w:rsidR="008C4FEA" w:rsidRPr="005C697F" w14:paraId="6569794E" w14:textId="77777777" w:rsidTr="00060413">
        <w:trPr>
          <w:cantSplit/>
          <w:jc w:val="center"/>
        </w:trPr>
        <w:tc>
          <w:tcPr>
            <w:tcW w:w="2118" w:type="dxa"/>
          </w:tcPr>
          <w:p w14:paraId="638DE6C8" w14:textId="77777777" w:rsidR="008C4FEA" w:rsidRPr="005C697F" w:rsidRDefault="008C4FEA" w:rsidP="00060413">
            <w:pPr>
              <w:pStyle w:val="TAL"/>
              <w:rPr>
                <w:rFonts w:cs="Arial"/>
                <w:szCs w:val="18"/>
              </w:rPr>
            </w:pPr>
            <w:r w:rsidRPr="005C697F">
              <w:rPr>
                <w:rFonts w:cs="Arial"/>
                <w:szCs w:val="18"/>
              </w:rPr>
              <w:t>CP length</w:t>
            </w:r>
          </w:p>
        </w:tc>
        <w:tc>
          <w:tcPr>
            <w:tcW w:w="596" w:type="dxa"/>
          </w:tcPr>
          <w:p w14:paraId="55DB6CA2" w14:textId="77777777" w:rsidR="008C4FEA" w:rsidRPr="005C697F" w:rsidRDefault="008C4FEA" w:rsidP="00060413">
            <w:pPr>
              <w:pStyle w:val="TAC"/>
            </w:pPr>
          </w:p>
        </w:tc>
        <w:tc>
          <w:tcPr>
            <w:tcW w:w="1251" w:type="dxa"/>
          </w:tcPr>
          <w:p w14:paraId="5DE364DB" w14:textId="77777777" w:rsidR="008C4FEA" w:rsidRPr="005C697F" w:rsidRDefault="008C4FEA" w:rsidP="00060413">
            <w:pPr>
              <w:pStyle w:val="TAC"/>
            </w:pPr>
            <w:r w:rsidRPr="005C697F">
              <w:t>1, 2</w:t>
            </w:r>
          </w:p>
        </w:tc>
        <w:tc>
          <w:tcPr>
            <w:tcW w:w="2267" w:type="dxa"/>
            <w:gridSpan w:val="2"/>
          </w:tcPr>
          <w:p w14:paraId="77A115DF" w14:textId="77777777" w:rsidR="008C4FEA" w:rsidRPr="005C697F" w:rsidRDefault="008C4FEA" w:rsidP="00060413">
            <w:pPr>
              <w:pStyle w:val="TAC"/>
            </w:pPr>
            <w:r w:rsidRPr="005C697F">
              <w:t>Normal</w:t>
            </w:r>
          </w:p>
        </w:tc>
        <w:tc>
          <w:tcPr>
            <w:tcW w:w="3544" w:type="dxa"/>
          </w:tcPr>
          <w:p w14:paraId="79D116ED" w14:textId="77777777" w:rsidR="008C4FEA" w:rsidRPr="005C697F" w:rsidRDefault="008C4FEA" w:rsidP="00060413">
            <w:pPr>
              <w:pStyle w:val="TAL"/>
              <w:rPr>
                <w:rFonts w:cs="Arial"/>
                <w:szCs w:val="18"/>
              </w:rPr>
            </w:pPr>
          </w:p>
        </w:tc>
      </w:tr>
      <w:tr w:rsidR="008C4FEA" w:rsidRPr="005C697F" w14:paraId="71AC8235" w14:textId="77777777" w:rsidTr="00060413">
        <w:trPr>
          <w:cantSplit/>
          <w:jc w:val="center"/>
        </w:trPr>
        <w:tc>
          <w:tcPr>
            <w:tcW w:w="2118" w:type="dxa"/>
          </w:tcPr>
          <w:p w14:paraId="1A5FA53E" w14:textId="77777777" w:rsidR="008C4FEA" w:rsidRPr="005C697F" w:rsidRDefault="008C4FEA" w:rsidP="00060413">
            <w:pPr>
              <w:pStyle w:val="TAL"/>
              <w:rPr>
                <w:rFonts w:cs="Arial"/>
                <w:szCs w:val="18"/>
              </w:rPr>
            </w:pPr>
            <w:r w:rsidRPr="005C697F">
              <w:rPr>
                <w:rFonts w:cs="Arial"/>
                <w:szCs w:val="18"/>
              </w:rPr>
              <w:t>TimeToTrigger</w:t>
            </w:r>
          </w:p>
        </w:tc>
        <w:tc>
          <w:tcPr>
            <w:tcW w:w="596" w:type="dxa"/>
          </w:tcPr>
          <w:p w14:paraId="6252F152" w14:textId="77777777" w:rsidR="008C4FEA" w:rsidRPr="005C697F" w:rsidRDefault="008C4FEA" w:rsidP="00060413">
            <w:pPr>
              <w:pStyle w:val="TAC"/>
            </w:pPr>
            <w:r w:rsidRPr="005C697F">
              <w:t>s</w:t>
            </w:r>
          </w:p>
        </w:tc>
        <w:tc>
          <w:tcPr>
            <w:tcW w:w="1251" w:type="dxa"/>
          </w:tcPr>
          <w:p w14:paraId="2300C0AA" w14:textId="77777777" w:rsidR="008C4FEA" w:rsidRPr="005C697F" w:rsidRDefault="008C4FEA" w:rsidP="00060413">
            <w:pPr>
              <w:pStyle w:val="TAC"/>
            </w:pPr>
            <w:r w:rsidRPr="005C697F">
              <w:t>1, 2</w:t>
            </w:r>
          </w:p>
        </w:tc>
        <w:tc>
          <w:tcPr>
            <w:tcW w:w="2267" w:type="dxa"/>
            <w:gridSpan w:val="2"/>
          </w:tcPr>
          <w:p w14:paraId="6EEC067B" w14:textId="77777777" w:rsidR="008C4FEA" w:rsidRPr="005C697F" w:rsidRDefault="008C4FEA" w:rsidP="00060413">
            <w:pPr>
              <w:pStyle w:val="TAC"/>
            </w:pPr>
            <w:r w:rsidRPr="005C697F">
              <w:t>0</w:t>
            </w:r>
          </w:p>
        </w:tc>
        <w:tc>
          <w:tcPr>
            <w:tcW w:w="3544" w:type="dxa"/>
          </w:tcPr>
          <w:p w14:paraId="6FC19CE2" w14:textId="77777777" w:rsidR="008C4FEA" w:rsidRPr="005C697F" w:rsidRDefault="008C4FEA" w:rsidP="00060413">
            <w:pPr>
              <w:pStyle w:val="TAL"/>
              <w:rPr>
                <w:rFonts w:cs="Arial"/>
                <w:szCs w:val="18"/>
              </w:rPr>
            </w:pPr>
          </w:p>
        </w:tc>
      </w:tr>
      <w:tr w:rsidR="008C4FEA" w:rsidRPr="005C697F" w14:paraId="1948EFE5" w14:textId="77777777" w:rsidTr="00060413">
        <w:trPr>
          <w:cantSplit/>
          <w:jc w:val="center"/>
        </w:trPr>
        <w:tc>
          <w:tcPr>
            <w:tcW w:w="2118" w:type="dxa"/>
          </w:tcPr>
          <w:p w14:paraId="020C320E" w14:textId="77777777" w:rsidR="008C4FEA" w:rsidRPr="005C697F" w:rsidRDefault="008C4FEA" w:rsidP="00060413">
            <w:pPr>
              <w:pStyle w:val="TAL"/>
              <w:rPr>
                <w:rFonts w:cs="Arial"/>
                <w:szCs w:val="18"/>
              </w:rPr>
            </w:pPr>
            <w:r w:rsidRPr="005C697F">
              <w:rPr>
                <w:rFonts w:cs="Arial"/>
                <w:szCs w:val="18"/>
              </w:rPr>
              <w:t>Filter coefficient</w:t>
            </w:r>
          </w:p>
        </w:tc>
        <w:tc>
          <w:tcPr>
            <w:tcW w:w="596" w:type="dxa"/>
          </w:tcPr>
          <w:p w14:paraId="28E8EDDF" w14:textId="77777777" w:rsidR="008C4FEA" w:rsidRPr="005C697F" w:rsidRDefault="008C4FEA" w:rsidP="00060413">
            <w:pPr>
              <w:pStyle w:val="TAC"/>
            </w:pPr>
          </w:p>
        </w:tc>
        <w:tc>
          <w:tcPr>
            <w:tcW w:w="1251" w:type="dxa"/>
          </w:tcPr>
          <w:p w14:paraId="0AFA52FE" w14:textId="77777777" w:rsidR="008C4FEA" w:rsidRPr="005C697F" w:rsidRDefault="008C4FEA" w:rsidP="00060413">
            <w:pPr>
              <w:pStyle w:val="TAC"/>
            </w:pPr>
            <w:r w:rsidRPr="005C697F">
              <w:t>1, 2</w:t>
            </w:r>
          </w:p>
        </w:tc>
        <w:tc>
          <w:tcPr>
            <w:tcW w:w="2267" w:type="dxa"/>
            <w:gridSpan w:val="2"/>
          </w:tcPr>
          <w:p w14:paraId="404E8F9F" w14:textId="77777777" w:rsidR="008C4FEA" w:rsidRPr="005C697F" w:rsidRDefault="008C4FEA" w:rsidP="00060413">
            <w:pPr>
              <w:pStyle w:val="TAC"/>
            </w:pPr>
            <w:r w:rsidRPr="005C697F">
              <w:t>0</w:t>
            </w:r>
          </w:p>
        </w:tc>
        <w:tc>
          <w:tcPr>
            <w:tcW w:w="3544" w:type="dxa"/>
          </w:tcPr>
          <w:p w14:paraId="20E8AD31"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7E24C528" w14:textId="77777777" w:rsidTr="00060413">
        <w:trPr>
          <w:cantSplit/>
          <w:jc w:val="center"/>
        </w:trPr>
        <w:tc>
          <w:tcPr>
            <w:tcW w:w="2118" w:type="dxa"/>
          </w:tcPr>
          <w:p w14:paraId="1E27D56C" w14:textId="77777777" w:rsidR="008C4FEA" w:rsidRPr="005C697F" w:rsidRDefault="008C4FEA" w:rsidP="00060413">
            <w:pPr>
              <w:pStyle w:val="TAL"/>
              <w:rPr>
                <w:rFonts w:cs="Arial"/>
                <w:szCs w:val="18"/>
              </w:rPr>
            </w:pPr>
            <w:r w:rsidRPr="005C697F">
              <w:rPr>
                <w:rFonts w:cs="Arial"/>
                <w:szCs w:val="18"/>
              </w:rPr>
              <w:t>DRX</w:t>
            </w:r>
          </w:p>
        </w:tc>
        <w:tc>
          <w:tcPr>
            <w:tcW w:w="596" w:type="dxa"/>
          </w:tcPr>
          <w:p w14:paraId="793350AB" w14:textId="77777777" w:rsidR="008C4FEA" w:rsidRPr="005C697F" w:rsidRDefault="008C4FEA" w:rsidP="00060413">
            <w:pPr>
              <w:pStyle w:val="TAC"/>
            </w:pPr>
          </w:p>
        </w:tc>
        <w:tc>
          <w:tcPr>
            <w:tcW w:w="1251" w:type="dxa"/>
          </w:tcPr>
          <w:p w14:paraId="40AAB86A" w14:textId="77777777" w:rsidR="008C4FEA" w:rsidRPr="005C697F" w:rsidRDefault="008C4FEA" w:rsidP="00060413">
            <w:pPr>
              <w:pStyle w:val="TAC"/>
            </w:pPr>
            <w:r w:rsidRPr="005C697F">
              <w:t>1, 2</w:t>
            </w:r>
          </w:p>
        </w:tc>
        <w:tc>
          <w:tcPr>
            <w:tcW w:w="2267" w:type="dxa"/>
            <w:gridSpan w:val="2"/>
          </w:tcPr>
          <w:p w14:paraId="7071A3EE" w14:textId="77777777" w:rsidR="008C4FEA" w:rsidRPr="005C697F" w:rsidRDefault="008C4FEA" w:rsidP="00060413">
            <w:pPr>
              <w:pStyle w:val="TAC"/>
            </w:pPr>
            <w:r w:rsidRPr="005C697F">
              <w:t>OFF</w:t>
            </w:r>
          </w:p>
        </w:tc>
        <w:tc>
          <w:tcPr>
            <w:tcW w:w="3544" w:type="dxa"/>
          </w:tcPr>
          <w:p w14:paraId="52AAD11A" w14:textId="77777777" w:rsidR="008C4FEA" w:rsidRPr="005C697F" w:rsidRDefault="008C4FEA" w:rsidP="00060413">
            <w:pPr>
              <w:pStyle w:val="TAL"/>
              <w:rPr>
                <w:rFonts w:cs="Arial"/>
                <w:szCs w:val="18"/>
              </w:rPr>
            </w:pPr>
            <w:r w:rsidRPr="005C697F">
              <w:rPr>
                <w:rFonts w:cs="Arial"/>
                <w:szCs w:val="18"/>
              </w:rPr>
              <w:t>DRX is not used.</w:t>
            </w:r>
          </w:p>
        </w:tc>
      </w:tr>
      <w:tr w:rsidR="008C4FEA" w:rsidRPr="005C697F" w14:paraId="49563F15" w14:textId="77777777" w:rsidTr="00060413">
        <w:trPr>
          <w:cantSplit/>
          <w:jc w:val="center"/>
        </w:trPr>
        <w:tc>
          <w:tcPr>
            <w:tcW w:w="2118" w:type="dxa"/>
            <w:vMerge w:val="restart"/>
          </w:tcPr>
          <w:p w14:paraId="63AC9341"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96" w:type="dxa"/>
          </w:tcPr>
          <w:p w14:paraId="6E9A0B0A" w14:textId="77777777" w:rsidR="008C4FEA" w:rsidRPr="005C697F" w:rsidRDefault="008C4FEA" w:rsidP="00060413">
            <w:pPr>
              <w:pStyle w:val="TAC"/>
            </w:pPr>
          </w:p>
        </w:tc>
        <w:tc>
          <w:tcPr>
            <w:tcW w:w="1251" w:type="dxa"/>
          </w:tcPr>
          <w:p w14:paraId="26A66416" w14:textId="77777777" w:rsidR="008C4FEA" w:rsidRPr="005C697F" w:rsidRDefault="008C4FEA" w:rsidP="00060413">
            <w:pPr>
              <w:pStyle w:val="TAC"/>
              <w:rPr>
                <w:rFonts w:cs="v4.2.0"/>
              </w:rPr>
            </w:pPr>
            <w:r w:rsidRPr="005C697F">
              <w:t>1</w:t>
            </w:r>
          </w:p>
        </w:tc>
        <w:tc>
          <w:tcPr>
            <w:tcW w:w="2267" w:type="dxa"/>
            <w:gridSpan w:val="2"/>
          </w:tcPr>
          <w:p w14:paraId="585A77BB" w14:textId="77777777" w:rsidR="008C4FEA" w:rsidRPr="005C697F" w:rsidRDefault="008C4FEA" w:rsidP="00060413">
            <w:pPr>
              <w:pStyle w:val="TAC"/>
            </w:pPr>
            <w:r w:rsidRPr="005C697F">
              <w:rPr>
                <w:rFonts w:cs="v4.2.0"/>
              </w:rPr>
              <w:t>3ms</w:t>
            </w:r>
          </w:p>
        </w:tc>
        <w:tc>
          <w:tcPr>
            <w:tcW w:w="3544" w:type="dxa"/>
          </w:tcPr>
          <w:p w14:paraId="21B035AD" w14:textId="77777777" w:rsidR="008C4FEA" w:rsidRPr="005C697F" w:rsidRDefault="008C4FEA" w:rsidP="00060413">
            <w:pPr>
              <w:pStyle w:val="TAL"/>
              <w:rPr>
                <w:rFonts w:cs="v4.2.0"/>
                <w:szCs w:val="18"/>
              </w:rPr>
            </w:pPr>
            <w:r w:rsidRPr="005C697F">
              <w:rPr>
                <w:rFonts w:cs="v4.2.0"/>
                <w:szCs w:val="18"/>
              </w:rPr>
              <w:t>Asynchronous cells.</w:t>
            </w:r>
          </w:p>
          <w:p w14:paraId="0007E12E"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5DD80986" w14:textId="77777777" w:rsidTr="00060413">
        <w:trPr>
          <w:cantSplit/>
          <w:jc w:val="center"/>
        </w:trPr>
        <w:tc>
          <w:tcPr>
            <w:tcW w:w="2118" w:type="dxa"/>
            <w:vMerge/>
          </w:tcPr>
          <w:p w14:paraId="0CBEEA44" w14:textId="77777777" w:rsidR="008C4FEA" w:rsidRPr="005C697F" w:rsidRDefault="008C4FEA" w:rsidP="00060413">
            <w:pPr>
              <w:pStyle w:val="TAL"/>
              <w:rPr>
                <w:rFonts w:cs="Arial"/>
                <w:szCs w:val="18"/>
              </w:rPr>
            </w:pPr>
          </w:p>
        </w:tc>
        <w:tc>
          <w:tcPr>
            <w:tcW w:w="596" w:type="dxa"/>
          </w:tcPr>
          <w:p w14:paraId="132DE775" w14:textId="77777777" w:rsidR="008C4FEA" w:rsidRPr="005C697F" w:rsidRDefault="008C4FEA" w:rsidP="00060413">
            <w:pPr>
              <w:pStyle w:val="TAC"/>
            </w:pPr>
          </w:p>
        </w:tc>
        <w:tc>
          <w:tcPr>
            <w:tcW w:w="1251" w:type="dxa"/>
          </w:tcPr>
          <w:p w14:paraId="6315222F" w14:textId="77777777" w:rsidR="008C4FEA" w:rsidRPr="005C697F" w:rsidRDefault="008C4FEA" w:rsidP="00060413">
            <w:pPr>
              <w:pStyle w:val="TAC"/>
            </w:pPr>
            <w:r w:rsidRPr="005C697F">
              <w:t>2</w:t>
            </w:r>
          </w:p>
        </w:tc>
        <w:tc>
          <w:tcPr>
            <w:tcW w:w="2267" w:type="dxa"/>
            <w:gridSpan w:val="2"/>
          </w:tcPr>
          <w:p w14:paraId="3CCD4522" w14:textId="77777777" w:rsidR="008C4FEA" w:rsidRPr="005C697F" w:rsidRDefault="008C4FEA" w:rsidP="00060413">
            <w:pPr>
              <w:pStyle w:val="TAC"/>
              <w:rPr>
                <w:rFonts w:cs="v4.2.0"/>
              </w:rPr>
            </w:pPr>
            <w:r w:rsidRPr="005C697F">
              <w:rPr>
                <w:rFonts w:cs="v4.2.0"/>
              </w:rPr>
              <w:t>3</w:t>
            </w:r>
            <w:r w:rsidRPr="005C697F">
              <w:rPr>
                <w:rFonts w:cs="v4.2.0"/>
              </w:rPr>
              <w:sym w:font="Symbol" w:char="F06D"/>
            </w:r>
            <w:r w:rsidRPr="005C697F">
              <w:rPr>
                <w:rFonts w:cs="v4.2.0"/>
              </w:rPr>
              <w:t>s</w:t>
            </w:r>
          </w:p>
        </w:tc>
        <w:tc>
          <w:tcPr>
            <w:tcW w:w="3544" w:type="dxa"/>
          </w:tcPr>
          <w:p w14:paraId="29E1FDF3"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73AD46E1" w14:textId="77777777" w:rsidTr="00060413">
        <w:trPr>
          <w:cantSplit/>
          <w:jc w:val="center"/>
        </w:trPr>
        <w:tc>
          <w:tcPr>
            <w:tcW w:w="2118" w:type="dxa"/>
          </w:tcPr>
          <w:p w14:paraId="43F24700" w14:textId="77777777" w:rsidR="008C4FEA" w:rsidRPr="005C697F" w:rsidRDefault="008C4FEA" w:rsidP="00060413">
            <w:pPr>
              <w:pStyle w:val="TAL"/>
              <w:rPr>
                <w:rFonts w:cs="Arial"/>
                <w:szCs w:val="18"/>
              </w:rPr>
            </w:pPr>
            <w:r w:rsidRPr="005C697F">
              <w:rPr>
                <w:rFonts w:cs="Arial"/>
                <w:szCs w:val="18"/>
              </w:rPr>
              <w:t>T1</w:t>
            </w:r>
          </w:p>
        </w:tc>
        <w:tc>
          <w:tcPr>
            <w:tcW w:w="596" w:type="dxa"/>
          </w:tcPr>
          <w:p w14:paraId="409AA55D" w14:textId="77777777" w:rsidR="008C4FEA" w:rsidRPr="005C697F" w:rsidRDefault="008C4FEA" w:rsidP="00060413">
            <w:pPr>
              <w:pStyle w:val="TAC"/>
            </w:pPr>
            <w:r w:rsidRPr="005C697F">
              <w:t>s</w:t>
            </w:r>
          </w:p>
        </w:tc>
        <w:tc>
          <w:tcPr>
            <w:tcW w:w="1251" w:type="dxa"/>
          </w:tcPr>
          <w:p w14:paraId="07C6BCE0" w14:textId="77777777" w:rsidR="008C4FEA" w:rsidRPr="005C697F" w:rsidRDefault="008C4FEA" w:rsidP="00060413">
            <w:pPr>
              <w:pStyle w:val="TAC"/>
            </w:pPr>
            <w:r w:rsidRPr="005C697F">
              <w:t>1, 2</w:t>
            </w:r>
          </w:p>
        </w:tc>
        <w:tc>
          <w:tcPr>
            <w:tcW w:w="2267" w:type="dxa"/>
            <w:gridSpan w:val="2"/>
          </w:tcPr>
          <w:p w14:paraId="6E4899EA" w14:textId="77777777" w:rsidR="008C4FEA" w:rsidRPr="005C697F" w:rsidRDefault="008C4FEA" w:rsidP="00060413">
            <w:pPr>
              <w:pStyle w:val="TAC"/>
            </w:pPr>
            <w:r w:rsidRPr="005C697F">
              <w:t>5</w:t>
            </w:r>
          </w:p>
        </w:tc>
        <w:tc>
          <w:tcPr>
            <w:tcW w:w="3544" w:type="dxa"/>
          </w:tcPr>
          <w:p w14:paraId="72459D37" w14:textId="77777777" w:rsidR="008C4FEA" w:rsidRPr="005C697F" w:rsidRDefault="008C4FEA" w:rsidP="00060413">
            <w:pPr>
              <w:pStyle w:val="TAL"/>
              <w:rPr>
                <w:rFonts w:cs="Arial"/>
                <w:szCs w:val="18"/>
              </w:rPr>
            </w:pPr>
          </w:p>
        </w:tc>
      </w:tr>
      <w:tr w:rsidR="008C4FEA" w:rsidRPr="005C697F" w14:paraId="05DAD4B5" w14:textId="77777777" w:rsidTr="00060413">
        <w:trPr>
          <w:cantSplit/>
          <w:jc w:val="center"/>
        </w:trPr>
        <w:tc>
          <w:tcPr>
            <w:tcW w:w="2118" w:type="dxa"/>
          </w:tcPr>
          <w:p w14:paraId="59852856" w14:textId="77777777" w:rsidR="008C4FEA" w:rsidRPr="005C697F" w:rsidRDefault="008C4FEA" w:rsidP="00060413">
            <w:pPr>
              <w:pStyle w:val="TAL"/>
              <w:rPr>
                <w:rFonts w:cs="Arial"/>
                <w:szCs w:val="18"/>
              </w:rPr>
            </w:pPr>
            <w:r w:rsidRPr="005C697F">
              <w:rPr>
                <w:rFonts w:cs="Arial"/>
                <w:szCs w:val="18"/>
              </w:rPr>
              <w:t>T2</w:t>
            </w:r>
          </w:p>
        </w:tc>
        <w:tc>
          <w:tcPr>
            <w:tcW w:w="596" w:type="dxa"/>
          </w:tcPr>
          <w:p w14:paraId="64695C28" w14:textId="77777777" w:rsidR="008C4FEA" w:rsidRPr="005C697F" w:rsidRDefault="008C4FEA" w:rsidP="00060413">
            <w:pPr>
              <w:pStyle w:val="TAC"/>
            </w:pPr>
            <w:r w:rsidRPr="005C697F">
              <w:t>s</w:t>
            </w:r>
          </w:p>
        </w:tc>
        <w:tc>
          <w:tcPr>
            <w:tcW w:w="1251" w:type="dxa"/>
          </w:tcPr>
          <w:p w14:paraId="39016078" w14:textId="77777777" w:rsidR="008C4FEA" w:rsidRPr="005C697F" w:rsidRDefault="008C4FEA" w:rsidP="00060413">
            <w:pPr>
              <w:pStyle w:val="TAC"/>
            </w:pPr>
            <w:r w:rsidRPr="005C697F">
              <w:t>1, 2</w:t>
            </w:r>
          </w:p>
        </w:tc>
        <w:tc>
          <w:tcPr>
            <w:tcW w:w="1133" w:type="dxa"/>
          </w:tcPr>
          <w:p w14:paraId="04DEB1B1" w14:textId="77777777" w:rsidR="008C4FEA" w:rsidRPr="005C697F" w:rsidRDefault="008C4FEA" w:rsidP="00060413">
            <w:pPr>
              <w:pStyle w:val="TAC"/>
            </w:pPr>
            <w:r w:rsidRPr="005C697F">
              <w:t>5</w:t>
            </w:r>
          </w:p>
        </w:tc>
        <w:tc>
          <w:tcPr>
            <w:tcW w:w="1134" w:type="dxa"/>
          </w:tcPr>
          <w:p w14:paraId="6E537B76" w14:textId="77777777" w:rsidR="008C4FEA" w:rsidRPr="005C697F" w:rsidRDefault="008C4FEA" w:rsidP="00060413">
            <w:pPr>
              <w:pStyle w:val="TAC"/>
            </w:pPr>
            <w:r w:rsidRPr="005C697F">
              <w:t>3</w:t>
            </w:r>
          </w:p>
        </w:tc>
        <w:tc>
          <w:tcPr>
            <w:tcW w:w="3544" w:type="dxa"/>
          </w:tcPr>
          <w:p w14:paraId="13B4457F" w14:textId="77777777" w:rsidR="008C4FEA" w:rsidRPr="005C697F" w:rsidRDefault="008C4FEA" w:rsidP="00060413">
            <w:pPr>
              <w:pStyle w:val="TAL"/>
              <w:rPr>
                <w:rFonts w:cs="Arial"/>
                <w:szCs w:val="18"/>
              </w:rPr>
            </w:pPr>
          </w:p>
        </w:tc>
      </w:tr>
      <w:tr w:rsidR="008C4FEA" w:rsidRPr="005C697F" w14:paraId="3786C956" w14:textId="77777777" w:rsidTr="00060413">
        <w:trPr>
          <w:cantSplit/>
          <w:jc w:val="center"/>
        </w:trPr>
        <w:tc>
          <w:tcPr>
            <w:tcW w:w="9776" w:type="dxa"/>
            <w:gridSpan w:val="6"/>
          </w:tcPr>
          <w:p w14:paraId="371EE6BE" w14:textId="77777777" w:rsidR="008C4FEA" w:rsidRPr="005C697F" w:rsidRDefault="008C4FEA" w:rsidP="00060413">
            <w:pPr>
              <w:pStyle w:val="TAN"/>
            </w:pPr>
            <w:r w:rsidRPr="005C697F">
              <w:t>NOTE:</w:t>
            </w:r>
            <w:r w:rsidRPr="005C697F">
              <w:tab/>
              <w:t>The value of b1-ThresholdNR is defined in Table A.8.4.2.7.5-1.</w:t>
            </w:r>
          </w:p>
        </w:tc>
      </w:tr>
    </w:tbl>
    <w:p w14:paraId="48E6B891" w14:textId="77777777" w:rsidR="008C4FEA" w:rsidRPr="005C697F" w:rsidRDefault="008C4FEA" w:rsidP="008C4FEA"/>
    <w:p w14:paraId="564361B9" w14:textId="77777777" w:rsidR="008C4FEA" w:rsidRPr="005C697F" w:rsidRDefault="008C4FEA" w:rsidP="008C4FEA">
      <w:pPr>
        <w:pStyle w:val="H6"/>
      </w:pPr>
      <w:r w:rsidRPr="005C697F">
        <w:t>8.4.2.7.4.2</w:t>
      </w:r>
      <w:r w:rsidRPr="005C697F">
        <w:tab/>
        <w:t>Test procedure</w:t>
      </w:r>
    </w:p>
    <w:p w14:paraId="7208E83F" w14:textId="77777777" w:rsidR="008C4FEA" w:rsidRPr="005C697F" w:rsidRDefault="008C4FEA" w:rsidP="008C4FEA">
      <w:pPr>
        <w:rPr>
          <w:rFonts w:cs="v4.2.0"/>
        </w:rPr>
      </w:pPr>
      <w:r w:rsidRPr="005C697F">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AC2A442" w14:textId="77777777" w:rsidR="008C4FEA" w:rsidRPr="005C697F" w:rsidRDefault="008C4FEA" w:rsidP="008C4FEA">
      <w:pPr>
        <w:rPr>
          <w:rFonts w:cs="v4.2.0"/>
        </w:rPr>
      </w:pPr>
      <w:r w:rsidRPr="005C697F">
        <w:rPr>
          <w:rFonts w:cs="v4.2.0"/>
        </w:rPr>
        <w:t xml:space="preserve">In the measurement control information, it is indicated to the UE that event-triggered reporting with </w:t>
      </w:r>
      <w:r w:rsidRPr="005C697F">
        <w:t>Event B1 (Inter RAT neighbour becomes better than threshold)</w:t>
      </w:r>
      <w:r w:rsidRPr="005C697F">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8245D0D"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2612BD33" w14:textId="77777777" w:rsidR="008C4FEA" w:rsidRPr="005C697F" w:rsidRDefault="008C4FEA" w:rsidP="008C4FEA">
      <w:pPr>
        <w:pStyle w:val="B1"/>
        <w:ind w:left="709" w:hanging="425"/>
        <w:rPr>
          <w:rFonts w:eastAsia="??"/>
        </w:rPr>
      </w:pPr>
      <w:r w:rsidRPr="005C697F">
        <w:rPr>
          <w:rFonts w:eastAsia="??"/>
        </w:rPr>
        <w:t>2.</w:t>
      </w:r>
      <w:r w:rsidRPr="005C697F">
        <w:rPr>
          <w:rFonts w:eastAsia="??"/>
        </w:rPr>
        <w:tab/>
        <w:t>Set the parameters of Cell 1 and Cell 2 according to Table A.6.1.2-1 and T1 in Table 8.4.2.7.5-1 respectively, T1 starts.</w:t>
      </w:r>
    </w:p>
    <w:p w14:paraId="37F12292"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38C81B19"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6FC462AC"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8.4.2.7.5-1</w:t>
      </w:r>
      <w:r w:rsidRPr="005C697F">
        <w:t>. T2 Starts.</w:t>
      </w:r>
    </w:p>
    <w:p w14:paraId="5C0A6375"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5966CD4" w14:textId="77777777" w:rsidR="008C4FEA" w:rsidRPr="005C697F" w:rsidRDefault="008C4FEA" w:rsidP="008C4FEA">
      <w:pPr>
        <w:pStyle w:val="B2"/>
      </w:pPr>
      <w:r w:rsidRPr="005C697F">
        <w:t>-</w:t>
      </w:r>
      <w:r w:rsidRPr="005C697F">
        <w:tab/>
        <w:t>4160 for sub-test 1,</w:t>
      </w:r>
    </w:p>
    <w:p w14:paraId="46D9B504" w14:textId="77777777" w:rsidR="008C4FEA" w:rsidRPr="005C697F" w:rsidRDefault="008C4FEA" w:rsidP="008C4FEA">
      <w:pPr>
        <w:pStyle w:val="B2"/>
      </w:pPr>
      <w:r w:rsidRPr="005C697F">
        <w:t>-</w:t>
      </w:r>
      <w:r w:rsidRPr="005C697F">
        <w:tab/>
        <w:t>2080 for sub-test 2.</w:t>
      </w:r>
    </w:p>
    <w:p w14:paraId="2902368B" w14:textId="77777777" w:rsidR="008C4FEA" w:rsidRPr="005C697F" w:rsidRDefault="008C4FEA" w:rsidP="008C4FEA">
      <w:pPr>
        <w:pStyle w:val="B1"/>
        <w:rPr>
          <w:rFonts w:eastAsia="??"/>
        </w:rPr>
      </w:pPr>
      <w:r w:rsidRPr="005C697F">
        <w:rPr>
          <w:rFonts w:eastAsia="??"/>
        </w:rPr>
        <w:t>7.</w:t>
      </w:r>
      <w:r w:rsidRPr="005C697F">
        <w:rPr>
          <w:rFonts w:eastAsia="??"/>
        </w:rPr>
        <w:tab/>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54F32F0A"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1060637C" w14:textId="77777777" w:rsidR="008C4FEA" w:rsidRPr="005C697F" w:rsidRDefault="008C4FEA" w:rsidP="008C4FEA">
      <w:pPr>
        <w:pStyle w:val="B2"/>
        <w:rPr>
          <w:rFonts w:eastAsia="??"/>
        </w:rPr>
      </w:pPr>
      <w:r w:rsidRPr="005C697F">
        <w:rPr>
          <w:rFonts w:eastAsia="??"/>
        </w:rPr>
        <w:t>- switch off the UE.</w:t>
      </w:r>
    </w:p>
    <w:p w14:paraId="5CD53F26"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1008) for next iteration of the test procedure loop.</w:t>
      </w:r>
    </w:p>
    <w:p w14:paraId="7BE469FF"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04C349A3"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52EC9834"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5997E040"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3282DD87" w14:textId="77777777" w:rsidR="008C4FEA" w:rsidRPr="005C697F" w:rsidRDefault="008C4FEA" w:rsidP="008C4FEA">
      <w:pPr>
        <w:pStyle w:val="H6"/>
      </w:pPr>
      <w:r w:rsidRPr="005C697F">
        <w:t>8.4.2.7.4.3</w:t>
      </w:r>
      <w:r w:rsidRPr="005C697F">
        <w:tab/>
        <w:t>Message contents</w:t>
      </w:r>
    </w:p>
    <w:p w14:paraId="61795B8F" w14:textId="77777777" w:rsidR="008C4FEA" w:rsidRPr="005C697F" w:rsidRDefault="008C4FEA" w:rsidP="008C4FEA">
      <w:r w:rsidRPr="005C697F">
        <w:t xml:space="preserve">Message contents are according to TS 36.508 [25] clause 7.3 with the following exceptions: </w:t>
      </w:r>
    </w:p>
    <w:p w14:paraId="07BA5CC9" w14:textId="77777777" w:rsidR="008C4FEA" w:rsidRPr="005C697F" w:rsidRDefault="008C4FEA" w:rsidP="008C4FEA">
      <w:pPr>
        <w:pStyle w:val="TH"/>
      </w:pPr>
      <w:r w:rsidRPr="005C697F">
        <w:t>Table 8.4.2.7.4.3-1: Common Exception messages for E-UTRA - NR FR2 event-triggered</w:t>
      </w:r>
      <w:r w:rsidRPr="005C697F">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C4FEA" w:rsidRPr="005C697F" w14:paraId="21ECEABB" w14:textId="77777777" w:rsidTr="00060413">
        <w:trPr>
          <w:cantSplit/>
          <w:jc w:val="center"/>
        </w:trPr>
        <w:tc>
          <w:tcPr>
            <w:tcW w:w="9628" w:type="dxa"/>
            <w:gridSpan w:val="2"/>
          </w:tcPr>
          <w:p w14:paraId="13864AB6" w14:textId="77777777" w:rsidR="008C4FEA" w:rsidRPr="005C697F" w:rsidRDefault="008C4FEA" w:rsidP="00060413">
            <w:pPr>
              <w:pStyle w:val="TAH"/>
            </w:pPr>
            <w:r w:rsidRPr="005C697F">
              <w:t>Default Message Contents</w:t>
            </w:r>
          </w:p>
        </w:tc>
      </w:tr>
      <w:tr w:rsidR="008C4FEA" w:rsidRPr="005C697F" w14:paraId="43DB8E87" w14:textId="77777777" w:rsidTr="00060413">
        <w:trPr>
          <w:cantSplit/>
          <w:jc w:val="center"/>
        </w:trPr>
        <w:tc>
          <w:tcPr>
            <w:tcW w:w="3425" w:type="dxa"/>
          </w:tcPr>
          <w:p w14:paraId="18F5CDC5" w14:textId="77777777" w:rsidR="008C4FEA" w:rsidRPr="005C697F" w:rsidRDefault="008C4FEA" w:rsidP="00060413">
            <w:pPr>
              <w:pStyle w:val="TAL"/>
            </w:pPr>
            <w:r w:rsidRPr="005C697F">
              <w:t>Common contents of system information blocks exceptions</w:t>
            </w:r>
          </w:p>
        </w:tc>
        <w:tc>
          <w:tcPr>
            <w:tcW w:w="6206" w:type="dxa"/>
          </w:tcPr>
          <w:p w14:paraId="28E3BD22" w14:textId="77777777" w:rsidR="008C4FEA" w:rsidRPr="005C697F" w:rsidRDefault="008C4FEA" w:rsidP="00060413">
            <w:pPr>
              <w:pStyle w:val="TAL"/>
            </w:pPr>
          </w:p>
        </w:tc>
      </w:tr>
      <w:tr w:rsidR="008C4FEA" w:rsidRPr="005C697F" w14:paraId="33CE0269" w14:textId="77777777" w:rsidTr="00060413">
        <w:trPr>
          <w:cantSplit/>
          <w:jc w:val="center"/>
        </w:trPr>
        <w:tc>
          <w:tcPr>
            <w:tcW w:w="3425" w:type="dxa"/>
          </w:tcPr>
          <w:p w14:paraId="58F7AE54" w14:textId="77777777" w:rsidR="008C4FEA" w:rsidRPr="005C697F" w:rsidRDefault="008C4FEA" w:rsidP="00060413">
            <w:pPr>
              <w:pStyle w:val="TAL"/>
            </w:pPr>
            <w:r w:rsidRPr="005C697F">
              <w:t>Default RRC messages and information elements contents exceptions</w:t>
            </w:r>
          </w:p>
        </w:tc>
        <w:tc>
          <w:tcPr>
            <w:tcW w:w="6206" w:type="dxa"/>
          </w:tcPr>
          <w:p w14:paraId="30E7ABD3" w14:textId="77777777" w:rsidR="008C4FEA" w:rsidRPr="005C697F" w:rsidRDefault="008C4FEA" w:rsidP="00060413">
            <w:pPr>
              <w:pStyle w:val="TAL"/>
            </w:pPr>
            <w:r w:rsidRPr="005C697F">
              <w:t>Table H.3.4-1a;</w:t>
            </w:r>
          </w:p>
          <w:p w14:paraId="42B7994A" w14:textId="77777777" w:rsidR="008C4FEA" w:rsidRPr="005C697F" w:rsidRDefault="008C4FEA" w:rsidP="00060413">
            <w:pPr>
              <w:pStyle w:val="TAL"/>
            </w:pPr>
            <w:r w:rsidRPr="005C697F">
              <w:t>Table H.3.4-4 with Condition INTER-RAT NR, EVENT B1 for Test 1;</w:t>
            </w:r>
          </w:p>
          <w:p w14:paraId="18808B58" w14:textId="77777777" w:rsidR="008C4FEA" w:rsidRPr="005C697F" w:rsidRDefault="008C4FEA" w:rsidP="00060413">
            <w:pPr>
              <w:pStyle w:val="TAL"/>
            </w:pPr>
            <w:r w:rsidRPr="005C697F">
              <w:t>Table H.3.4-4 with Condition INTER-RAT NR, EVENT B1 and GAPLESS for Test 2;</w:t>
            </w:r>
          </w:p>
          <w:p w14:paraId="166E722F" w14:textId="77777777" w:rsidR="008C4FEA" w:rsidRPr="005C697F" w:rsidRDefault="008C4FEA" w:rsidP="00060413">
            <w:pPr>
              <w:pStyle w:val="TAL"/>
            </w:pPr>
            <w:r w:rsidRPr="005C697F">
              <w:t>Table H.3.4-5 with Condition Pattern #0 for Test 1;</w:t>
            </w:r>
          </w:p>
          <w:p w14:paraId="261F25EE" w14:textId="77777777" w:rsidR="008C4FEA" w:rsidRPr="005C697F" w:rsidRDefault="008C4FEA" w:rsidP="00060413">
            <w:pPr>
              <w:pStyle w:val="TAL"/>
            </w:pPr>
            <w:r w:rsidRPr="005C697F">
              <w:t>Table H.3.4-5 with Condition Pattern #4 for Test 2;</w:t>
            </w:r>
          </w:p>
          <w:p w14:paraId="13FEDF6D" w14:textId="77777777" w:rsidR="008C4FEA" w:rsidRPr="005C697F" w:rsidRDefault="008C4FEA" w:rsidP="00060413">
            <w:pPr>
              <w:pStyle w:val="TAL"/>
            </w:pPr>
          </w:p>
        </w:tc>
      </w:tr>
      <w:tr w:rsidR="008C4FEA" w:rsidRPr="005C697F" w14:paraId="00D6E5D2" w14:textId="77777777" w:rsidTr="00060413">
        <w:trPr>
          <w:cantSplit/>
          <w:jc w:val="center"/>
        </w:trPr>
        <w:tc>
          <w:tcPr>
            <w:tcW w:w="3425" w:type="dxa"/>
          </w:tcPr>
          <w:p w14:paraId="013F3743" w14:textId="77777777" w:rsidR="008C4FEA" w:rsidRPr="005C697F" w:rsidRDefault="008C4FEA" w:rsidP="00060413">
            <w:pPr>
              <w:pStyle w:val="TAL"/>
            </w:pPr>
            <w:r w:rsidRPr="005C697F">
              <w:t>Specific message contents exceptions for Test Configuration 8.4.2.7-1</w:t>
            </w:r>
          </w:p>
        </w:tc>
        <w:tc>
          <w:tcPr>
            <w:tcW w:w="6206" w:type="dxa"/>
          </w:tcPr>
          <w:p w14:paraId="7137B2E5" w14:textId="77777777" w:rsidR="008C4FEA" w:rsidRPr="005C697F" w:rsidRDefault="008C4FEA" w:rsidP="00060413">
            <w:pPr>
              <w:pStyle w:val="TAL"/>
            </w:pPr>
            <w:r w:rsidRPr="005C697F">
              <w:t>Table H.3.4-6 with Conditions SMTC.2, SSB.3 FR2 and Asynchronous cells</w:t>
            </w:r>
          </w:p>
        </w:tc>
      </w:tr>
      <w:tr w:rsidR="008C4FEA" w:rsidRPr="005C697F" w14:paraId="4DCDFAB1" w14:textId="77777777" w:rsidTr="00060413">
        <w:trPr>
          <w:cantSplit/>
          <w:jc w:val="center"/>
        </w:trPr>
        <w:tc>
          <w:tcPr>
            <w:tcW w:w="3425" w:type="dxa"/>
          </w:tcPr>
          <w:p w14:paraId="4F3B5439" w14:textId="77777777" w:rsidR="008C4FEA" w:rsidRPr="005C697F" w:rsidRDefault="008C4FEA" w:rsidP="00060413">
            <w:pPr>
              <w:pStyle w:val="TAL"/>
            </w:pPr>
            <w:r w:rsidRPr="005C697F">
              <w:t>Specific message contents exceptions for Test Configuration 8.4.2.7-2</w:t>
            </w:r>
          </w:p>
        </w:tc>
        <w:tc>
          <w:tcPr>
            <w:tcW w:w="6206" w:type="dxa"/>
          </w:tcPr>
          <w:p w14:paraId="321AEB9F" w14:textId="77777777" w:rsidR="008C4FEA" w:rsidRPr="005C697F" w:rsidRDefault="008C4FEA" w:rsidP="00060413">
            <w:pPr>
              <w:pStyle w:val="TAL"/>
            </w:pPr>
            <w:r w:rsidRPr="005C697F">
              <w:t>Table H.3.4-6 with Conditions SMTC.1, SSB.3 FR2 and S</w:t>
            </w:r>
            <w:r w:rsidRPr="005C697F">
              <w:rPr>
                <w:rFonts w:cs="v4.2.0"/>
              </w:rPr>
              <w:t>ynchronous cells</w:t>
            </w:r>
          </w:p>
        </w:tc>
      </w:tr>
    </w:tbl>
    <w:p w14:paraId="72174086" w14:textId="77777777" w:rsidR="008C4FEA" w:rsidRPr="005C697F" w:rsidRDefault="008C4FEA" w:rsidP="008C4FEA"/>
    <w:p w14:paraId="011347EC" w14:textId="77777777" w:rsidR="008C4FEA" w:rsidRPr="005C697F" w:rsidRDefault="008C4FEA" w:rsidP="008C4FEA">
      <w:pPr>
        <w:pStyle w:val="TH"/>
      </w:pPr>
      <w:r w:rsidRPr="005C697F">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2CBB3CFA" w14:textId="77777777" w:rsidTr="00060413">
        <w:trPr>
          <w:gridBefore w:val="1"/>
          <w:wBefore w:w="9" w:type="dxa"/>
          <w:jc w:val="center"/>
        </w:trPr>
        <w:tc>
          <w:tcPr>
            <w:tcW w:w="9781" w:type="dxa"/>
            <w:gridSpan w:val="5"/>
          </w:tcPr>
          <w:p w14:paraId="5BBAEA4C"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3D6A3E04" w14:textId="77777777" w:rsidTr="00060413">
        <w:trPr>
          <w:gridAfter w:val="1"/>
          <w:wAfter w:w="9" w:type="dxa"/>
          <w:jc w:val="center"/>
        </w:trPr>
        <w:tc>
          <w:tcPr>
            <w:tcW w:w="4537" w:type="dxa"/>
            <w:gridSpan w:val="2"/>
          </w:tcPr>
          <w:p w14:paraId="261F202F" w14:textId="77777777" w:rsidR="008C4FEA" w:rsidRPr="005C697F" w:rsidRDefault="008C4FEA" w:rsidP="00060413">
            <w:pPr>
              <w:pStyle w:val="TAH"/>
            </w:pPr>
            <w:r w:rsidRPr="005C697F">
              <w:t>Information Element</w:t>
            </w:r>
          </w:p>
        </w:tc>
        <w:tc>
          <w:tcPr>
            <w:tcW w:w="2268" w:type="dxa"/>
          </w:tcPr>
          <w:p w14:paraId="13226AFE" w14:textId="77777777" w:rsidR="008C4FEA" w:rsidRPr="005C697F" w:rsidRDefault="008C4FEA" w:rsidP="00060413">
            <w:pPr>
              <w:pStyle w:val="TAH"/>
            </w:pPr>
            <w:r w:rsidRPr="005C697F">
              <w:t>Value/remark</w:t>
            </w:r>
          </w:p>
        </w:tc>
        <w:tc>
          <w:tcPr>
            <w:tcW w:w="1701" w:type="dxa"/>
          </w:tcPr>
          <w:p w14:paraId="2A6F436E" w14:textId="77777777" w:rsidR="008C4FEA" w:rsidRPr="005C697F" w:rsidRDefault="008C4FEA" w:rsidP="00060413">
            <w:pPr>
              <w:pStyle w:val="TAH"/>
            </w:pPr>
            <w:r w:rsidRPr="005C697F">
              <w:t>Comment</w:t>
            </w:r>
          </w:p>
        </w:tc>
        <w:tc>
          <w:tcPr>
            <w:tcW w:w="1275" w:type="dxa"/>
          </w:tcPr>
          <w:p w14:paraId="097A8C6F" w14:textId="77777777" w:rsidR="008C4FEA" w:rsidRPr="005C697F" w:rsidRDefault="008C4FEA" w:rsidP="00060413">
            <w:pPr>
              <w:pStyle w:val="TAH"/>
            </w:pPr>
            <w:r w:rsidRPr="005C697F">
              <w:t>Condition</w:t>
            </w:r>
          </w:p>
        </w:tc>
      </w:tr>
      <w:tr w:rsidR="008C4FEA" w:rsidRPr="005C697F" w14:paraId="34B1358A"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D9E211"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4C26C02"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41B66DA8"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E999336" w14:textId="77777777" w:rsidR="008C4FEA" w:rsidRPr="005C697F" w:rsidRDefault="008C4FEA" w:rsidP="00060413">
            <w:pPr>
              <w:pStyle w:val="TAL"/>
            </w:pPr>
          </w:p>
        </w:tc>
      </w:tr>
      <w:tr w:rsidR="008C4FEA" w:rsidRPr="005C697F" w14:paraId="6CE0FAEB"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5FCE72"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F7FA0B0"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4E445F65"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300C8F44" w14:textId="77777777" w:rsidR="008C4FEA" w:rsidRPr="005C697F" w:rsidRDefault="008C4FEA" w:rsidP="00060413">
            <w:pPr>
              <w:pStyle w:val="TAL"/>
            </w:pPr>
          </w:p>
        </w:tc>
      </w:tr>
      <w:tr w:rsidR="008C4FEA" w:rsidRPr="005C697F" w14:paraId="20A3ED2B"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E06F3B3"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BBFC3EA"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6CBB017"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F2F3228" w14:textId="77777777" w:rsidR="008C4FEA" w:rsidRPr="005C697F" w:rsidRDefault="008C4FEA" w:rsidP="00060413">
            <w:pPr>
              <w:pStyle w:val="TAL"/>
            </w:pPr>
            <w:r w:rsidRPr="005C697F">
              <w:t>Config 8.4.2.7-1/2/3</w:t>
            </w:r>
          </w:p>
        </w:tc>
      </w:tr>
      <w:tr w:rsidR="008C4FEA" w:rsidRPr="005C697F" w14:paraId="3975F46F"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CE4CC8"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44647D68"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2BD612"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52C061D4" w14:textId="77777777" w:rsidR="008C4FEA" w:rsidRPr="005C697F" w:rsidRDefault="008C4FEA" w:rsidP="00060413">
            <w:pPr>
              <w:pStyle w:val="TAL"/>
            </w:pPr>
            <w:r w:rsidRPr="005C697F">
              <w:t>Config 8.4.2.7-4/5/6</w:t>
            </w:r>
          </w:p>
        </w:tc>
      </w:tr>
      <w:tr w:rsidR="008C4FEA" w:rsidRPr="005C697F" w14:paraId="581375F4"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F07CF"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104B86F7"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C856176"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3F8BA64" w14:textId="77777777" w:rsidR="008C4FEA" w:rsidRPr="005C697F" w:rsidRDefault="008C4FEA" w:rsidP="00060413">
            <w:pPr>
              <w:pStyle w:val="TAL"/>
            </w:pPr>
          </w:p>
        </w:tc>
      </w:tr>
      <w:tr w:rsidR="008C4FEA" w:rsidRPr="005C697F" w14:paraId="57D3797D"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A0F37E"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22AA3185"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763A81D2"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3D935292" w14:textId="77777777" w:rsidR="008C4FEA" w:rsidRPr="005C697F" w:rsidRDefault="008C4FEA" w:rsidP="00060413">
            <w:pPr>
              <w:pStyle w:val="TAL"/>
            </w:pPr>
          </w:p>
        </w:tc>
      </w:tr>
    </w:tbl>
    <w:p w14:paraId="66E89111" w14:textId="77777777" w:rsidR="008C4FEA" w:rsidRPr="005C697F" w:rsidRDefault="008C4FEA" w:rsidP="008C4FEA"/>
    <w:p w14:paraId="03121F28" w14:textId="77777777" w:rsidR="008C4FEA" w:rsidRPr="005C697F" w:rsidRDefault="008C4FEA" w:rsidP="008C4FEA">
      <w:pPr>
        <w:pStyle w:val="H6"/>
      </w:pPr>
      <w:r w:rsidRPr="005C697F">
        <w:t>8.4.2.7.5</w:t>
      </w:r>
      <w:r w:rsidRPr="005C697F">
        <w:tab/>
        <w:t>Test requirement</w:t>
      </w:r>
    </w:p>
    <w:p w14:paraId="6941FD2C" w14:textId="77777777" w:rsidR="008C4FEA" w:rsidRPr="005C697F" w:rsidRDefault="008C4FEA" w:rsidP="008C4FEA">
      <w:r w:rsidRPr="005C697F">
        <w:t>Tables 8.4.2.7.4.1-3 and 8.4.2.7.5-1 define the primary level settings including test tolerances for E-UTRA - NR FR2 event-triggered reporting with SSB time index detection in non-DRX.</w:t>
      </w:r>
    </w:p>
    <w:p w14:paraId="239A714E" w14:textId="77777777" w:rsidR="008C4FEA" w:rsidRPr="005C697F" w:rsidRDefault="008C4FEA" w:rsidP="008C4FEA">
      <w:pPr>
        <w:pStyle w:val="TH"/>
        <w:rPr>
          <w:rFonts w:cs="v4.2.0"/>
        </w:rPr>
      </w:pPr>
      <w:r w:rsidRPr="005C697F">
        <w:t xml:space="preserve">Table 8.4.2.7.5-1: </w:t>
      </w:r>
      <w:r w:rsidRPr="005C697F">
        <w:rPr>
          <w:rFonts w:cs="v4.2.0"/>
        </w:rPr>
        <w:t>NR neighbour cell specific test parameters for NR inter-RAT event</w:t>
      </w:r>
      <w:r w:rsidRPr="005C697F">
        <w:rPr>
          <w:rFonts w:cs="v4.2.0"/>
        </w:rPr>
        <w:br/>
        <w:t>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8C4FEA" w:rsidRPr="005C697F" w14:paraId="4717ACB5" w14:textId="77777777" w:rsidTr="00060413">
        <w:trPr>
          <w:cantSplit/>
          <w:jc w:val="center"/>
        </w:trPr>
        <w:tc>
          <w:tcPr>
            <w:tcW w:w="3681" w:type="dxa"/>
            <w:gridSpan w:val="2"/>
            <w:vMerge w:val="restart"/>
            <w:tcBorders>
              <w:top w:val="single" w:sz="4" w:space="0" w:color="auto"/>
              <w:left w:val="single" w:sz="4" w:space="0" w:color="auto"/>
            </w:tcBorders>
          </w:tcPr>
          <w:p w14:paraId="76F99287"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Parameter</w:t>
            </w:r>
          </w:p>
        </w:tc>
        <w:tc>
          <w:tcPr>
            <w:tcW w:w="1417" w:type="dxa"/>
            <w:vMerge w:val="restart"/>
            <w:tcBorders>
              <w:top w:val="single" w:sz="4" w:space="0" w:color="auto"/>
            </w:tcBorders>
          </w:tcPr>
          <w:p w14:paraId="5F773309"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Unit</w:t>
            </w:r>
          </w:p>
        </w:tc>
        <w:tc>
          <w:tcPr>
            <w:tcW w:w="1418" w:type="dxa"/>
            <w:vMerge w:val="restart"/>
            <w:tcBorders>
              <w:top w:val="single" w:sz="4" w:space="0" w:color="auto"/>
            </w:tcBorders>
          </w:tcPr>
          <w:p w14:paraId="7AEDD2FB" w14:textId="77777777" w:rsidR="008C4FEA" w:rsidRPr="005C697F" w:rsidRDefault="008C4FEA" w:rsidP="00060413">
            <w:pPr>
              <w:keepNext/>
              <w:keepLines/>
              <w:spacing w:after="0"/>
              <w:jc w:val="center"/>
              <w:rPr>
                <w:rFonts w:ascii="Arial" w:hAnsi="Arial"/>
                <w:b/>
                <w:sz w:val="18"/>
                <w:szCs w:val="18"/>
              </w:rPr>
            </w:pPr>
            <w:r w:rsidRPr="005C697F">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10C3EAE9"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Cell 2</w:t>
            </w:r>
          </w:p>
        </w:tc>
      </w:tr>
      <w:tr w:rsidR="008C4FEA" w:rsidRPr="005C697F" w14:paraId="7C40456C" w14:textId="77777777" w:rsidTr="00060413">
        <w:trPr>
          <w:cantSplit/>
          <w:jc w:val="center"/>
        </w:trPr>
        <w:tc>
          <w:tcPr>
            <w:tcW w:w="3681" w:type="dxa"/>
            <w:gridSpan w:val="2"/>
            <w:vMerge/>
            <w:tcBorders>
              <w:left w:val="single" w:sz="4" w:space="0" w:color="auto"/>
              <w:bottom w:val="single" w:sz="4" w:space="0" w:color="auto"/>
            </w:tcBorders>
          </w:tcPr>
          <w:p w14:paraId="72498134" w14:textId="77777777" w:rsidR="008C4FEA" w:rsidRPr="005C697F" w:rsidRDefault="008C4FEA" w:rsidP="00060413">
            <w:pPr>
              <w:keepNext/>
              <w:keepLines/>
              <w:spacing w:after="0"/>
              <w:jc w:val="center"/>
              <w:rPr>
                <w:rFonts w:ascii="Arial" w:hAnsi="Arial" w:cs="Arial"/>
                <w:b/>
                <w:sz w:val="18"/>
                <w:szCs w:val="18"/>
              </w:rPr>
            </w:pPr>
          </w:p>
        </w:tc>
        <w:tc>
          <w:tcPr>
            <w:tcW w:w="1417" w:type="dxa"/>
            <w:vMerge/>
            <w:tcBorders>
              <w:bottom w:val="single" w:sz="4" w:space="0" w:color="auto"/>
            </w:tcBorders>
          </w:tcPr>
          <w:p w14:paraId="08EEA5D9" w14:textId="77777777" w:rsidR="008C4FEA" w:rsidRPr="005C697F" w:rsidRDefault="008C4FEA" w:rsidP="00060413">
            <w:pPr>
              <w:keepNext/>
              <w:keepLines/>
              <w:spacing w:after="0"/>
              <w:jc w:val="center"/>
              <w:rPr>
                <w:rFonts w:ascii="Arial" w:hAnsi="Arial" w:cs="Arial"/>
                <w:b/>
                <w:sz w:val="18"/>
                <w:szCs w:val="18"/>
              </w:rPr>
            </w:pPr>
          </w:p>
        </w:tc>
        <w:tc>
          <w:tcPr>
            <w:tcW w:w="1418" w:type="dxa"/>
            <w:vMerge/>
            <w:tcBorders>
              <w:bottom w:val="single" w:sz="4" w:space="0" w:color="auto"/>
            </w:tcBorders>
          </w:tcPr>
          <w:p w14:paraId="465D3658" w14:textId="77777777" w:rsidR="008C4FEA" w:rsidRPr="005C697F" w:rsidRDefault="008C4FEA" w:rsidP="00060413">
            <w:pPr>
              <w:keepNext/>
              <w:keepLines/>
              <w:spacing w:after="0"/>
              <w:jc w:val="center"/>
              <w:rPr>
                <w:rFonts w:ascii="Arial" w:hAnsi="Arial"/>
                <w:b/>
                <w:sz w:val="18"/>
                <w:szCs w:val="18"/>
              </w:rPr>
            </w:pPr>
          </w:p>
        </w:tc>
        <w:tc>
          <w:tcPr>
            <w:tcW w:w="1417" w:type="dxa"/>
            <w:tcBorders>
              <w:bottom w:val="single" w:sz="4" w:space="0" w:color="auto"/>
            </w:tcBorders>
          </w:tcPr>
          <w:p w14:paraId="00FAB6DF"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T1</w:t>
            </w:r>
          </w:p>
        </w:tc>
        <w:tc>
          <w:tcPr>
            <w:tcW w:w="1560" w:type="dxa"/>
            <w:tcBorders>
              <w:bottom w:val="single" w:sz="4" w:space="0" w:color="auto"/>
            </w:tcBorders>
          </w:tcPr>
          <w:p w14:paraId="2D4647E1"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T2</w:t>
            </w:r>
          </w:p>
        </w:tc>
      </w:tr>
      <w:tr w:rsidR="008C4FEA" w:rsidRPr="005C697F" w14:paraId="047B3374" w14:textId="77777777" w:rsidTr="00060413">
        <w:trPr>
          <w:cantSplit/>
          <w:jc w:val="center"/>
        </w:trPr>
        <w:tc>
          <w:tcPr>
            <w:tcW w:w="3681" w:type="dxa"/>
            <w:gridSpan w:val="2"/>
            <w:tcBorders>
              <w:left w:val="single" w:sz="4" w:space="0" w:color="auto"/>
              <w:bottom w:val="single" w:sz="4" w:space="0" w:color="auto"/>
            </w:tcBorders>
          </w:tcPr>
          <w:p w14:paraId="48B43EE7"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NR RF Channel Number</w:t>
            </w:r>
          </w:p>
        </w:tc>
        <w:tc>
          <w:tcPr>
            <w:tcW w:w="1417" w:type="dxa"/>
            <w:tcBorders>
              <w:bottom w:val="single" w:sz="4" w:space="0" w:color="auto"/>
            </w:tcBorders>
          </w:tcPr>
          <w:p w14:paraId="45DDED1F"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6DDEA9DB" w14:textId="77777777" w:rsidR="008C4FEA" w:rsidRPr="005C697F" w:rsidRDefault="008C4FEA" w:rsidP="00060413">
            <w:pPr>
              <w:keepNext/>
              <w:keepLines/>
              <w:spacing w:after="0"/>
              <w:jc w:val="center"/>
              <w:rPr>
                <w:rFonts w:ascii="Arial" w:hAnsi="Arial" w:cs="v4.2.0"/>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12273078"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1</w:t>
            </w:r>
          </w:p>
        </w:tc>
      </w:tr>
      <w:tr w:rsidR="008C4FEA" w:rsidRPr="005C697F" w14:paraId="0B0C0739" w14:textId="77777777" w:rsidTr="00060413">
        <w:trPr>
          <w:cantSplit/>
          <w:jc w:val="center"/>
        </w:trPr>
        <w:tc>
          <w:tcPr>
            <w:tcW w:w="3681" w:type="dxa"/>
            <w:gridSpan w:val="2"/>
            <w:tcBorders>
              <w:left w:val="single" w:sz="4" w:space="0" w:color="auto"/>
            </w:tcBorders>
          </w:tcPr>
          <w:p w14:paraId="0571A40A"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Duplex mode</w:t>
            </w:r>
          </w:p>
        </w:tc>
        <w:tc>
          <w:tcPr>
            <w:tcW w:w="1417" w:type="dxa"/>
          </w:tcPr>
          <w:p w14:paraId="73AEBE44"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11C61E1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787DBEC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w:t>
            </w:r>
          </w:p>
        </w:tc>
      </w:tr>
      <w:tr w:rsidR="008C4FEA" w:rsidRPr="005C697F" w14:paraId="16215FA1" w14:textId="77777777" w:rsidTr="00060413">
        <w:trPr>
          <w:cantSplit/>
          <w:jc w:val="center"/>
        </w:trPr>
        <w:tc>
          <w:tcPr>
            <w:tcW w:w="3681" w:type="dxa"/>
            <w:gridSpan w:val="2"/>
            <w:tcBorders>
              <w:left w:val="single" w:sz="4" w:space="0" w:color="auto"/>
            </w:tcBorders>
          </w:tcPr>
          <w:p w14:paraId="677DDB2A"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TDD configuration</w:t>
            </w:r>
          </w:p>
        </w:tc>
        <w:tc>
          <w:tcPr>
            <w:tcW w:w="1417" w:type="dxa"/>
          </w:tcPr>
          <w:p w14:paraId="624DC2B5"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5C337B89"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3E17122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TDDConf.3.1</w:t>
            </w:r>
          </w:p>
        </w:tc>
      </w:tr>
      <w:tr w:rsidR="008C4FEA" w:rsidRPr="005C697F" w14:paraId="03522ABA" w14:textId="77777777" w:rsidTr="00060413">
        <w:trPr>
          <w:cantSplit/>
          <w:jc w:val="center"/>
        </w:trPr>
        <w:tc>
          <w:tcPr>
            <w:tcW w:w="3681" w:type="dxa"/>
            <w:gridSpan w:val="2"/>
            <w:tcBorders>
              <w:left w:val="single" w:sz="4" w:space="0" w:color="auto"/>
            </w:tcBorders>
          </w:tcPr>
          <w:p w14:paraId="195E7311" w14:textId="77777777" w:rsidR="008C4FEA" w:rsidRPr="005C697F" w:rsidRDefault="008C4FEA" w:rsidP="00060413">
            <w:pPr>
              <w:keepNext/>
              <w:keepLines/>
              <w:spacing w:after="0"/>
              <w:rPr>
                <w:rFonts w:ascii="Arial" w:hAnsi="Arial"/>
                <w:sz w:val="18"/>
                <w:szCs w:val="18"/>
              </w:rPr>
            </w:pPr>
            <w:r w:rsidRPr="005C697F">
              <w:rPr>
                <w:rFonts w:ascii="Arial" w:hAnsi="Arial"/>
                <w:bCs/>
                <w:sz w:val="18"/>
                <w:szCs w:val="18"/>
              </w:rPr>
              <w:t>BW</w:t>
            </w:r>
            <w:r w:rsidRPr="005C697F">
              <w:rPr>
                <w:rFonts w:ascii="Arial" w:hAnsi="Arial"/>
                <w:sz w:val="18"/>
                <w:szCs w:val="18"/>
                <w:vertAlign w:val="subscript"/>
              </w:rPr>
              <w:t>channel</w:t>
            </w:r>
          </w:p>
        </w:tc>
        <w:tc>
          <w:tcPr>
            <w:tcW w:w="1417" w:type="dxa"/>
          </w:tcPr>
          <w:p w14:paraId="577102E7"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MHz</w:t>
            </w:r>
          </w:p>
        </w:tc>
        <w:tc>
          <w:tcPr>
            <w:tcW w:w="1418" w:type="dxa"/>
            <w:vAlign w:val="center"/>
          </w:tcPr>
          <w:p w14:paraId="25894CC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1F54627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100: N</w:t>
            </w:r>
            <w:r w:rsidRPr="005C697F">
              <w:rPr>
                <w:rFonts w:ascii="Arial" w:hAnsi="Arial"/>
                <w:sz w:val="18"/>
                <w:szCs w:val="18"/>
                <w:vertAlign w:val="subscript"/>
              </w:rPr>
              <w:t>RB,c</w:t>
            </w:r>
            <w:r w:rsidRPr="005C697F">
              <w:rPr>
                <w:rFonts w:ascii="Arial" w:hAnsi="Arial"/>
                <w:sz w:val="18"/>
                <w:szCs w:val="18"/>
              </w:rPr>
              <w:t xml:space="preserve"> = 66</w:t>
            </w:r>
          </w:p>
        </w:tc>
      </w:tr>
      <w:tr w:rsidR="008C4FEA" w:rsidRPr="005C697F" w14:paraId="4833BD5E" w14:textId="77777777" w:rsidTr="00060413">
        <w:trPr>
          <w:cantSplit/>
          <w:jc w:val="center"/>
        </w:trPr>
        <w:tc>
          <w:tcPr>
            <w:tcW w:w="3681" w:type="dxa"/>
            <w:gridSpan w:val="2"/>
            <w:tcBorders>
              <w:left w:val="single" w:sz="4" w:space="0" w:color="auto"/>
              <w:bottom w:val="single" w:sz="4" w:space="0" w:color="auto"/>
            </w:tcBorders>
          </w:tcPr>
          <w:p w14:paraId="023DDD98" w14:textId="3CB1AF78" w:rsidR="008C4FEA" w:rsidRPr="005C697F" w:rsidRDefault="008C4FEA" w:rsidP="00060413">
            <w:pPr>
              <w:keepNext/>
              <w:keepLines/>
              <w:spacing w:after="0"/>
              <w:rPr>
                <w:rFonts w:ascii="Arial" w:hAnsi="Arial"/>
                <w:sz w:val="18"/>
                <w:szCs w:val="18"/>
              </w:rPr>
            </w:pPr>
            <w:r w:rsidRPr="005C697F">
              <w:rPr>
                <w:rFonts w:ascii="Arial" w:hAnsi="Arial"/>
                <w:bCs/>
                <w:sz w:val="18"/>
                <w:szCs w:val="18"/>
              </w:rPr>
              <w:t>OCNG patterns</w:t>
            </w:r>
            <w:del w:id="17" w:author="Cardalda-Garcia Adrian 1SI1" w:date="2022-04-22T09:15:00Z">
              <w:r w:rsidRPr="005C697F" w:rsidDel="008C4FEA">
                <w:rPr>
                  <w:rFonts w:ascii="Arial" w:hAnsi="Arial"/>
                  <w:bCs/>
                  <w:sz w:val="18"/>
                  <w:szCs w:val="18"/>
                </w:rPr>
                <w:delText xml:space="preserve"> defined in A.2.1 (OP.1) </w:delText>
              </w:r>
            </w:del>
          </w:p>
        </w:tc>
        <w:tc>
          <w:tcPr>
            <w:tcW w:w="1417" w:type="dxa"/>
            <w:tcBorders>
              <w:bottom w:val="single" w:sz="4" w:space="0" w:color="auto"/>
            </w:tcBorders>
          </w:tcPr>
          <w:p w14:paraId="1A6AB04B"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09F9EDD5"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5425C642"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OP.1</w:t>
            </w:r>
          </w:p>
        </w:tc>
      </w:tr>
      <w:tr w:rsidR="008C4FEA" w:rsidRPr="005C697F" w14:paraId="3E58047C" w14:textId="77777777" w:rsidTr="00060413">
        <w:trPr>
          <w:cantSplit/>
          <w:jc w:val="center"/>
        </w:trPr>
        <w:tc>
          <w:tcPr>
            <w:tcW w:w="3681" w:type="dxa"/>
            <w:gridSpan w:val="2"/>
            <w:vMerge w:val="restart"/>
            <w:tcBorders>
              <w:left w:val="single" w:sz="4" w:space="0" w:color="auto"/>
            </w:tcBorders>
          </w:tcPr>
          <w:p w14:paraId="03F49C4A" w14:textId="07CF1C42" w:rsidR="008C4FEA" w:rsidRPr="005C697F" w:rsidRDefault="008C4FEA" w:rsidP="00060413">
            <w:pPr>
              <w:keepNext/>
              <w:keepLines/>
              <w:spacing w:after="0"/>
              <w:rPr>
                <w:rFonts w:ascii="Arial" w:hAnsi="Arial"/>
                <w:sz w:val="18"/>
                <w:szCs w:val="18"/>
              </w:rPr>
            </w:pPr>
            <w:r w:rsidRPr="005C697F">
              <w:rPr>
                <w:rFonts w:ascii="Arial" w:hAnsi="Arial"/>
                <w:sz w:val="18"/>
                <w:szCs w:val="18"/>
              </w:rPr>
              <w:t>SMTC configuration</w:t>
            </w:r>
            <w:del w:id="18" w:author="Cardalda-Garcia Adrian 1SI1" w:date="2022-04-22T09:15:00Z">
              <w:r w:rsidRPr="005C697F" w:rsidDel="008C4FEA">
                <w:rPr>
                  <w:rFonts w:ascii="Arial" w:hAnsi="Arial"/>
                  <w:sz w:val="18"/>
                  <w:szCs w:val="18"/>
                </w:rPr>
                <w:delText xml:space="preserve"> defined in A.4</w:delText>
              </w:r>
            </w:del>
          </w:p>
        </w:tc>
        <w:tc>
          <w:tcPr>
            <w:tcW w:w="1417" w:type="dxa"/>
            <w:vMerge w:val="restart"/>
          </w:tcPr>
          <w:p w14:paraId="5A1C6DE4"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0FB0A7B6"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w:t>
            </w:r>
          </w:p>
        </w:tc>
        <w:tc>
          <w:tcPr>
            <w:tcW w:w="2977" w:type="dxa"/>
            <w:gridSpan w:val="2"/>
            <w:tcBorders>
              <w:bottom w:val="single" w:sz="4" w:space="0" w:color="auto"/>
            </w:tcBorders>
            <w:vAlign w:val="center"/>
          </w:tcPr>
          <w:p w14:paraId="071EA978"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SMTC.2</w:t>
            </w:r>
          </w:p>
        </w:tc>
      </w:tr>
      <w:tr w:rsidR="008C4FEA" w:rsidRPr="005C697F" w14:paraId="26C96522" w14:textId="77777777" w:rsidTr="00060413">
        <w:trPr>
          <w:cantSplit/>
          <w:jc w:val="center"/>
        </w:trPr>
        <w:tc>
          <w:tcPr>
            <w:tcW w:w="3681" w:type="dxa"/>
            <w:gridSpan w:val="2"/>
            <w:vMerge/>
            <w:tcBorders>
              <w:left w:val="single" w:sz="4" w:space="0" w:color="auto"/>
              <w:bottom w:val="single" w:sz="4" w:space="0" w:color="auto"/>
            </w:tcBorders>
          </w:tcPr>
          <w:p w14:paraId="51B0E31C" w14:textId="77777777" w:rsidR="008C4FEA" w:rsidRPr="005C697F" w:rsidRDefault="008C4FEA" w:rsidP="00060413">
            <w:pPr>
              <w:keepNext/>
              <w:keepLines/>
              <w:spacing w:after="0"/>
              <w:rPr>
                <w:rFonts w:ascii="Arial" w:hAnsi="Arial"/>
                <w:sz w:val="18"/>
                <w:szCs w:val="18"/>
              </w:rPr>
            </w:pPr>
          </w:p>
        </w:tc>
        <w:tc>
          <w:tcPr>
            <w:tcW w:w="1417" w:type="dxa"/>
            <w:vMerge/>
            <w:tcBorders>
              <w:bottom w:val="single" w:sz="4" w:space="0" w:color="auto"/>
            </w:tcBorders>
          </w:tcPr>
          <w:p w14:paraId="0A058FC1"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126885C8"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2</w:t>
            </w:r>
          </w:p>
        </w:tc>
        <w:tc>
          <w:tcPr>
            <w:tcW w:w="2977" w:type="dxa"/>
            <w:gridSpan w:val="2"/>
            <w:tcBorders>
              <w:bottom w:val="single" w:sz="4" w:space="0" w:color="auto"/>
            </w:tcBorders>
            <w:vAlign w:val="center"/>
          </w:tcPr>
          <w:p w14:paraId="4EE0F2A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SMTC.1</w:t>
            </w:r>
          </w:p>
        </w:tc>
      </w:tr>
      <w:tr w:rsidR="008C4FEA" w:rsidRPr="005C697F" w14:paraId="78C84AF0" w14:textId="77777777" w:rsidTr="00060413">
        <w:trPr>
          <w:cantSplit/>
          <w:jc w:val="center"/>
        </w:trPr>
        <w:tc>
          <w:tcPr>
            <w:tcW w:w="3681" w:type="dxa"/>
            <w:gridSpan w:val="2"/>
            <w:tcBorders>
              <w:left w:val="single" w:sz="4" w:space="0" w:color="auto"/>
            </w:tcBorders>
          </w:tcPr>
          <w:p w14:paraId="17397DE1"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PDSCH/PDCCH subcarrier spacing</w:t>
            </w:r>
          </w:p>
        </w:tc>
        <w:tc>
          <w:tcPr>
            <w:tcW w:w="1417" w:type="dxa"/>
          </w:tcPr>
          <w:p w14:paraId="139EE0E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kHz</w:t>
            </w:r>
          </w:p>
        </w:tc>
        <w:tc>
          <w:tcPr>
            <w:tcW w:w="1418" w:type="dxa"/>
          </w:tcPr>
          <w:p w14:paraId="5125DDC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34BAAE9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120</w:t>
            </w:r>
          </w:p>
        </w:tc>
      </w:tr>
      <w:tr w:rsidR="008C4FEA" w:rsidRPr="005C697F" w14:paraId="436677D2" w14:textId="77777777" w:rsidTr="00060413">
        <w:trPr>
          <w:cantSplit/>
          <w:jc w:val="center"/>
        </w:trPr>
        <w:tc>
          <w:tcPr>
            <w:tcW w:w="1840" w:type="dxa"/>
            <w:tcBorders>
              <w:left w:val="single" w:sz="4" w:space="0" w:color="auto"/>
            </w:tcBorders>
          </w:tcPr>
          <w:p w14:paraId="36EFDDF6"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b1-ThresholdNR</w:t>
            </w:r>
          </w:p>
        </w:tc>
        <w:tc>
          <w:tcPr>
            <w:tcW w:w="1841" w:type="dxa"/>
            <w:tcBorders>
              <w:left w:val="single" w:sz="4" w:space="0" w:color="auto"/>
            </w:tcBorders>
          </w:tcPr>
          <w:p w14:paraId="2B22FB1D"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UE power class 3</w:t>
            </w:r>
          </w:p>
        </w:tc>
        <w:tc>
          <w:tcPr>
            <w:tcW w:w="1417" w:type="dxa"/>
          </w:tcPr>
          <w:p w14:paraId="78084BB8" w14:textId="77777777" w:rsidR="008C4FEA" w:rsidRPr="005C697F" w:rsidRDefault="008C4FEA" w:rsidP="00060413">
            <w:pPr>
              <w:keepNext/>
              <w:keepLines/>
              <w:spacing w:after="0"/>
              <w:jc w:val="center"/>
              <w:rPr>
                <w:rFonts w:ascii="Arial" w:hAnsi="Arial"/>
                <w:sz w:val="18"/>
                <w:szCs w:val="18"/>
              </w:rPr>
            </w:pPr>
            <w:r w:rsidRPr="005C697F">
              <w:rPr>
                <w:rFonts w:ascii="Arial" w:hAnsi="Arial" w:cs="Arial"/>
                <w:sz w:val="18"/>
                <w:szCs w:val="18"/>
              </w:rPr>
              <w:t>dBm/SCS</w:t>
            </w:r>
          </w:p>
        </w:tc>
        <w:tc>
          <w:tcPr>
            <w:tcW w:w="1418" w:type="dxa"/>
          </w:tcPr>
          <w:p w14:paraId="714DB6EB" w14:textId="77777777" w:rsidR="008C4FEA" w:rsidRPr="005C697F" w:rsidRDefault="008C4FEA" w:rsidP="00060413">
            <w:pPr>
              <w:keepNext/>
              <w:keepLines/>
              <w:spacing w:after="0"/>
              <w:jc w:val="center"/>
              <w:rPr>
                <w:rFonts w:ascii="Arial" w:eastAsia="Malgun Gothic" w:hAnsi="Arial"/>
                <w:sz w:val="18"/>
                <w:szCs w:val="18"/>
              </w:rPr>
            </w:pPr>
            <w:r w:rsidRPr="005C697F">
              <w:rPr>
                <w:rFonts w:ascii="Arial" w:hAnsi="Arial" w:cs="Arial"/>
                <w:sz w:val="18"/>
                <w:szCs w:val="18"/>
              </w:rPr>
              <w:t>1, 2</w:t>
            </w:r>
          </w:p>
        </w:tc>
        <w:tc>
          <w:tcPr>
            <w:tcW w:w="2977" w:type="dxa"/>
            <w:gridSpan w:val="2"/>
            <w:vAlign w:val="center"/>
          </w:tcPr>
          <w:p w14:paraId="4D6F56E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-96</w:t>
            </w:r>
          </w:p>
        </w:tc>
      </w:tr>
      <w:tr w:rsidR="008C4FEA" w:rsidRPr="005C697F" w14:paraId="3A74994A" w14:textId="77777777" w:rsidTr="00060413">
        <w:trPr>
          <w:cantSplit/>
          <w:jc w:val="center"/>
        </w:trPr>
        <w:tc>
          <w:tcPr>
            <w:tcW w:w="3681" w:type="dxa"/>
            <w:gridSpan w:val="2"/>
            <w:tcBorders>
              <w:left w:val="single" w:sz="4" w:space="0" w:color="auto"/>
              <w:bottom w:val="single" w:sz="4" w:space="0" w:color="auto"/>
            </w:tcBorders>
          </w:tcPr>
          <w:p w14:paraId="4D0F9632"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PSS to SSS</w:t>
            </w:r>
          </w:p>
        </w:tc>
        <w:tc>
          <w:tcPr>
            <w:tcW w:w="1417" w:type="dxa"/>
            <w:tcBorders>
              <w:bottom w:val="single" w:sz="4" w:space="0" w:color="auto"/>
            </w:tcBorders>
          </w:tcPr>
          <w:p w14:paraId="6A01CD02" w14:textId="77777777" w:rsidR="008C4FEA" w:rsidRPr="005C697F" w:rsidRDefault="008C4FEA" w:rsidP="00060413">
            <w:pPr>
              <w:keepNext/>
              <w:keepLines/>
              <w:spacing w:after="0"/>
              <w:jc w:val="center"/>
              <w:rPr>
                <w:rFonts w:ascii="Arial" w:hAnsi="Arial"/>
                <w:sz w:val="18"/>
                <w:szCs w:val="18"/>
              </w:rPr>
            </w:pPr>
          </w:p>
        </w:tc>
        <w:tc>
          <w:tcPr>
            <w:tcW w:w="1418" w:type="dxa"/>
            <w:vMerge w:val="restart"/>
          </w:tcPr>
          <w:p w14:paraId="6222C58D"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vMerge w:val="restart"/>
            <w:vAlign w:val="center"/>
          </w:tcPr>
          <w:p w14:paraId="6B01ADC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0</w:t>
            </w:r>
          </w:p>
        </w:tc>
      </w:tr>
      <w:tr w:rsidR="008C4FEA" w:rsidRPr="005C697F" w14:paraId="3F907B50" w14:textId="77777777" w:rsidTr="00060413">
        <w:trPr>
          <w:cantSplit/>
          <w:jc w:val="center"/>
        </w:trPr>
        <w:tc>
          <w:tcPr>
            <w:tcW w:w="3681" w:type="dxa"/>
            <w:gridSpan w:val="2"/>
            <w:tcBorders>
              <w:left w:val="single" w:sz="4" w:space="0" w:color="auto"/>
              <w:bottom w:val="single" w:sz="4" w:space="0" w:color="auto"/>
            </w:tcBorders>
          </w:tcPr>
          <w:p w14:paraId="2629783D"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DMRS to SSS</w:t>
            </w:r>
          </w:p>
        </w:tc>
        <w:tc>
          <w:tcPr>
            <w:tcW w:w="1417" w:type="dxa"/>
            <w:tcBorders>
              <w:bottom w:val="single" w:sz="4" w:space="0" w:color="auto"/>
            </w:tcBorders>
          </w:tcPr>
          <w:p w14:paraId="1FF67329"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4CACABCF"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1747FBB8" w14:textId="77777777" w:rsidR="008C4FEA" w:rsidRPr="005C697F" w:rsidRDefault="008C4FEA" w:rsidP="00060413">
            <w:pPr>
              <w:keepNext/>
              <w:keepLines/>
              <w:spacing w:after="0"/>
              <w:jc w:val="center"/>
              <w:rPr>
                <w:rFonts w:ascii="Arial" w:hAnsi="Arial"/>
                <w:sz w:val="18"/>
                <w:szCs w:val="18"/>
              </w:rPr>
            </w:pPr>
          </w:p>
        </w:tc>
      </w:tr>
      <w:tr w:rsidR="008C4FEA" w:rsidRPr="005C697F" w14:paraId="7BF1B26F" w14:textId="77777777" w:rsidTr="00060413">
        <w:trPr>
          <w:cantSplit/>
          <w:jc w:val="center"/>
        </w:trPr>
        <w:tc>
          <w:tcPr>
            <w:tcW w:w="3681" w:type="dxa"/>
            <w:gridSpan w:val="2"/>
            <w:tcBorders>
              <w:left w:val="single" w:sz="4" w:space="0" w:color="auto"/>
              <w:bottom w:val="single" w:sz="4" w:space="0" w:color="auto"/>
            </w:tcBorders>
          </w:tcPr>
          <w:p w14:paraId="24D7921E"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to PBCH DMRS</w:t>
            </w:r>
          </w:p>
        </w:tc>
        <w:tc>
          <w:tcPr>
            <w:tcW w:w="1417" w:type="dxa"/>
            <w:tcBorders>
              <w:bottom w:val="single" w:sz="4" w:space="0" w:color="auto"/>
            </w:tcBorders>
          </w:tcPr>
          <w:p w14:paraId="7D0D4B82"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0216A66D"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39FB622A" w14:textId="77777777" w:rsidR="008C4FEA" w:rsidRPr="005C697F" w:rsidRDefault="008C4FEA" w:rsidP="00060413">
            <w:pPr>
              <w:keepNext/>
              <w:keepLines/>
              <w:spacing w:after="0"/>
              <w:jc w:val="center"/>
              <w:rPr>
                <w:rFonts w:ascii="Arial" w:hAnsi="Arial"/>
                <w:sz w:val="18"/>
                <w:szCs w:val="18"/>
              </w:rPr>
            </w:pPr>
          </w:p>
        </w:tc>
      </w:tr>
      <w:tr w:rsidR="008C4FEA" w:rsidRPr="005C697F" w14:paraId="0B50CE8B" w14:textId="77777777" w:rsidTr="00060413">
        <w:trPr>
          <w:cantSplit/>
          <w:jc w:val="center"/>
        </w:trPr>
        <w:tc>
          <w:tcPr>
            <w:tcW w:w="3681" w:type="dxa"/>
            <w:gridSpan w:val="2"/>
            <w:tcBorders>
              <w:left w:val="single" w:sz="4" w:space="0" w:color="auto"/>
              <w:bottom w:val="single" w:sz="4" w:space="0" w:color="auto"/>
            </w:tcBorders>
          </w:tcPr>
          <w:p w14:paraId="0257409E"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DMRS to SSS</w:t>
            </w:r>
          </w:p>
        </w:tc>
        <w:tc>
          <w:tcPr>
            <w:tcW w:w="1417" w:type="dxa"/>
            <w:tcBorders>
              <w:bottom w:val="single" w:sz="4" w:space="0" w:color="auto"/>
            </w:tcBorders>
          </w:tcPr>
          <w:p w14:paraId="68569D47"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5DDC8941"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708A78FF" w14:textId="77777777" w:rsidR="008C4FEA" w:rsidRPr="005C697F" w:rsidRDefault="008C4FEA" w:rsidP="00060413">
            <w:pPr>
              <w:keepNext/>
              <w:keepLines/>
              <w:spacing w:after="0"/>
              <w:jc w:val="center"/>
              <w:rPr>
                <w:rFonts w:ascii="Arial" w:hAnsi="Arial"/>
                <w:sz w:val="18"/>
                <w:szCs w:val="18"/>
              </w:rPr>
            </w:pPr>
          </w:p>
        </w:tc>
      </w:tr>
      <w:tr w:rsidR="008C4FEA" w:rsidRPr="005C697F" w14:paraId="413B21CB" w14:textId="77777777" w:rsidTr="00060413">
        <w:trPr>
          <w:cantSplit/>
          <w:jc w:val="center"/>
        </w:trPr>
        <w:tc>
          <w:tcPr>
            <w:tcW w:w="3681" w:type="dxa"/>
            <w:gridSpan w:val="2"/>
            <w:tcBorders>
              <w:left w:val="single" w:sz="4" w:space="0" w:color="auto"/>
              <w:bottom w:val="single" w:sz="4" w:space="0" w:color="auto"/>
            </w:tcBorders>
          </w:tcPr>
          <w:p w14:paraId="3610605F"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to PDCCH DMRS</w:t>
            </w:r>
          </w:p>
        </w:tc>
        <w:tc>
          <w:tcPr>
            <w:tcW w:w="1417" w:type="dxa"/>
            <w:tcBorders>
              <w:bottom w:val="single" w:sz="4" w:space="0" w:color="auto"/>
            </w:tcBorders>
          </w:tcPr>
          <w:p w14:paraId="2D4DE6FE"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20A366E2"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37AE9FF4" w14:textId="77777777" w:rsidR="008C4FEA" w:rsidRPr="005C697F" w:rsidRDefault="008C4FEA" w:rsidP="00060413">
            <w:pPr>
              <w:keepNext/>
              <w:keepLines/>
              <w:spacing w:after="0"/>
              <w:jc w:val="center"/>
              <w:rPr>
                <w:rFonts w:ascii="Arial" w:hAnsi="Arial"/>
                <w:sz w:val="18"/>
                <w:szCs w:val="18"/>
              </w:rPr>
            </w:pPr>
          </w:p>
        </w:tc>
      </w:tr>
      <w:tr w:rsidR="008C4FEA" w:rsidRPr="005C697F" w14:paraId="3CD49E79" w14:textId="77777777" w:rsidTr="00060413">
        <w:trPr>
          <w:cantSplit/>
          <w:jc w:val="center"/>
        </w:trPr>
        <w:tc>
          <w:tcPr>
            <w:tcW w:w="3681" w:type="dxa"/>
            <w:gridSpan w:val="2"/>
            <w:tcBorders>
              <w:left w:val="single" w:sz="4" w:space="0" w:color="auto"/>
              <w:bottom w:val="single" w:sz="4" w:space="0" w:color="auto"/>
            </w:tcBorders>
          </w:tcPr>
          <w:p w14:paraId="148C2D89"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DMRS to SSS </w:t>
            </w:r>
          </w:p>
        </w:tc>
        <w:tc>
          <w:tcPr>
            <w:tcW w:w="1417" w:type="dxa"/>
            <w:tcBorders>
              <w:bottom w:val="single" w:sz="4" w:space="0" w:color="auto"/>
            </w:tcBorders>
          </w:tcPr>
          <w:p w14:paraId="60BB8A81"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15BD5760"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1BCDAF8E" w14:textId="77777777" w:rsidR="008C4FEA" w:rsidRPr="005C697F" w:rsidRDefault="008C4FEA" w:rsidP="00060413">
            <w:pPr>
              <w:keepNext/>
              <w:keepLines/>
              <w:spacing w:after="0"/>
              <w:jc w:val="center"/>
              <w:rPr>
                <w:rFonts w:ascii="Arial" w:hAnsi="Arial"/>
                <w:sz w:val="18"/>
                <w:szCs w:val="18"/>
              </w:rPr>
            </w:pPr>
          </w:p>
        </w:tc>
      </w:tr>
      <w:tr w:rsidR="008C4FEA" w:rsidRPr="005C697F" w14:paraId="54D27654" w14:textId="77777777" w:rsidTr="00060413">
        <w:trPr>
          <w:cantSplit/>
          <w:jc w:val="center"/>
        </w:trPr>
        <w:tc>
          <w:tcPr>
            <w:tcW w:w="3681" w:type="dxa"/>
            <w:gridSpan w:val="2"/>
            <w:tcBorders>
              <w:left w:val="single" w:sz="4" w:space="0" w:color="auto"/>
              <w:bottom w:val="single" w:sz="4" w:space="0" w:color="auto"/>
            </w:tcBorders>
          </w:tcPr>
          <w:p w14:paraId="43D05129"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to PDSCH </w:t>
            </w:r>
          </w:p>
        </w:tc>
        <w:tc>
          <w:tcPr>
            <w:tcW w:w="1417" w:type="dxa"/>
            <w:tcBorders>
              <w:bottom w:val="single" w:sz="4" w:space="0" w:color="auto"/>
            </w:tcBorders>
          </w:tcPr>
          <w:p w14:paraId="29C67D7E"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3EC91E52"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449CF792" w14:textId="77777777" w:rsidR="008C4FEA" w:rsidRPr="005C697F" w:rsidRDefault="008C4FEA" w:rsidP="00060413">
            <w:pPr>
              <w:keepNext/>
              <w:keepLines/>
              <w:spacing w:after="0"/>
              <w:jc w:val="center"/>
              <w:rPr>
                <w:rFonts w:ascii="Arial" w:hAnsi="Arial"/>
                <w:sz w:val="18"/>
                <w:szCs w:val="18"/>
              </w:rPr>
            </w:pPr>
          </w:p>
        </w:tc>
      </w:tr>
      <w:tr w:rsidR="008C4FEA" w:rsidRPr="005C697F" w14:paraId="6517E3BE" w14:textId="77777777" w:rsidTr="00060413">
        <w:trPr>
          <w:cantSplit/>
          <w:jc w:val="center"/>
        </w:trPr>
        <w:tc>
          <w:tcPr>
            <w:tcW w:w="3681" w:type="dxa"/>
            <w:gridSpan w:val="2"/>
            <w:tcBorders>
              <w:left w:val="single" w:sz="4" w:space="0" w:color="auto"/>
              <w:bottom w:val="single" w:sz="4" w:space="0" w:color="auto"/>
            </w:tcBorders>
          </w:tcPr>
          <w:p w14:paraId="291249A3"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OCNG DMRS to SSS (Note 1)</w:t>
            </w:r>
          </w:p>
        </w:tc>
        <w:tc>
          <w:tcPr>
            <w:tcW w:w="1417" w:type="dxa"/>
            <w:tcBorders>
              <w:bottom w:val="single" w:sz="4" w:space="0" w:color="auto"/>
            </w:tcBorders>
          </w:tcPr>
          <w:p w14:paraId="3D9FB2E1"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329E3236"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79F91E9A" w14:textId="77777777" w:rsidR="008C4FEA" w:rsidRPr="005C697F" w:rsidRDefault="008C4FEA" w:rsidP="00060413">
            <w:pPr>
              <w:keepNext/>
              <w:keepLines/>
              <w:spacing w:after="0"/>
              <w:jc w:val="center"/>
              <w:rPr>
                <w:rFonts w:ascii="Arial" w:hAnsi="Arial"/>
                <w:sz w:val="18"/>
                <w:szCs w:val="18"/>
              </w:rPr>
            </w:pPr>
          </w:p>
        </w:tc>
      </w:tr>
      <w:tr w:rsidR="008C4FEA" w:rsidRPr="005C697F" w14:paraId="2CA92D08" w14:textId="77777777" w:rsidTr="00060413">
        <w:trPr>
          <w:cantSplit/>
          <w:jc w:val="center"/>
        </w:trPr>
        <w:tc>
          <w:tcPr>
            <w:tcW w:w="3681" w:type="dxa"/>
            <w:gridSpan w:val="2"/>
            <w:tcBorders>
              <w:left w:val="single" w:sz="4" w:space="0" w:color="auto"/>
              <w:bottom w:val="single" w:sz="4" w:space="0" w:color="auto"/>
            </w:tcBorders>
          </w:tcPr>
          <w:p w14:paraId="6088DC25"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EPRE ratio of OCNG to OCNG DMRS (Note 1)</w:t>
            </w:r>
          </w:p>
        </w:tc>
        <w:tc>
          <w:tcPr>
            <w:tcW w:w="1417" w:type="dxa"/>
            <w:tcBorders>
              <w:bottom w:val="single" w:sz="4" w:space="0" w:color="auto"/>
            </w:tcBorders>
          </w:tcPr>
          <w:p w14:paraId="7D725566" w14:textId="77777777" w:rsidR="008C4FEA" w:rsidRPr="005C697F" w:rsidRDefault="008C4FEA" w:rsidP="00060413">
            <w:pPr>
              <w:keepNext/>
              <w:keepLines/>
              <w:spacing w:after="0"/>
              <w:jc w:val="center"/>
              <w:rPr>
                <w:rFonts w:ascii="Arial" w:hAnsi="Arial"/>
                <w:sz w:val="18"/>
                <w:szCs w:val="18"/>
              </w:rPr>
            </w:pPr>
          </w:p>
        </w:tc>
        <w:tc>
          <w:tcPr>
            <w:tcW w:w="1418" w:type="dxa"/>
            <w:vMerge/>
            <w:tcBorders>
              <w:bottom w:val="single" w:sz="4" w:space="0" w:color="auto"/>
            </w:tcBorders>
          </w:tcPr>
          <w:p w14:paraId="264321B8"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Borders>
              <w:bottom w:val="single" w:sz="4" w:space="0" w:color="auto"/>
            </w:tcBorders>
          </w:tcPr>
          <w:p w14:paraId="78714677" w14:textId="77777777" w:rsidR="008C4FEA" w:rsidRPr="005C697F" w:rsidRDefault="008C4FEA" w:rsidP="00060413">
            <w:pPr>
              <w:keepNext/>
              <w:keepLines/>
              <w:spacing w:after="0"/>
              <w:jc w:val="center"/>
              <w:rPr>
                <w:rFonts w:ascii="Arial" w:hAnsi="Arial"/>
                <w:sz w:val="18"/>
                <w:szCs w:val="18"/>
              </w:rPr>
            </w:pPr>
          </w:p>
        </w:tc>
      </w:tr>
      <w:tr w:rsidR="008C4FEA" w:rsidRPr="005C697F" w14:paraId="55239585" w14:textId="77777777" w:rsidTr="00060413">
        <w:trPr>
          <w:cantSplit/>
          <w:jc w:val="center"/>
        </w:trPr>
        <w:tc>
          <w:tcPr>
            <w:tcW w:w="3681" w:type="dxa"/>
            <w:gridSpan w:val="2"/>
          </w:tcPr>
          <w:p w14:paraId="713151A9" w14:textId="77777777" w:rsidR="008C4FEA" w:rsidRPr="005C697F" w:rsidRDefault="008C4FEA" w:rsidP="00060413">
            <w:pPr>
              <w:keepNext/>
              <w:keepLines/>
              <w:spacing w:after="0"/>
              <w:rPr>
                <w:rFonts w:ascii="Arial" w:eastAsia="Calibri" w:hAnsi="Arial"/>
                <w:sz w:val="18"/>
                <w:szCs w:val="18"/>
              </w:rPr>
            </w:pPr>
            <w:r w:rsidRPr="005C697F">
              <w:rPr>
                <w:rFonts w:ascii="Arial" w:eastAsia="Calibri" w:hAnsi="Arial"/>
                <w:sz w:val="18"/>
                <w:szCs w:val="18"/>
              </w:rPr>
              <w:t>AoA setup defined in A.9</w:t>
            </w:r>
          </w:p>
        </w:tc>
        <w:tc>
          <w:tcPr>
            <w:tcW w:w="1417" w:type="dxa"/>
          </w:tcPr>
          <w:p w14:paraId="0C16C4B9" w14:textId="77777777" w:rsidR="008C4FEA" w:rsidRPr="005C697F" w:rsidRDefault="008C4FEA" w:rsidP="00060413">
            <w:pPr>
              <w:keepNext/>
              <w:keepLines/>
              <w:spacing w:after="0"/>
              <w:jc w:val="center"/>
              <w:rPr>
                <w:rFonts w:ascii="Arial" w:hAnsi="Arial"/>
                <w:sz w:val="18"/>
                <w:szCs w:val="18"/>
              </w:rPr>
            </w:pPr>
          </w:p>
        </w:tc>
        <w:tc>
          <w:tcPr>
            <w:tcW w:w="1418" w:type="dxa"/>
          </w:tcPr>
          <w:p w14:paraId="6085984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003039B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Setup 1</w:t>
            </w:r>
          </w:p>
        </w:tc>
      </w:tr>
      <w:tr w:rsidR="008C4FEA" w:rsidRPr="005C697F" w14:paraId="025CDC4F" w14:textId="77777777" w:rsidTr="00060413">
        <w:trPr>
          <w:cantSplit/>
          <w:jc w:val="center"/>
        </w:trPr>
        <w:tc>
          <w:tcPr>
            <w:tcW w:w="3681" w:type="dxa"/>
            <w:gridSpan w:val="2"/>
          </w:tcPr>
          <w:p w14:paraId="512C004F"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7C6D8021">
                <v:shape id="_x0000_i1055" type="#_x0000_t75" style="width:24pt;height:11.25pt" o:ole="" fillcolor="window">
                  <v:imagedata r:id="rId13" o:title=""/>
                </v:shape>
                <o:OLEObject Type="Embed" ProgID="Equation.3" ShapeID="_x0000_i1055" DrawAspect="Content" ObjectID="_1712387620" r:id="rId46"/>
              </w:object>
            </w:r>
            <w:r w:rsidRPr="005C697F">
              <w:rPr>
                <w:rFonts w:ascii="Arial" w:hAnsi="Arial"/>
                <w:sz w:val="18"/>
                <w:szCs w:val="18"/>
                <w:vertAlign w:val="superscript"/>
              </w:rPr>
              <w:t>Note2</w:t>
            </w:r>
          </w:p>
        </w:tc>
        <w:tc>
          <w:tcPr>
            <w:tcW w:w="1417" w:type="dxa"/>
          </w:tcPr>
          <w:p w14:paraId="2014BBA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dBm/15kHz</w:t>
            </w:r>
          </w:p>
        </w:tc>
        <w:tc>
          <w:tcPr>
            <w:tcW w:w="1418" w:type="dxa"/>
          </w:tcPr>
          <w:p w14:paraId="566EDCA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7614430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-111+TT</w:t>
            </w:r>
          </w:p>
        </w:tc>
      </w:tr>
      <w:tr w:rsidR="008C4FEA" w:rsidRPr="005C697F" w14:paraId="7A2211CC" w14:textId="77777777" w:rsidTr="00060413">
        <w:trPr>
          <w:cantSplit/>
          <w:jc w:val="center"/>
        </w:trPr>
        <w:tc>
          <w:tcPr>
            <w:tcW w:w="3681" w:type="dxa"/>
            <w:gridSpan w:val="2"/>
          </w:tcPr>
          <w:p w14:paraId="3F7C77F9"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0FD97916">
                <v:shape id="_x0000_i1056" type="#_x0000_t75" style="width:21pt;height:13.5pt" o:ole="" fillcolor="window">
                  <v:imagedata r:id="rId13" o:title=""/>
                </v:shape>
                <o:OLEObject Type="Embed" ProgID="Equation.3" ShapeID="_x0000_i1056" DrawAspect="Content" ObjectID="_1712387621" r:id="rId47"/>
              </w:object>
            </w:r>
            <w:r w:rsidRPr="005C697F">
              <w:rPr>
                <w:rFonts w:ascii="Arial" w:hAnsi="Arial"/>
                <w:sz w:val="18"/>
                <w:szCs w:val="18"/>
                <w:vertAlign w:val="superscript"/>
              </w:rPr>
              <w:t>Note2</w:t>
            </w:r>
          </w:p>
        </w:tc>
        <w:tc>
          <w:tcPr>
            <w:tcW w:w="1417" w:type="dxa"/>
          </w:tcPr>
          <w:p w14:paraId="25136AE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74F9939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259FAFA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-102+TT</w:t>
            </w:r>
          </w:p>
        </w:tc>
      </w:tr>
      <w:tr w:rsidR="008C4FEA" w:rsidRPr="005C697F" w14:paraId="4D22D544" w14:textId="77777777" w:rsidTr="00060413">
        <w:trPr>
          <w:cantSplit/>
          <w:jc w:val="center"/>
        </w:trPr>
        <w:tc>
          <w:tcPr>
            <w:tcW w:w="3681" w:type="dxa"/>
            <w:gridSpan w:val="2"/>
          </w:tcPr>
          <w:p w14:paraId="0811BC8B" w14:textId="77777777" w:rsidR="008C4FEA" w:rsidRPr="005C697F" w:rsidRDefault="008C4FEA" w:rsidP="00060413">
            <w:pPr>
              <w:keepNext/>
              <w:keepLines/>
              <w:spacing w:after="0"/>
              <w:rPr>
                <w:rFonts w:ascii="Arial" w:hAnsi="Arial" w:cs="v4.2.0"/>
                <w:sz w:val="18"/>
                <w:szCs w:val="18"/>
              </w:rPr>
            </w:pPr>
            <w:r w:rsidRPr="005C697F">
              <w:rPr>
                <w:rFonts w:ascii="Arial" w:hAnsi="Arial" w:cs="v4.2.0"/>
                <w:sz w:val="18"/>
                <w:szCs w:val="18"/>
              </w:rPr>
              <w:t>SS-RSRP</w:t>
            </w:r>
            <w:r w:rsidRPr="005C697F">
              <w:rPr>
                <w:rFonts w:ascii="Arial" w:hAnsi="Arial"/>
                <w:sz w:val="18"/>
                <w:szCs w:val="18"/>
                <w:vertAlign w:val="superscript"/>
              </w:rPr>
              <w:t xml:space="preserve"> Note 3</w:t>
            </w:r>
          </w:p>
        </w:tc>
        <w:tc>
          <w:tcPr>
            <w:tcW w:w="1417" w:type="dxa"/>
          </w:tcPr>
          <w:p w14:paraId="2B7AD6A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228A447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2D71B47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7E242EC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-88+TT</w:t>
            </w:r>
          </w:p>
        </w:tc>
      </w:tr>
      <w:tr w:rsidR="008C4FEA" w:rsidRPr="005C697F" w14:paraId="6FB05E17" w14:textId="77777777" w:rsidTr="00060413">
        <w:trPr>
          <w:cantSplit/>
          <w:jc w:val="center"/>
        </w:trPr>
        <w:tc>
          <w:tcPr>
            <w:tcW w:w="3681" w:type="dxa"/>
            <w:gridSpan w:val="2"/>
          </w:tcPr>
          <w:p w14:paraId="4C5C773B"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620" w:dyaOrig="380" w14:anchorId="250707A7">
                <v:shape id="_x0000_i1057" type="#_x0000_t75" style="width:21.75pt;height:14.25pt" o:ole="" fillcolor="window">
                  <v:imagedata r:id="rId16" o:title=""/>
                </v:shape>
                <o:OLEObject Type="Embed" ProgID="Equation.3" ShapeID="_x0000_i1057" DrawAspect="Content" ObjectID="_1712387622" r:id="rId48"/>
              </w:object>
            </w:r>
          </w:p>
        </w:tc>
        <w:tc>
          <w:tcPr>
            <w:tcW w:w="1417" w:type="dxa"/>
          </w:tcPr>
          <w:p w14:paraId="1256F0F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2C6822F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3211CCF3"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6FF045B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7530EA1D" w14:textId="77777777" w:rsidTr="00060413">
        <w:trPr>
          <w:cantSplit/>
          <w:jc w:val="center"/>
        </w:trPr>
        <w:tc>
          <w:tcPr>
            <w:tcW w:w="3681" w:type="dxa"/>
            <w:gridSpan w:val="2"/>
          </w:tcPr>
          <w:p w14:paraId="5C169110"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800" w:dyaOrig="380" w14:anchorId="19BD5029">
                <v:shape id="_x0000_i1058" type="#_x0000_t75" style="width:29.25pt;height:14.25pt" o:ole="" fillcolor="window">
                  <v:imagedata r:id="rId18" o:title=""/>
                </v:shape>
                <o:OLEObject Type="Embed" ProgID="Equation.3" ShapeID="_x0000_i1058" DrawAspect="Content" ObjectID="_1712387623" r:id="rId49"/>
              </w:object>
            </w:r>
          </w:p>
        </w:tc>
        <w:tc>
          <w:tcPr>
            <w:tcW w:w="1417" w:type="dxa"/>
          </w:tcPr>
          <w:p w14:paraId="68C804A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5C666AF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6022040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140093C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112B213E" w14:textId="77777777" w:rsidTr="00060413">
        <w:trPr>
          <w:cantSplit/>
          <w:jc w:val="center"/>
        </w:trPr>
        <w:tc>
          <w:tcPr>
            <w:tcW w:w="3681" w:type="dxa"/>
            <w:gridSpan w:val="2"/>
          </w:tcPr>
          <w:p w14:paraId="709251AB"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Io</w:t>
            </w:r>
            <w:r w:rsidRPr="005C697F">
              <w:rPr>
                <w:rFonts w:ascii="Arial" w:hAnsi="Arial"/>
                <w:sz w:val="18"/>
                <w:szCs w:val="18"/>
                <w:vertAlign w:val="superscript"/>
              </w:rPr>
              <w:t>Note3</w:t>
            </w:r>
          </w:p>
        </w:tc>
        <w:tc>
          <w:tcPr>
            <w:tcW w:w="1417" w:type="dxa"/>
          </w:tcPr>
          <w:p w14:paraId="3854062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dBm/95.04MHz</w:t>
            </w:r>
          </w:p>
        </w:tc>
        <w:tc>
          <w:tcPr>
            <w:tcW w:w="1418" w:type="dxa"/>
          </w:tcPr>
          <w:p w14:paraId="0A7C075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53317468"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2B4BACA6"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-58.84+TT</w:t>
            </w:r>
          </w:p>
        </w:tc>
      </w:tr>
      <w:tr w:rsidR="008C4FEA" w:rsidRPr="005C697F" w14:paraId="48D3565D" w14:textId="77777777" w:rsidTr="00060413">
        <w:trPr>
          <w:cantSplit/>
          <w:jc w:val="center"/>
        </w:trPr>
        <w:tc>
          <w:tcPr>
            <w:tcW w:w="3681" w:type="dxa"/>
            <w:gridSpan w:val="2"/>
          </w:tcPr>
          <w:p w14:paraId="3EA6FF32"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 xml:space="preserve">Propagation Condition </w:t>
            </w:r>
          </w:p>
        </w:tc>
        <w:tc>
          <w:tcPr>
            <w:tcW w:w="1417" w:type="dxa"/>
          </w:tcPr>
          <w:p w14:paraId="2798F96E" w14:textId="77777777" w:rsidR="008C4FEA" w:rsidRPr="005C697F" w:rsidRDefault="008C4FEA" w:rsidP="00060413">
            <w:pPr>
              <w:keepNext/>
              <w:keepLines/>
              <w:spacing w:after="0"/>
              <w:jc w:val="center"/>
              <w:rPr>
                <w:rFonts w:ascii="Arial" w:hAnsi="Arial"/>
                <w:sz w:val="18"/>
                <w:szCs w:val="18"/>
              </w:rPr>
            </w:pPr>
          </w:p>
        </w:tc>
        <w:tc>
          <w:tcPr>
            <w:tcW w:w="1418" w:type="dxa"/>
          </w:tcPr>
          <w:p w14:paraId="32A5C9C1"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1, 2</w:t>
            </w:r>
          </w:p>
        </w:tc>
        <w:tc>
          <w:tcPr>
            <w:tcW w:w="2977" w:type="dxa"/>
            <w:gridSpan w:val="2"/>
          </w:tcPr>
          <w:p w14:paraId="1D39ADF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AWGN</w:t>
            </w:r>
          </w:p>
        </w:tc>
      </w:tr>
      <w:tr w:rsidR="008C4FEA" w:rsidRPr="005C697F" w14:paraId="3A0A0831" w14:textId="77777777" w:rsidTr="00060413">
        <w:trPr>
          <w:cantSplit/>
          <w:jc w:val="center"/>
        </w:trPr>
        <w:tc>
          <w:tcPr>
            <w:tcW w:w="9493" w:type="dxa"/>
            <w:gridSpan w:val="6"/>
          </w:tcPr>
          <w:p w14:paraId="6EA4F6C3"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1:</w:t>
            </w:r>
            <w:r w:rsidRPr="005C697F">
              <w:rPr>
                <w:rFonts w:ascii="Arial" w:hAnsi="Arial"/>
                <w:sz w:val="18"/>
                <w:szCs w:val="18"/>
              </w:rPr>
              <w:tab/>
              <w:t>OCNG shall be used such that the cell is fully allocated and a constant total transmitted power spectral density is achieved for all OFDM symbols.</w:t>
            </w:r>
          </w:p>
          <w:p w14:paraId="499B93E5"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2:</w:t>
            </w:r>
            <w:r w:rsidRPr="005C697F">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C697F">
              <w:rPr>
                <w:rFonts w:ascii="Arial" w:eastAsia="Calibri" w:hAnsi="Arial" w:cs="v4.2.0"/>
                <w:position w:val="-12"/>
                <w:sz w:val="18"/>
                <w:szCs w:val="18"/>
              </w:rPr>
              <w:object w:dxaOrig="405" w:dyaOrig="345" w14:anchorId="0EB8FB1B">
                <v:shape id="_x0000_i1059" type="#_x0000_t75" style="width:21pt;height:13.5pt" o:ole="" fillcolor="window">
                  <v:imagedata r:id="rId13" o:title=""/>
                </v:shape>
                <o:OLEObject Type="Embed" ProgID="Equation.3" ShapeID="_x0000_i1059" DrawAspect="Content" ObjectID="_1712387624" r:id="rId50"/>
              </w:object>
            </w:r>
            <w:r w:rsidRPr="005C697F">
              <w:rPr>
                <w:rFonts w:ascii="Arial" w:hAnsi="Arial"/>
                <w:sz w:val="18"/>
                <w:szCs w:val="18"/>
              </w:rPr>
              <w:t>to be fulfilled.</w:t>
            </w:r>
          </w:p>
          <w:p w14:paraId="7085982C"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3:</w:t>
            </w:r>
            <w:r w:rsidRPr="005C697F">
              <w:rPr>
                <w:rFonts w:ascii="Arial" w:hAnsi="Arial"/>
                <w:sz w:val="18"/>
                <w:szCs w:val="18"/>
              </w:rPr>
              <w:tab/>
              <w:t>SS-RSRP and Io levels have been derived from other parameters for information purposes. They are not settable parameters themselves.</w:t>
            </w:r>
          </w:p>
          <w:p w14:paraId="502BC3F9"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4:</w:t>
            </w:r>
            <w:r w:rsidRPr="005C697F">
              <w:rPr>
                <w:rFonts w:ascii="Arial" w:hAnsi="Arial"/>
                <w:sz w:val="18"/>
                <w:szCs w:val="18"/>
              </w:rPr>
              <w:tab/>
              <w:t>SS-RSRP minimum requirements are specified assuming independent interference and noise at each receiver antenna port.</w:t>
            </w:r>
          </w:p>
        </w:tc>
      </w:tr>
    </w:tbl>
    <w:p w14:paraId="2DE90662" w14:textId="77777777" w:rsidR="008C4FEA" w:rsidRPr="005C697F" w:rsidRDefault="008C4FEA" w:rsidP="008C4FEA"/>
    <w:p w14:paraId="5FA6BB7C" w14:textId="77777777" w:rsidR="008C4FEA" w:rsidRPr="005C697F" w:rsidRDefault="008C4FEA" w:rsidP="008C4FEA">
      <w:pPr>
        <w:pStyle w:val="TH"/>
      </w:pPr>
      <w:r w:rsidRPr="005C697F">
        <w:t>Table 8.4.2.7.5-2: Test requirements for NR inter-RAT event triggered reporting</w:t>
      </w:r>
      <w:r w:rsidRPr="005C697F">
        <w:br/>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C4FEA" w:rsidRPr="005C697F" w14:paraId="23FB03C2" w14:textId="77777777" w:rsidTr="00060413">
        <w:trPr>
          <w:jc w:val="center"/>
        </w:trPr>
        <w:tc>
          <w:tcPr>
            <w:tcW w:w="1925" w:type="dxa"/>
            <w:vMerge w:val="restart"/>
            <w:shd w:val="clear" w:color="auto" w:fill="auto"/>
          </w:tcPr>
          <w:p w14:paraId="1A7374BE" w14:textId="77777777" w:rsidR="008C4FEA" w:rsidRPr="005C697F" w:rsidRDefault="008C4FEA" w:rsidP="00060413">
            <w:pPr>
              <w:pStyle w:val="TAH"/>
              <w:rPr>
                <w:rFonts w:eastAsia="MS Mincho"/>
              </w:rPr>
            </w:pPr>
            <w:r w:rsidRPr="005C697F">
              <w:rPr>
                <w:rFonts w:eastAsia="MS Mincho"/>
              </w:rPr>
              <w:t>Test case</w:t>
            </w:r>
          </w:p>
        </w:tc>
        <w:tc>
          <w:tcPr>
            <w:tcW w:w="6859" w:type="dxa"/>
            <w:gridSpan w:val="2"/>
            <w:shd w:val="clear" w:color="auto" w:fill="auto"/>
          </w:tcPr>
          <w:p w14:paraId="5A5257B1" w14:textId="77777777" w:rsidR="008C4FEA" w:rsidRPr="005C697F" w:rsidRDefault="008C4FEA" w:rsidP="00060413">
            <w:pPr>
              <w:pStyle w:val="TAH"/>
              <w:rPr>
                <w:rFonts w:eastAsia="MS Mincho"/>
              </w:rPr>
            </w:pPr>
            <w:r w:rsidRPr="005C697F">
              <w:rPr>
                <w:rFonts w:eastAsia="MS Mincho"/>
              </w:rPr>
              <w:t>Measurement reporting delay (ms)</w:t>
            </w:r>
          </w:p>
        </w:tc>
      </w:tr>
      <w:tr w:rsidR="008C4FEA" w:rsidRPr="005C697F" w14:paraId="4C079299" w14:textId="77777777" w:rsidTr="00060413">
        <w:trPr>
          <w:jc w:val="center"/>
        </w:trPr>
        <w:tc>
          <w:tcPr>
            <w:tcW w:w="1925" w:type="dxa"/>
            <w:vMerge/>
            <w:shd w:val="clear" w:color="auto" w:fill="auto"/>
          </w:tcPr>
          <w:p w14:paraId="6FCBF6E0" w14:textId="77777777" w:rsidR="008C4FEA" w:rsidRPr="005C697F" w:rsidRDefault="008C4FEA" w:rsidP="00060413">
            <w:pPr>
              <w:pStyle w:val="TAH"/>
              <w:rPr>
                <w:rFonts w:eastAsia="MS Mincho"/>
              </w:rPr>
            </w:pPr>
          </w:p>
        </w:tc>
        <w:tc>
          <w:tcPr>
            <w:tcW w:w="3032" w:type="dxa"/>
            <w:shd w:val="clear" w:color="auto" w:fill="auto"/>
          </w:tcPr>
          <w:p w14:paraId="7ECAE190" w14:textId="77777777" w:rsidR="008C4FEA" w:rsidRPr="005C697F" w:rsidRDefault="008C4FEA" w:rsidP="00060413">
            <w:pPr>
              <w:pStyle w:val="TAH"/>
              <w:rPr>
                <w:rFonts w:eastAsia="MS Mincho"/>
              </w:rPr>
            </w:pPr>
            <w:r w:rsidRPr="005C697F">
              <w:rPr>
                <w:rFonts w:eastAsia="MS Mincho"/>
              </w:rPr>
              <w:t>Test 1: D1 ms</w:t>
            </w:r>
          </w:p>
        </w:tc>
        <w:tc>
          <w:tcPr>
            <w:tcW w:w="3827" w:type="dxa"/>
            <w:shd w:val="clear" w:color="auto" w:fill="auto"/>
          </w:tcPr>
          <w:p w14:paraId="483C4A9F" w14:textId="77777777" w:rsidR="008C4FEA" w:rsidRPr="005C697F" w:rsidRDefault="008C4FEA" w:rsidP="00060413">
            <w:pPr>
              <w:pStyle w:val="TAH"/>
              <w:rPr>
                <w:rFonts w:eastAsia="MS Mincho"/>
              </w:rPr>
            </w:pPr>
            <w:r w:rsidRPr="005C697F">
              <w:rPr>
                <w:rFonts w:eastAsia="MS Mincho"/>
              </w:rPr>
              <w:t>Test 2: D2 ms</w:t>
            </w:r>
          </w:p>
        </w:tc>
      </w:tr>
      <w:tr w:rsidR="008C4FEA" w:rsidRPr="005C697F" w14:paraId="76A9282E" w14:textId="77777777" w:rsidTr="00060413">
        <w:trPr>
          <w:jc w:val="center"/>
        </w:trPr>
        <w:tc>
          <w:tcPr>
            <w:tcW w:w="1925" w:type="dxa"/>
            <w:shd w:val="clear" w:color="auto" w:fill="auto"/>
          </w:tcPr>
          <w:p w14:paraId="598FD371" w14:textId="77777777" w:rsidR="008C4FEA" w:rsidRPr="005C697F" w:rsidRDefault="008C4FEA" w:rsidP="00060413">
            <w:pPr>
              <w:pStyle w:val="TAC"/>
              <w:rPr>
                <w:rFonts w:eastAsia="MS Mincho"/>
              </w:rPr>
            </w:pPr>
            <w:r w:rsidRPr="005C697F">
              <w:rPr>
                <w:rFonts w:eastAsia="MS Mincho"/>
              </w:rPr>
              <w:t>UE power class 3</w:t>
            </w:r>
          </w:p>
        </w:tc>
        <w:tc>
          <w:tcPr>
            <w:tcW w:w="3032" w:type="dxa"/>
            <w:shd w:val="clear" w:color="auto" w:fill="auto"/>
          </w:tcPr>
          <w:p w14:paraId="7DAF8A69" w14:textId="77777777" w:rsidR="008C4FEA" w:rsidRPr="005C697F" w:rsidRDefault="008C4FEA" w:rsidP="00060413">
            <w:pPr>
              <w:pStyle w:val="TAC"/>
              <w:rPr>
                <w:rFonts w:eastAsia="MS Mincho"/>
              </w:rPr>
            </w:pPr>
            <w:r w:rsidRPr="005C697F">
              <w:rPr>
                <w:rFonts w:eastAsia="MS Mincho"/>
              </w:rPr>
              <w:t>4160</w:t>
            </w:r>
          </w:p>
        </w:tc>
        <w:tc>
          <w:tcPr>
            <w:tcW w:w="3827" w:type="dxa"/>
            <w:shd w:val="clear" w:color="auto" w:fill="auto"/>
          </w:tcPr>
          <w:p w14:paraId="525DE1B8" w14:textId="77777777" w:rsidR="008C4FEA" w:rsidRPr="005C697F" w:rsidRDefault="008C4FEA" w:rsidP="00060413">
            <w:pPr>
              <w:pStyle w:val="TAC"/>
              <w:rPr>
                <w:rFonts w:eastAsia="MS Mincho"/>
              </w:rPr>
            </w:pPr>
            <w:r w:rsidRPr="005C697F">
              <w:rPr>
                <w:rFonts w:eastAsia="MS Mincho"/>
              </w:rPr>
              <w:t>2080</w:t>
            </w:r>
          </w:p>
        </w:tc>
      </w:tr>
    </w:tbl>
    <w:p w14:paraId="527772D5" w14:textId="77777777" w:rsidR="008C4FEA" w:rsidRPr="005C697F" w:rsidRDefault="008C4FEA" w:rsidP="008C4FEA"/>
    <w:p w14:paraId="4B7D349D" w14:textId="77777777" w:rsidR="008C4FEA" w:rsidRPr="005C697F" w:rsidRDefault="008C4FEA" w:rsidP="008C4FEA">
      <w:pPr>
        <w:ind w:left="1136" w:hanging="852"/>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1D583FB5"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5D90BFF8" w14:textId="77777777" w:rsidR="008C4FEA" w:rsidRPr="005C697F" w:rsidRDefault="008C4FEA" w:rsidP="008C4FEA">
      <w:pPr>
        <w:rPr>
          <w:rFonts w:cs="v4.2.0"/>
        </w:rPr>
      </w:pPr>
      <w:r w:rsidRPr="005C697F">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1521764C" w14:textId="77777777" w:rsidR="008C4FEA" w:rsidRPr="005C697F" w:rsidRDefault="008C4FEA" w:rsidP="008C4FEA">
      <w:pPr>
        <w:rPr>
          <w:rFonts w:cs="v4.2.0"/>
        </w:rPr>
      </w:pPr>
      <w:r w:rsidRPr="005C697F">
        <w:rPr>
          <w:rFonts w:cs="v4.2.0"/>
        </w:rPr>
        <w:t>In test 1 and test 2, the UE is required to report SSB time index.</w:t>
      </w:r>
    </w:p>
    <w:p w14:paraId="3FC3F5FC" w14:textId="77777777" w:rsidR="008C4FEA" w:rsidRPr="005C697F" w:rsidRDefault="008C4FEA" w:rsidP="008C4FEA">
      <w:pPr>
        <w:pStyle w:val="NO"/>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5BC09D1C" w14:textId="77777777" w:rsidR="008C4FEA" w:rsidRPr="005C697F" w:rsidRDefault="008C4FEA" w:rsidP="008C4FEA">
      <w:pPr>
        <w:pStyle w:val="Heading4"/>
      </w:pPr>
      <w:r w:rsidRPr="005C697F">
        <w:t>8.4.2.8</w:t>
      </w:r>
      <w:r w:rsidRPr="005C697F">
        <w:tab/>
        <w:t>E-UTRA event-triggered reporting of a NR FR2 neighbour cell with SSB time index detection in DRX</w:t>
      </w:r>
    </w:p>
    <w:p w14:paraId="07582FD7" w14:textId="77777777" w:rsidR="008C4FEA" w:rsidRPr="005C697F" w:rsidRDefault="008C4FEA" w:rsidP="008C4FEA">
      <w:pPr>
        <w:pStyle w:val="EditorsNote"/>
        <w:rPr>
          <w:i/>
          <w:iCs/>
        </w:rPr>
      </w:pPr>
      <w:r w:rsidRPr="005C697F">
        <w:rPr>
          <w:i/>
          <w:iCs/>
        </w:rPr>
        <w:t>Editor's notes: This test case is incomplete. The following aspects are either missing or TBD.</w:t>
      </w:r>
    </w:p>
    <w:p w14:paraId="5D2FF776"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Connection Diagram is TBD;</w:t>
      </w:r>
    </w:p>
    <w:p w14:paraId="14355817"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tolerance analysis is missing;</w:t>
      </w:r>
    </w:p>
    <w:p w14:paraId="5D81253F" w14:textId="77777777" w:rsidR="008C4FEA" w:rsidRPr="005C697F" w:rsidRDefault="008C4FEA" w:rsidP="008C4FEA">
      <w:pPr>
        <w:pStyle w:val="EditorsNote"/>
        <w:rPr>
          <w:i/>
          <w:iCs/>
          <w:lang w:eastAsia="zh-TW"/>
        </w:rPr>
      </w:pPr>
      <w:r w:rsidRPr="005C697F">
        <w:rPr>
          <w:i/>
          <w:iCs/>
          <w:lang w:eastAsia="zh-TW"/>
        </w:rPr>
        <w:t>-</w:t>
      </w:r>
      <w:r w:rsidRPr="005C697F">
        <w:rPr>
          <w:i/>
          <w:iCs/>
          <w:lang w:eastAsia="zh-TW"/>
        </w:rPr>
        <w:tab/>
        <w:t>Test applicability Table in TS38.522 need to be updated.</w:t>
      </w:r>
    </w:p>
    <w:p w14:paraId="3E7ED93F" w14:textId="77777777" w:rsidR="008C4FEA" w:rsidRPr="005C697F" w:rsidRDefault="008C4FEA" w:rsidP="008C4FEA">
      <w:pPr>
        <w:pStyle w:val="H6"/>
        <w:rPr>
          <w:rFonts w:eastAsia="MS Mincho"/>
        </w:rPr>
      </w:pPr>
      <w:r w:rsidRPr="005C697F">
        <w:t>8.4.2.8.1</w:t>
      </w:r>
      <w:r w:rsidRPr="005C697F">
        <w:tab/>
        <w:t>Test purpose</w:t>
      </w:r>
    </w:p>
    <w:p w14:paraId="23612D4A" w14:textId="77777777" w:rsidR="008C4FEA" w:rsidRPr="005C697F" w:rsidRDefault="008C4FEA" w:rsidP="008C4FEA">
      <w:r w:rsidRPr="005C697F">
        <w:t>To verify the UE's ability to make a correct reporting of an event with SSB time index detection in DRX within E-UTRA - NR FR2 cell search requirements.</w:t>
      </w:r>
    </w:p>
    <w:p w14:paraId="62133CD5" w14:textId="77777777" w:rsidR="008C4FEA" w:rsidRPr="005C697F" w:rsidRDefault="008C4FEA" w:rsidP="008C4FEA">
      <w:pPr>
        <w:pStyle w:val="H6"/>
      </w:pPr>
      <w:r w:rsidRPr="005C697F">
        <w:t>8.4.2.8.2</w:t>
      </w:r>
      <w:r w:rsidRPr="005C697F">
        <w:tab/>
        <w:t>Test applicability</w:t>
      </w:r>
    </w:p>
    <w:p w14:paraId="1711A620" w14:textId="77777777" w:rsidR="008C4FEA" w:rsidRPr="005C697F" w:rsidRDefault="008C4FEA" w:rsidP="008C4FEA">
      <w:r w:rsidRPr="005C697F">
        <w:t xml:space="preserve">This test applies to all E-UTRA UE release 15 onwards supporting long DRX cycle and capable of NR FR2 measurements. </w:t>
      </w:r>
      <w:r w:rsidRPr="005C697F">
        <w:rPr>
          <w:lang w:eastAsia="ja-JP"/>
        </w:rPr>
        <w:t xml:space="preserve">Test 1 and Test 2 is applicable to UEs not supporting per-FR gap (IndependentGapConfig, as defined in TS 38.306 [11]) and </w:t>
      </w:r>
      <w:r w:rsidRPr="005C697F">
        <w:t>Test 3 and Test 4 are applicable only to UEs supporting Gap Pattern Id 4.</w:t>
      </w:r>
    </w:p>
    <w:p w14:paraId="1B1EDEF0" w14:textId="77777777" w:rsidR="008C4FEA" w:rsidRPr="005C697F" w:rsidRDefault="008C4FEA" w:rsidP="008C4FEA">
      <w:pPr>
        <w:pStyle w:val="H6"/>
      </w:pPr>
      <w:r w:rsidRPr="005C697F">
        <w:t>8.4.2.8.3</w:t>
      </w:r>
      <w:r w:rsidRPr="005C697F">
        <w:tab/>
        <w:t>Minimum conformance requirements</w:t>
      </w:r>
    </w:p>
    <w:p w14:paraId="0A5B5157" w14:textId="77777777" w:rsidR="008C4FEA" w:rsidRPr="005C697F" w:rsidRDefault="008C4FEA" w:rsidP="008C4FEA">
      <w:pPr>
        <w:rPr>
          <w:lang w:eastAsia="sv-SE"/>
        </w:rPr>
      </w:pPr>
      <w:r w:rsidRPr="005C697F">
        <w:rPr>
          <w:lang w:eastAsia="sv-SE"/>
        </w:rPr>
        <w:t>The minimum conformance requirements are specified in clause 8.4.2.0.1.</w:t>
      </w:r>
    </w:p>
    <w:p w14:paraId="6C4C3A43" w14:textId="77777777" w:rsidR="008C4FEA" w:rsidRPr="005C697F" w:rsidRDefault="008C4FEA" w:rsidP="008C4FEA">
      <w:pPr>
        <w:rPr>
          <w:lang w:eastAsia="sv-SE"/>
        </w:rPr>
      </w:pPr>
      <w:r w:rsidRPr="005C697F">
        <w:rPr>
          <w:lang w:eastAsia="sv-SE"/>
        </w:rPr>
        <w:t>The normative reference for this requirement is TS 38.133 [6] clause A.8.4.2.8.</w:t>
      </w:r>
    </w:p>
    <w:p w14:paraId="43641D5E" w14:textId="77777777" w:rsidR="008C4FEA" w:rsidRPr="005C697F" w:rsidRDefault="008C4FEA" w:rsidP="008C4FEA">
      <w:pPr>
        <w:pStyle w:val="H6"/>
      </w:pPr>
      <w:r w:rsidRPr="005C697F">
        <w:t>8.4.2.8.4</w:t>
      </w:r>
      <w:r w:rsidRPr="005C697F">
        <w:tab/>
        <w:t>Test description</w:t>
      </w:r>
    </w:p>
    <w:p w14:paraId="72C770E4" w14:textId="77777777" w:rsidR="008C4FEA" w:rsidRPr="005C697F" w:rsidRDefault="008C4FEA" w:rsidP="008C4FEA">
      <w:pPr>
        <w:pStyle w:val="H6"/>
      </w:pPr>
      <w:r w:rsidRPr="005C697F">
        <w:t>8.4.2.8.4.1</w:t>
      </w:r>
      <w:r w:rsidRPr="005C697F">
        <w:tab/>
        <w:t>Initial conditions</w:t>
      </w:r>
    </w:p>
    <w:p w14:paraId="6842E18C" w14:textId="77777777" w:rsidR="008C4FEA" w:rsidRPr="005C697F" w:rsidRDefault="008C4FEA" w:rsidP="008C4FEA">
      <w:pPr>
        <w:rPr>
          <w:lang w:eastAsia="sv-SE"/>
        </w:rPr>
      </w:pPr>
      <w:r w:rsidRPr="005C697F">
        <w:rPr>
          <w:lang w:eastAsia="sv-SE"/>
        </w:rPr>
        <w:t>This test shall be tested using any of the test configurations in Table 8.4.2.8.4.1-1.</w:t>
      </w:r>
    </w:p>
    <w:p w14:paraId="68D3A879" w14:textId="77777777" w:rsidR="008C4FEA" w:rsidRPr="005C697F" w:rsidRDefault="008C4FEA" w:rsidP="008C4FEA">
      <w:pPr>
        <w:pStyle w:val="TH"/>
      </w:pPr>
      <w:r w:rsidRPr="005C697F">
        <w:t>Table 8.4.2.8.4.1-1: NR inter-RAT event triggered reporting tests</w:t>
      </w:r>
      <w:r w:rsidRPr="005C697F">
        <w:br/>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114B29BE"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1AF32A63"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7DADD82D" w14:textId="77777777" w:rsidR="008C4FEA" w:rsidRPr="005C697F" w:rsidRDefault="008C4FEA" w:rsidP="00060413">
            <w:pPr>
              <w:pStyle w:val="TAH"/>
            </w:pPr>
            <w:r w:rsidRPr="005C697F">
              <w:t>Description</w:t>
            </w:r>
          </w:p>
        </w:tc>
      </w:tr>
      <w:tr w:rsidR="008C4FEA" w:rsidRPr="005C697F" w14:paraId="4D80E1AE"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B8D0703" w14:textId="77777777" w:rsidR="008C4FEA" w:rsidRPr="005C697F" w:rsidRDefault="008C4FEA" w:rsidP="00060413">
            <w:pPr>
              <w:pStyle w:val="TAL"/>
            </w:pPr>
            <w:r w:rsidRPr="005C697F">
              <w:t>8.4.2.8-1</w:t>
            </w:r>
          </w:p>
        </w:tc>
        <w:tc>
          <w:tcPr>
            <w:tcW w:w="7298" w:type="dxa"/>
            <w:tcBorders>
              <w:top w:val="single" w:sz="4" w:space="0" w:color="auto"/>
              <w:left w:val="single" w:sz="4" w:space="0" w:color="auto"/>
              <w:bottom w:val="single" w:sz="4" w:space="0" w:color="auto"/>
              <w:right w:val="single" w:sz="4" w:space="0" w:color="auto"/>
            </w:tcBorders>
            <w:hideMark/>
          </w:tcPr>
          <w:p w14:paraId="3C52BF47" w14:textId="77777777" w:rsidR="008C4FEA" w:rsidRPr="005C697F" w:rsidRDefault="008C4FEA" w:rsidP="00060413">
            <w:pPr>
              <w:pStyle w:val="TAL"/>
            </w:pPr>
            <w:r w:rsidRPr="005C697F">
              <w:rPr>
                <w:szCs w:val="18"/>
              </w:rPr>
              <w:t>LTE FDD, NR 120 kHz SSB SCS, 100 MHz bandwidth, TDD duplex mode</w:t>
            </w:r>
          </w:p>
        </w:tc>
      </w:tr>
      <w:tr w:rsidR="008C4FEA" w:rsidRPr="005C697F" w14:paraId="74E2919A"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645EB6B6" w14:textId="77777777" w:rsidR="008C4FEA" w:rsidRPr="005C697F" w:rsidRDefault="008C4FEA" w:rsidP="00060413">
            <w:pPr>
              <w:pStyle w:val="TAL"/>
            </w:pPr>
            <w:r w:rsidRPr="005C697F">
              <w:t>8.4.2.8-2</w:t>
            </w:r>
          </w:p>
        </w:tc>
        <w:tc>
          <w:tcPr>
            <w:tcW w:w="7298" w:type="dxa"/>
            <w:tcBorders>
              <w:top w:val="single" w:sz="4" w:space="0" w:color="auto"/>
              <w:left w:val="single" w:sz="4" w:space="0" w:color="auto"/>
              <w:bottom w:val="single" w:sz="4" w:space="0" w:color="auto"/>
              <w:right w:val="single" w:sz="4" w:space="0" w:color="auto"/>
            </w:tcBorders>
            <w:hideMark/>
          </w:tcPr>
          <w:p w14:paraId="2094508A" w14:textId="77777777" w:rsidR="008C4FEA" w:rsidRPr="005C697F" w:rsidRDefault="008C4FEA" w:rsidP="00060413">
            <w:pPr>
              <w:pStyle w:val="TAL"/>
            </w:pPr>
            <w:r w:rsidRPr="005C697F">
              <w:rPr>
                <w:szCs w:val="18"/>
              </w:rPr>
              <w:t>LTE TDD, NR 120 kHz SSB SCS, 100 MHz bandwidth, TDD duplex mode</w:t>
            </w:r>
          </w:p>
        </w:tc>
      </w:tr>
      <w:tr w:rsidR="008C4FEA" w:rsidRPr="005C697F" w14:paraId="08568BC0"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F8A81F" w14:textId="77777777" w:rsidR="008C4FEA" w:rsidRPr="005C697F" w:rsidRDefault="008C4FEA" w:rsidP="00060413">
            <w:pPr>
              <w:pStyle w:val="TAN"/>
            </w:pPr>
            <w:r w:rsidRPr="005C697F">
              <w:t>NOTE:</w:t>
            </w:r>
            <w:r w:rsidRPr="005C697F">
              <w:tab/>
            </w:r>
            <w:r w:rsidRPr="005C697F">
              <w:rPr>
                <w:szCs w:val="18"/>
              </w:rPr>
              <w:t>The UE is only required to be tested in one of the supported test configurations.</w:t>
            </w:r>
          </w:p>
        </w:tc>
      </w:tr>
    </w:tbl>
    <w:p w14:paraId="7B3BFA18" w14:textId="77777777" w:rsidR="008C4FEA" w:rsidRPr="005C697F" w:rsidRDefault="008C4FEA" w:rsidP="008C4FEA"/>
    <w:p w14:paraId="46F67782" w14:textId="77777777" w:rsidR="008C4FEA" w:rsidRPr="005C697F" w:rsidRDefault="008C4FEA" w:rsidP="008C4FEA">
      <w:r w:rsidRPr="005C697F">
        <w:t>Configure the test requirement and the DUT according to the parameters in Table 8.4.2.8.4.1-2.</w:t>
      </w:r>
    </w:p>
    <w:p w14:paraId="78539BC0" w14:textId="77777777" w:rsidR="008C4FEA" w:rsidRPr="005C697F" w:rsidRDefault="008C4FEA" w:rsidP="008C4FEA">
      <w:pPr>
        <w:pStyle w:val="TH"/>
      </w:pPr>
      <w:r w:rsidRPr="005C697F">
        <w:t>Table 8.4.2.8.4.1-2: Initial conditions for E-UTRA - NR FR2 event-triggered reporting</w:t>
      </w:r>
      <w:r w:rsidRPr="005C697F">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04B3D4ED" w14:textId="77777777" w:rsidTr="00060413">
        <w:trPr>
          <w:jc w:val="center"/>
        </w:trPr>
        <w:tc>
          <w:tcPr>
            <w:tcW w:w="1701" w:type="dxa"/>
            <w:shd w:val="clear" w:color="auto" w:fill="auto"/>
          </w:tcPr>
          <w:p w14:paraId="3A8B19AC" w14:textId="77777777" w:rsidR="008C4FEA" w:rsidRPr="005C697F" w:rsidRDefault="008C4FEA" w:rsidP="00060413">
            <w:pPr>
              <w:pStyle w:val="TAH"/>
            </w:pPr>
            <w:r w:rsidRPr="005C697F">
              <w:t>Parameter</w:t>
            </w:r>
          </w:p>
        </w:tc>
        <w:tc>
          <w:tcPr>
            <w:tcW w:w="3943" w:type="dxa"/>
            <w:gridSpan w:val="2"/>
            <w:shd w:val="clear" w:color="auto" w:fill="auto"/>
          </w:tcPr>
          <w:p w14:paraId="0564BE52" w14:textId="77777777" w:rsidR="008C4FEA" w:rsidRPr="005C697F" w:rsidRDefault="008C4FEA" w:rsidP="00060413">
            <w:pPr>
              <w:pStyle w:val="TAH"/>
            </w:pPr>
            <w:r w:rsidRPr="005C697F">
              <w:t>Value</w:t>
            </w:r>
          </w:p>
        </w:tc>
        <w:tc>
          <w:tcPr>
            <w:tcW w:w="3961" w:type="dxa"/>
          </w:tcPr>
          <w:p w14:paraId="04E5F34F" w14:textId="77777777" w:rsidR="008C4FEA" w:rsidRPr="005C697F" w:rsidRDefault="008C4FEA" w:rsidP="00060413">
            <w:pPr>
              <w:pStyle w:val="TAH"/>
            </w:pPr>
            <w:r w:rsidRPr="005C697F">
              <w:t>Comment</w:t>
            </w:r>
          </w:p>
        </w:tc>
      </w:tr>
      <w:tr w:rsidR="008C4FEA" w:rsidRPr="005C697F" w14:paraId="0FD556E4" w14:textId="77777777" w:rsidTr="00060413">
        <w:trPr>
          <w:jc w:val="center"/>
        </w:trPr>
        <w:tc>
          <w:tcPr>
            <w:tcW w:w="1701" w:type="dxa"/>
            <w:shd w:val="clear" w:color="auto" w:fill="auto"/>
          </w:tcPr>
          <w:p w14:paraId="01FC368F" w14:textId="77777777" w:rsidR="008C4FEA" w:rsidRPr="005C697F" w:rsidRDefault="008C4FEA" w:rsidP="00060413">
            <w:pPr>
              <w:pStyle w:val="TAL"/>
            </w:pPr>
            <w:r w:rsidRPr="005C697F">
              <w:t>Test environment</w:t>
            </w:r>
          </w:p>
        </w:tc>
        <w:tc>
          <w:tcPr>
            <w:tcW w:w="3943" w:type="dxa"/>
            <w:gridSpan w:val="2"/>
            <w:shd w:val="clear" w:color="auto" w:fill="auto"/>
          </w:tcPr>
          <w:p w14:paraId="43C5B0BD" w14:textId="77777777" w:rsidR="008C4FEA" w:rsidRPr="005C697F" w:rsidRDefault="008C4FEA" w:rsidP="00060413">
            <w:pPr>
              <w:pStyle w:val="TAL"/>
            </w:pPr>
            <w:r w:rsidRPr="005C697F">
              <w:t>NC</w:t>
            </w:r>
          </w:p>
        </w:tc>
        <w:tc>
          <w:tcPr>
            <w:tcW w:w="3961" w:type="dxa"/>
          </w:tcPr>
          <w:p w14:paraId="121A239F" w14:textId="77777777" w:rsidR="008C4FEA" w:rsidRPr="005C697F" w:rsidRDefault="008C4FEA" w:rsidP="00060413">
            <w:pPr>
              <w:pStyle w:val="TAL"/>
            </w:pPr>
            <w:r w:rsidRPr="005C697F">
              <w:t>As specified in TS 36.508 [25] clause 4.1.</w:t>
            </w:r>
          </w:p>
        </w:tc>
      </w:tr>
      <w:tr w:rsidR="008C4FEA" w:rsidRPr="005C697F" w14:paraId="23512D81" w14:textId="77777777" w:rsidTr="00060413">
        <w:trPr>
          <w:jc w:val="center"/>
        </w:trPr>
        <w:tc>
          <w:tcPr>
            <w:tcW w:w="1701" w:type="dxa"/>
            <w:shd w:val="clear" w:color="auto" w:fill="auto"/>
          </w:tcPr>
          <w:p w14:paraId="0673314A" w14:textId="77777777" w:rsidR="008C4FEA" w:rsidRPr="005C697F" w:rsidRDefault="008C4FEA" w:rsidP="00060413">
            <w:pPr>
              <w:pStyle w:val="TAL"/>
            </w:pPr>
            <w:r w:rsidRPr="005C697F">
              <w:t>Test frequencies</w:t>
            </w:r>
          </w:p>
        </w:tc>
        <w:tc>
          <w:tcPr>
            <w:tcW w:w="7904" w:type="dxa"/>
            <w:gridSpan w:val="3"/>
            <w:shd w:val="clear" w:color="auto" w:fill="auto"/>
          </w:tcPr>
          <w:p w14:paraId="0C3689CD" w14:textId="77777777" w:rsidR="008C4FEA" w:rsidRPr="005C697F" w:rsidRDefault="008C4FEA" w:rsidP="00060413">
            <w:pPr>
              <w:pStyle w:val="TAL"/>
            </w:pPr>
            <w:r w:rsidRPr="005C697F">
              <w:t>As specified in Annex E, Table E.6-1 and TS 38.508-1 [14] clause 4.3.1.</w:t>
            </w:r>
          </w:p>
        </w:tc>
      </w:tr>
      <w:tr w:rsidR="008C4FEA" w:rsidRPr="005C697F" w14:paraId="19939F19" w14:textId="77777777" w:rsidTr="00060413">
        <w:trPr>
          <w:jc w:val="center"/>
        </w:trPr>
        <w:tc>
          <w:tcPr>
            <w:tcW w:w="1701" w:type="dxa"/>
            <w:shd w:val="clear" w:color="auto" w:fill="auto"/>
          </w:tcPr>
          <w:p w14:paraId="7C4B71E5" w14:textId="77777777" w:rsidR="008C4FEA" w:rsidRPr="005C697F" w:rsidRDefault="008C4FEA" w:rsidP="00060413">
            <w:pPr>
              <w:pStyle w:val="TAL"/>
            </w:pPr>
            <w:r w:rsidRPr="005C697F">
              <w:t>Channel bandwidth</w:t>
            </w:r>
          </w:p>
        </w:tc>
        <w:tc>
          <w:tcPr>
            <w:tcW w:w="7904" w:type="dxa"/>
            <w:gridSpan w:val="3"/>
            <w:shd w:val="clear" w:color="auto" w:fill="auto"/>
          </w:tcPr>
          <w:p w14:paraId="755D5BB2" w14:textId="77777777" w:rsidR="008C4FEA" w:rsidRPr="005C697F" w:rsidRDefault="008C4FEA" w:rsidP="00060413">
            <w:pPr>
              <w:pStyle w:val="TAL"/>
            </w:pPr>
            <w:r w:rsidRPr="005C697F">
              <w:t>As specified by the test configuration selected from Table 8.4.2.8.4.1-1.</w:t>
            </w:r>
          </w:p>
        </w:tc>
      </w:tr>
      <w:tr w:rsidR="008C4FEA" w:rsidRPr="005C697F" w14:paraId="3F504373" w14:textId="77777777" w:rsidTr="00060413">
        <w:trPr>
          <w:jc w:val="center"/>
        </w:trPr>
        <w:tc>
          <w:tcPr>
            <w:tcW w:w="1701" w:type="dxa"/>
            <w:shd w:val="clear" w:color="auto" w:fill="auto"/>
          </w:tcPr>
          <w:p w14:paraId="4F4B370E" w14:textId="77777777" w:rsidR="008C4FEA" w:rsidRPr="005C697F" w:rsidRDefault="008C4FEA" w:rsidP="00060413">
            <w:pPr>
              <w:pStyle w:val="TAL"/>
            </w:pPr>
            <w:r w:rsidRPr="005C697F">
              <w:t>Propagation conditions</w:t>
            </w:r>
          </w:p>
        </w:tc>
        <w:tc>
          <w:tcPr>
            <w:tcW w:w="3943" w:type="dxa"/>
            <w:gridSpan w:val="2"/>
            <w:shd w:val="clear" w:color="auto" w:fill="auto"/>
          </w:tcPr>
          <w:p w14:paraId="138BFE0A" w14:textId="77777777" w:rsidR="008C4FEA" w:rsidRPr="005C697F" w:rsidRDefault="008C4FEA" w:rsidP="00060413">
            <w:pPr>
              <w:pStyle w:val="TAL"/>
            </w:pPr>
            <w:r w:rsidRPr="005C697F">
              <w:t>AWGN</w:t>
            </w:r>
          </w:p>
        </w:tc>
        <w:tc>
          <w:tcPr>
            <w:tcW w:w="3961" w:type="dxa"/>
          </w:tcPr>
          <w:p w14:paraId="7C9D72F6" w14:textId="77777777" w:rsidR="008C4FEA" w:rsidRPr="005C697F" w:rsidRDefault="008C4FEA" w:rsidP="00060413">
            <w:pPr>
              <w:pStyle w:val="TAL"/>
            </w:pPr>
            <w:r w:rsidRPr="005C697F">
              <w:t>As specified in clause C.2.1</w:t>
            </w:r>
          </w:p>
        </w:tc>
      </w:tr>
      <w:tr w:rsidR="008C4FEA" w:rsidRPr="005C697F" w14:paraId="18810F51" w14:textId="77777777" w:rsidTr="00060413">
        <w:trPr>
          <w:jc w:val="center"/>
        </w:trPr>
        <w:tc>
          <w:tcPr>
            <w:tcW w:w="1701" w:type="dxa"/>
            <w:vMerge w:val="restart"/>
            <w:shd w:val="clear" w:color="auto" w:fill="auto"/>
          </w:tcPr>
          <w:p w14:paraId="053864D4" w14:textId="77777777" w:rsidR="008C4FEA" w:rsidRPr="005C697F" w:rsidRDefault="008C4FEA" w:rsidP="00060413">
            <w:pPr>
              <w:pStyle w:val="TAL"/>
            </w:pPr>
            <w:r w:rsidRPr="005C697F">
              <w:t>Connection Diagram</w:t>
            </w:r>
          </w:p>
        </w:tc>
        <w:tc>
          <w:tcPr>
            <w:tcW w:w="1134" w:type="dxa"/>
            <w:shd w:val="clear" w:color="auto" w:fill="auto"/>
          </w:tcPr>
          <w:p w14:paraId="5F80C885" w14:textId="77777777" w:rsidR="008C4FEA" w:rsidRPr="005C697F" w:rsidRDefault="008C4FEA" w:rsidP="00060413">
            <w:pPr>
              <w:pStyle w:val="TAL"/>
            </w:pPr>
            <w:r w:rsidRPr="005C697F">
              <w:t>TE Part</w:t>
            </w:r>
          </w:p>
        </w:tc>
        <w:tc>
          <w:tcPr>
            <w:tcW w:w="2809" w:type="dxa"/>
            <w:shd w:val="clear" w:color="auto" w:fill="auto"/>
          </w:tcPr>
          <w:p w14:paraId="6A99764C" w14:textId="77777777" w:rsidR="008C4FEA" w:rsidRPr="005C697F" w:rsidRDefault="008C4FEA" w:rsidP="00060413">
            <w:pPr>
              <w:pStyle w:val="TAL"/>
            </w:pPr>
            <w:r w:rsidRPr="005C697F">
              <w:t>TBD</w:t>
            </w:r>
          </w:p>
        </w:tc>
        <w:tc>
          <w:tcPr>
            <w:tcW w:w="3961" w:type="dxa"/>
            <w:vMerge w:val="restart"/>
          </w:tcPr>
          <w:p w14:paraId="1C5C359A" w14:textId="77777777" w:rsidR="008C4FEA" w:rsidRPr="005C697F" w:rsidRDefault="008C4FEA" w:rsidP="00060413">
            <w:pPr>
              <w:pStyle w:val="TAL"/>
            </w:pPr>
            <w:r w:rsidRPr="005C697F">
              <w:t>As specified in TS 38.508-1 [14] Annex A.</w:t>
            </w:r>
          </w:p>
        </w:tc>
      </w:tr>
      <w:tr w:rsidR="008C4FEA" w:rsidRPr="005C697F" w14:paraId="79281C61" w14:textId="77777777" w:rsidTr="00060413">
        <w:trPr>
          <w:jc w:val="center"/>
        </w:trPr>
        <w:tc>
          <w:tcPr>
            <w:tcW w:w="1701" w:type="dxa"/>
            <w:vMerge/>
            <w:shd w:val="clear" w:color="auto" w:fill="auto"/>
          </w:tcPr>
          <w:p w14:paraId="2A355D03" w14:textId="77777777" w:rsidR="008C4FEA" w:rsidRPr="005C697F" w:rsidRDefault="008C4FEA" w:rsidP="00060413">
            <w:pPr>
              <w:pStyle w:val="TAL"/>
            </w:pPr>
          </w:p>
        </w:tc>
        <w:tc>
          <w:tcPr>
            <w:tcW w:w="1134" w:type="dxa"/>
            <w:shd w:val="clear" w:color="auto" w:fill="auto"/>
          </w:tcPr>
          <w:p w14:paraId="5C3DF39C" w14:textId="77777777" w:rsidR="008C4FEA" w:rsidRPr="005C697F" w:rsidRDefault="008C4FEA" w:rsidP="00060413">
            <w:pPr>
              <w:pStyle w:val="TAL"/>
            </w:pPr>
            <w:r w:rsidRPr="005C697F">
              <w:t>DUT Part</w:t>
            </w:r>
          </w:p>
        </w:tc>
        <w:tc>
          <w:tcPr>
            <w:tcW w:w="2809" w:type="dxa"/>
            <w:shd w:val="clear" w:color="auto" w:fill="auto"/>
          </w:tcPr>
          <w:p w14:paraId="4FB7985D" w14:textId="77777777" w:rsidR="008C4FEA" w:rsidRPr="005C697F" w:rsidRDefault="008C4FEA" w:rsidP="00060413">
            <w:pPr>
              <w:pStyle w:val="TAL"/>
            </w:pPr>
            <w:r w:rsidRPr="005C697F">
              <w:t>TBD</w:t>
            </w:r>
          </w:p>
        </w:tc>
        <w:tc>
          <w:tcPr>
            <w:tcW w:w="3961" w:type="dxa"/>
            <w:vMerge/>
          </w:tcPr>
          <w:p w14:paraId="515D08D1" w14:textId="77777777" w:rsidR="008C4FEA" w:rsidRPr="005C697F" w:rsidRDefault="008C4FEA" w:rsidP="00060413">
            <w:pPr>
              <w:pStyle w:val="TAL"/>
            </w:pPr>
          </w:p>
        </w:tc>
      </w:tr>
      <w:tr w:rsidR="008C4FEA" w:rsidRPr="005C697F" w14:paraId="4D07770A" w14:textId="77777777" w:rsidTr="00060413">
        <w:trPr>
          <w:jc w:val="center"/>
        </w:trPr>
        <w:tc>
          <w:tcPr>
            <w:tcW w:w="1701" w:type="dxa"/>
            <w:shd w:val="clear" w:color="auto" w:fill="auto"/>
          </w:tcPr>
          <w:p w14:paraId="12D5A901"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29C15744" w14:textId="77777777" w:rsidR="008C4FEA" w:rsidRPr="005C697F" w:rsidRDefault="008C4FEA" w:rsidP="00060413">
            <w:pPr>
              <w:pStyle w:val="TAL"/>
            </w:pPr>
            <w:r w:rsidRPr="005C697F">
              <w:t>N/A</w:t>
            </w:r>
          </w:p>
        </w:tc>
        <w:tc>
          <w:tcPr>
            <w:tcW w:w="3961" w:type="dxa"/>
          </w:tcPr>
          <w:p w14:paraId="793DA59D" w14:textId="77777777" w:rsidR="008C4FEA" w:rsidRPr="005C697F" w:rsidRDefault="008C4FEA" w:rsidP="00060413">
            <w:pPr>
              <w:pStyle w:val="TAL"/>
            </w:pPr>
          </w:p>
        </w:tc>
      </w:tr>
    </w:tbl>
    <w:p w14:paraId="326E8FFA" w14:textId="77777777" w:rsidR="008C4FEA" w:rsidRPr="005C697F" w:rsidRDefault="008C4FEA" w:rsidP="008C4FEA"/>
    <w:p w14:paraId="56963F63" w14:textId="77777777" w:rsidR="008C4FEA" w:rsidRPr="005C697F" w:rsidRDefault="008C4FEA" w:rsidP="008C4FEA">
      <w:pPr>
        <w:pStyle w:val="B1"/>
        <w:rPr>
          <w:lang w:eastAsia="ja-JP"/>
        </w:rPr>
      </w:pPr>
      <w:r w:rsidRPr="005C697F">
        <w:rPr>
          <w:lang w:eastAsia="ja-JP"/>
        </w:rPr>
        <w:t>1.</w:t>
      </w:r>
      <w:r w:rsidRPr="005C697F">
        <w:rPr>
          <w:lang w:eastAsia="ja-JP"/>
        </w:rPr>
        <w:tab/>
        <w:t>The general test parameter settings are set up according to Table 8.4.2.8.4.1-3.</w:t>
      </w:r>
    </w:p>
    <w:p w14:paraId="5D0AA370" w14:textId="77777777" w:rsidR="008C4FEA" w:rsidRPr="005C697F" w:rsidRDefault="008C4FEA" w:rsidP="008C4FEA">
      <w:pPr>
        <w:pStyle w:val="B1"/>
        <w:rPr>
          <w:lang w:eastAsia="ja-JP"/>
        </w:rPr>
      </w:pPr>
      <w:r w:rsidRPr="005C697F">
        <w:rPr>
          <w:lang w:eastAsia="ja-JP"/>
        </w:rPr>
        <w:t>2.</w:t>
      </w:r>
      <w:r w:rsidRPr="005C697F">
        <w:rPr>
          <w:lang w:eastAsia="ja-JP"/>
        </w:rPr>
        <w:tab/>
        <w:t>Message contents are defined in clause 8.4.2.8.4.3.</w:t>
      </w:r>
    </w:p>
    <w:p w14:paraId="7C2CDDCB" w14:textId="77777777" w:rsidR="008C4FEA" w:rsidRPr="005C697F" w:rsidRDefault="008C4FEA" w:rsidP="008C4FEA">
      <w:pPr>
        <w:pStyle w:val="B1"/>
        <w:rPr>
          <w:lang w:eastAsia="ja-JP"/>
        </w:rPr>
      </w:pPr>
      <w:r w:rsidRPr="005C697F">
        <w:rPr>
          <w:lang w:eastAsia="ja-JP"/>
        </w:rPr>
        <w:t>3.</w:t>
      </w:r>
      <w:r w:rsidRPr="005C697F">
        <w:rPr>
          <w:lang w:eastAsia="ja-JP"/>
        </w:rPr>
        <w:tab/>
      </w:r>
      <w:r w:rsidRPr="005C697F">
        <w:t>There are two carriers and two cells specified in the test, where Cell 1 is the E-UTRA PCell on the E-UTRA carrier and Cell 2 is the NR FR2 neighbour cell on the NR carrier.</w:t>
      </w:r>
      <w:r w:rsidRPr="005C697F">
        <w:rPr>
          <w:lang w:eastAsia="ja-JP"/>
        </w:rPr>
        <w:t xml:space="preserve"> Cell 1 is the cell used for connection setup with the power level set according to clause A.6.1.2</w:t>
      </w:r>
      <w:r w:rsidRPr="005C697F">
        <w:rPr>
          <w:rFonts w:eastAsia="??"/>
        </w:rPr>
        <w:t xml:space="preserve"> </w:t>
      </w:r>
      <w:r w:rsidRPr="005C697F">
        <w:rPr>
          <w:lang w:eastAsia="ja-JP"/>
        </w:rPr>
        <w:t>for this test.</w:t>
      </w:r>
    </w:p>
    <w:p w14:paraId="6045BA57" w14:textId="77777777" w:rsidR="008C4FEA" w:rsidRPr="005C697F" w:rsidRDefault="008C4FEA" w:rsidP="008C4FEA">
      <w:pPr>
        <w:pStyle w:val="TH"/>
        <w:rPr>
          <w:rFonts w:cs="v4.2.0"/>
        </w:rPr>
      </w:pPr>
      <w:r w:rsidRPr="005C697F">
        <w:t xml:space="preserve">Table 8.4.2.8.4.1-3: </w:t>
      </w:r>
      <w:r w:rsidRPr="005C697F">
        <w:rPr>
          <w:rFonts w:cs="v4.2.0"/>
        </w:rPr>
        <w:t>General test parameters for NR inter-RAT event triggered reporting</w:t>
      </w:r>
      <w:r w:rsidRPr="005C697F">
        <w:rPr>
          <w:rFonts w:cs="v4.2.0"/>
        </w:rPr>
        <w:b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C4FEA" w:rsidRPr="005C697F" w14:paraId="48BB1269" w14:textId="77777777" w:rsidTr="00060413">
        <w:trPr>
          <w:cantSplit/>
          <w:jc w:val="center"/>
        </w:trPr>
        <w:tc>
          <w:tcPr>
            <w:tcW w:w="1555" w:type="dxa"/>
            <w:vMerge w:val="restart"/>
          </w:tcPr>
          <w:p w14:paraId="6E0A96B6" w14:textId="77777777" w:rsidR="008C4FEA" w:rsidRPr="005C697F" w:rsidRDefault="008C4FEA" w:rsidP="00060413">
            <w:pPr>
              <w:pStyle w:val="TAH"/>
              <w:rPr>
                <w:rFonts w:cs="Arial"/>
                <w:szCs w:val="18"/>
              </w:rPr>
            </w:pPr>
            <w:r w:rsidRPr="005C697F">
              <w:rPr>
                <w:rFonts w:cs="Arial"/>
                <w:szCs w:val="18"/>
              </w:rPr>
              <w:t>Parameter</w:t>
            </w:r>
          </w:p>
        </w:tc>
        <w:tc>
          <w:tcPr>
            <w:tcW w:w="708" w:type="dxa"/>
            <w:vMerge w:val="restart"/>
          </w:tcPr>
          <w:p w14:paraId="2744AEAB" w14:textId="77777777" w:rsidR="008C4FEA" w:rsidRPr="005C697F" w:rsidRDefault="008C4FEA" w:rsidP="00060413">
            <w:pPr>
              <w:pStyle w:val="TAH"/>
              <w:rPr>
                <w:rFonts w:cs="Arial"/>
                <w:szCs w:val="18"/>
              </w:rPr>
            </w:pPr>
            <w:r w:rsidRPr="005C697F">
              <w:rPr>
                <w:rFonts w:cs="Arial"/>
                <w:szCs w:val="18"/>
              </w:rPr>
              <w:t>Unit</w:t>
            </w:r>
          </w:p>
        </w:tc>
        <w:tc>
          <w:tcPr>
            <w:tcW w:w="1276" w:type="dxa"/>
            <w:vMerge w:val="restart"/>
          </w:tcPr>
          <w:p w14:paraId="10ED94FD" w14:textId="77777777" w:rsidR="008C4FEA" w:rsidRPr="005C697F" w:rsidRDefault="008C4FEA" w:rsidP="00060413">
            <w:pPr>
              <w:pStyle w:val="TAH"/>
              <w:rPr>
                <w:rFonts w:cs="Arial"/>
                <w:szCs w:val="18"/>
              </w:rPr>
            </w:pPr>
            <w:r w:rsidRPr="005C697F">
              <w:rPr>
                <w:rFonts w:cs="Arial"/>
                <w:szCs w:val="18"/>
              </w:rPr>
              <w:t>Test configuration</w:t>
            </w:r>
          </w:p>
        </w:tc>
        <w:tc>
          <w:tcPr>
            <w:tcW w:w="3119" w:type="dxa"/>
            <w:gridSpan w:val="4"/>
          </w:tcPr>
          <w:p w14:paraId="0579709A" w14:textId="77777777" w:rsidR="008C4FEA" w:rsidRPr="005C697F" w:rsidRDefault="008C4FEA" w:rsidP="00060413">
            <w:pPr>
              <w:pStyle w:val="TAH"/>
              <w:rPr>
                <w:rFonts w:cs="Arial"/>
                <w:szCs w:val="18"/>
              </w:rPr>
            </w:pPr>
            <w:r w:rsidRPr="005C697F">
              <w:rPr>
                <w:rFonts w:cs="Arial"/>
                <w:szCs w:val="18"/>
              </w:rPr>
              <w:t>Value</w:t>
            </w:r>
          </w:p>
        </w:tc>
        <w:tc>
          <w:tcPr>
            <w:tcW w:w="3543" w:type="dxa"/>
            <w:vMerge w:val="restart"/>
          </w:tcPr>
          <w:p w14:paraId="1EE16A63"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02B52AF1" w14:textId="77777777" w:rsidTr="00060413">
        <w:trPr>
          <w:cantSplit/>
          <w:jc w:val="center"/>
        </w:trPr>
        <w:tc>
          <w:tcPr>
            <w:tcW w:w="1555" w:type="dxa"/>
            <w:vMerge/>
          </w:tcPr>
          <w:p w14:paraId="4BBE13B2" w14:textId="77777777" w:rsidR="008C4FEA" w:rsidRPr="005C697F" w:rsidRDefault="008C4FEA" w:rsidP="00060413">
            <w:pPr>
              <w:pStyle w:val="TAH"/>
              <w:rPr>
                <w:rFonts w:cs="Arial"/>
                <w:szCs w:val="18"/>
              </w:rPr>
            </w:pPr>
          </w:p>
        </w:tc>
        <w:tc>
          <w:tcPr>
            <w:tcW w:w="708" w:type="dxa"/>
            <w:vMerge/>
          </w:tcPr>
          <w:p w14:paraId="56066D6D" w14:textId="77777777" w:rsidR="008C4FEA" w:rsidRPr="005C697F" w:rsidRDefault="008C4FEA" w:rsidP="00060413">
            <w:pPr>
              <w:pStyle w:val="TAH"/>
              <w:rPr>
                <w:rFonts w:cs="Arial"/>
                <w:szCs w:val="18"/>
              </w:rPr>
            </w:pPr>
          </w:p>
        </w:tc>
        <w:tc>
          <w:tcPr>
            <w:tcW w:w="1276" w:type="dxa"/>
            <w:vMerge/>
          </w:tcPr>
          <w:p w14:paraId="4FA0DFAA" w14:textId="77777777" w:rsidR="008C4FEA" w:rsidRPr="005C697F" w:rsidRDefault="008C4FEA" w:rsidP="00060413">
            <w:pPr>
              <w:pStyle w:val="TAH"/>
              <w:rPr>
                <w:rFonts w:cs="Arial"/>
                <w:szCs w:val="18"/>
              </w:rPr>
            </w:pPr>
          </w:p>
        </w:tc>
        <w:tc>
          <w:tcPr>
            <w:tcW w:w="709" w:type="dxa"/>
          </w:tcPr>
          <w:p w14:paraId="69B15A44" w14:textId="77777777" w:rsidR="008C4FEA" w:rsidRPr="005C697F" w:rsidRDefault="008C4FEA" w:rsidP="00060413">
            <w:pPr>
              <w:pStyle w:val="TAH"/>
              <w:rPr>
                <w:rFonts w:cs="Arial"/>
                <w:szCs w:val="18"/>
              </w:rPr>
            </w:pPr>
            <w:r w:rsidRPr="005C697F">
              <w:rPr>
                <w:rFonts w:cs="Arial"/>
                <w:szCs w:val="18"/>
              </w:rPr>
              <w:t>Test 1</w:t>
            </w:r>
          </w:p>
        </w:tc>
        <w:tc>
          <w:tcPr>
            <w:tcW w:w="850" w:type="dxa"/>
          </w:tcPr>
          <w:p w14:paraId="53E0D6EA" w14:textId="77777777" w:rsidR="008C4FEA" w:rsidRPr="005C697F" w:rsidRDefault="008C4FEA" w:rsidP="00060413">
            <w:pPr>
              <w:pStyle w:val="TAH"/>
              <w:rPr>
                <w:rFonts w:cs="Arial"/>
                <w:szCs w:val="18"/>
              </w:rPr>
            </w:pPr>
            <w:r w:rsidRPr="005C697F">
              <w:rPr>
                <w:rFonts w:cs="Arial"/>
                <w:szCs w:val="18"/>
              </w:rPr>
              <w:t>Test 2</w:t>
            </w:r>
          </w:p>
        </w:tc>
        <w:tc>
          <w:tcPr>
            <w:tcW w:w="709" w:type="dxa"/>
          </w:tcPr>
          <w:p w14:paraId="73A1C4A4" w14:textId="77777777" w:rsidR="008C4FEA" w:rsidRPr="005C697F" w:rsidRDefault="008C4FEA" w:rsidP="00060413">
            <w:pPr>
              <w:pStyle w:val="TAH"/>
              <w:rPr>
                <w:rFonts w:cs="Arial"/>
                <w:szCs w:val="18"/>
              </w:rPr>
            </w:pPr>
            <w:r w:rsidRPr="005C697F">
              <w:rPr>
                <w:rFonts w:cs="Arial"/>
                <w:szCs w:val="18"/>
              </w:rPr>
              <w:t>Test 3</w:t>
            </w:r>
          </w:p>
        </w:tc>
        <w:tc>
          <w:tcPr>
            <w:tcW w:w="851" w:type="dxa"/>
          </w:tcPr>
          <w:p w14:paraId="2001CE87" w14:textId="77777777" w:rsidR="008C4FEA" w:rsidRPr="005C697F" w:rsidRDefault="008C4FEA" w:rsidP="00060413">
            <w:pPr>
              <w:pStyle w:val="TAH"/>
              <w:rPr>
                <w:rFonts w:cs="Arial"/>
                <w:szCs w:val="18"/>
              </w:rPr>
            </w:pPr>
            <w:r w:rsidRPr="005C697F">
              <w:rPr>
                <w:rFonts w:cs="Arial"/>
                <w:szCs w:val="18"/>
              </w:rPr>
              <w:t>Test 4</w:t>
            </w:r>
          </w:p>
        </w:tc>
        <w:tc>
          <w:tcPr>
            <w:tcW w:w="3543" w:type="dxa"/>
            <w:vMerge/>
          </w:tcPr>
          <w:p w14:paraId="005CC9C5" w14:textId="77777777" w:rsidR="008C4FEA" w:rsidRPr="005C697F" w:rsidRDefault="008C4FEA" w:rsidP="00060413">
            <w:pPr>
              <w:pStyle w:val="TAH"/>
              <w:rPr>
                <w:rFonts w:cs="Arial"/>
                <w:szCs w:val="18"/>
              </w:rPr>
            </w:pPr>
          </w:p>
        </w:tc>
      </w:tr>
      <w:tr w:rsidR="008C4FEA" w:rsidRPr="005C697F" w14:paraId="3B99F9A1" w14:textId="77777777" w:rsidTr="00060413">
        <w:trPr>
          <w:cantSplit/>
          <w:jc w:val="center"/>
        </w:trPr>
        <w:tc>
          <w:tcPr>
            <w:tcW w:w="1555" w:type="dxa"/>
          </w:tcPr>
          <w:p w14:paraId="7B3CFEA5" w14:textId="77777777" w:rsidR="008C4FEA" w:rsidRPr="005C697F" w:rsidRDefault="008C4FEA" w:rsidP="00060413">
            <w:pPr>
              <w:pStyle w:val="TAH"/>
              <w:jc w:val="left"/>
              <w:rPr>
                <w:rFonts w:cs="v4.2.0"/>
                <w:b w:val="0"/>
                <w:szCs w:val="18"/>
              </w:rPr>
            </w:pPr>
            <w:r w:rsidRPr="005C697F">
              <w:rPr>
                <w:rFonts w:cs="v4.2.0"/>
                <w:b w:val="0"/>
                <w:szCs w:val="18"/>
              </w:rPr>
              <w:t>E-UTRA RF Channel Numbers</w:t>
            </w:r>
          </w:p>
        </w:tc>
        <w:tc>
          <w:tcPr>
            <w:tcW w:w="708" w:type="dxa"/>
          </w:tcPr>
          <w:p w14:paraId="6E01F6C3" w14:textId="77777777" w:rsidR="008C4FEA" w:rsidRPr="005C697F" w:rsidRDefault="008C4FEA" w:rsidP="00060413">
            <w:pPr>
              <w:pStyle w:val="TAC"/>
            </w:pPr>
          </w:p>
        </w:tc>
        <w:tc>
          <w:tcPr>
            <w:tcW w:w="1276" w:type="dxa"/>
          </w:tcPr>
          <w:p w14:paraId="5C649A56" w14:textId="77777777" w:rsidR="008C4FEA" w:rsidRPr="005C697F" w:rsidRDefault="008C4FEA" w:rsidP="00060413">
            <w:pPr>
              <w:pStyle w:val="TAC"/>
            </w:pPr>
            <w:r w:rsidRPr="005C697F">
              <w:rPr>
                <w:rFonts w:cs="Arial"/>
                <w:szCs w:val="18"/>
              </w:rPr>
              <w:t>1, 2</w:t>
            </w:r>
          </w:p>
        </w:tc>
        <w:tc>
          <w:tcPr>
            <w:tcW w:w="3119" w:type="dxa"/>
            <w:gridSpan w:val="4"/>
          </w:tcPr>
          <w:p w14:paraId="1A81CD0E" w14:textId="77777777" w:rsidR="008C4FEA" w:rsidRPr="005C697F" w:rsidRDefault="008C4FEA" w:rsidP="00060413">
            <w:pPr>
              <w:pStyle w:val="TAC"/>
              <w:rPr>
                <w:rFonts w:cs="v4.2.0"/>
                <w:bCs/>
              </w:rPr>
            </w:pPr>
            <w:r w:rsidRPr="005C697F">
              <w:rPr>
                <w:rFonts w:cs="v4.2.0"/>
                <w:bCs/>
                <w:szCs w:val="18"/>
              </w:rPr>
              <w:t>1</w:t>
            </w:r>
          </w:p>
        </w:tc>
        <w:tc>
          <w:tcPr>
            <w:tcW w:w="3543" w:type="dxa"/>
          </w:tcPr>
          <w:p w14:paraId="00A45693"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75E85F37" w14:textId="77777777" w:rsidTr="00060413">
        <w:trPr>
          <w:cantSplit/>
          <w:jc w:val="center"/>
        </w:trPr>
        <w:tc>
          <w:tcPr>
            <w:tcW w:w="1555" w:type="dxa"/>
          </w:tcPr>
          <w:p w14:paraId="1D0A601F" w14:textId="77777777" w:rsidR="008C4FEA" w:rsidRPr="005C697F" w:rsidRDefault="008C4FEA" w:rsidP="00060413">
            <w:pPr>
              <w:pStyle w:val="TAH"/>
              <w:jc w:val="left"/>
              <w:rPr>
                <w:rFonts w:cs="v4.2.0"/>
                <w:b w:val="0"/>
                <w:szCs w:val="18"/>
              </w:rPr>
            </w:pPr>
            <w:r w:rsidRPr="005C697F">
              <w:rPr>
                <w:rFonts w:cs="v4.2.0"/>
                <w:b w:val="0"/>
                <w:szCs w:val="18"/>
              </w:rPr>
              <w:t>NR RF Channel Numbers</w:t>
            </w:r>
          </w:p>
        </w:tc>
        <w:tc>
          <w:tcPr>
            <w:tcW w:w="708" w:type="dxa"/>
          </w:tcPr>
          <w:p w14:paraId="321640E8" w14:textId="77777777" w:rsidR="008C4FEA" w:rsidRPr="005C697F" w:rsidRDefault="008C4FEA" w:rsidP="00060413">
            <w:pPr>
              <w:pStyle w:val="TAC"/>
            </w:pPr>
          </w:p>
        </w:tc>
        <w:tc>
          <w:tcPr>
            <w:tcW w:w="1276" w:type="dxa"/>
          </w:tcPr>
          <w:p w14:paraId="1AC4CE3D" w14:textId="77777777" w:rsidR="008C4FEA" w:rsidRPr="005C697F" w:rsidRDefault="008C4FEA" w:rsidP="00060413">
            <w:pPr>
              <w:pStyle w:val="TAC"/>
            </w:pPr>
            <w:r w:rsidRPr="005C697F">
              <w:rPr>
                <w:rFonts w:cs="Arial"/>
                <w:szCs w:val="18"/>
              </w:rPr>
              <w:t>1, 2</w:t>
            </w:r>
          </w:p>
        </w:tc>
        <w:tc>
          <w:tcPr>
            <w:tcW w:w="3119" w:type="dxa"/>
            <w:gridSpan w:val="4"/>
          </w:tcPr>
          <w:p w14:paraId="0B28B85B" w14:textId="77777777" w:rsidR="008C4FEA" w:rsidRPr="005C697F" w:rsidRDefault="008C4FEA" w:rsidP="00060413">
            <w:pPr>
              <w:pStyle w:val="TAC"/>
              <w:rPr>
                <w:rFonts w:cs="v4.2.0"/>
                <w:bCs/>
              </w:rPr>
            </w:pPr>
            <w:r w:rsidRPr="005C697F">
              <w:rPr>
                <w:rFonts w:cs="v4.2.0"/>
                <w:bCs/>
                <w:szCs w:val="18"/>
              </w:rPr>
              <w:t>1</w:t>
            </w:r>
          </w:p>
        </w:tc>
        <w:tc>
          <w:tcPr>
            <w:tcW w:w="3543" w:type="dxa"/>
          </w:tcPr>
          <w:p w14:paraId="34352565" w14:textId="77777777" w:rsidR="008C4FEA" w:rsidRPr="005C697F" w:rsidRDefault="008C4FEA" w:rsidP="00060413">
            <w:pPr>
              <w:pStyle w:val="TAH"/>
              <w:jc w:val="left"/>
              <w:rPr>
                <w:rFonts w:cs="v4.2.0"/>
                <w:b w:val="0"/>
                <w:bCs/>
                <w:szCs w:val="18"/>
              </w:rPr>
            </w:pPr>
            <w:r w:rsidRPr="005C697F">
              <w:rPr>
                <w:rFonts w:cs="v4.2.0"/>
                <w:b w:val="0"/>
                <w:bCs/>
                <w:szCs w:val="18"/>
              </w:rPr>
              <w:t>One FR2 NR carrier frequency is used.</w:t>
            </w:r>
          </w:p>
        </w:tc>
      </w:tr>
      <w:tr w:rsidR="008C4FEA" w:rsidRPr="005C697F" w14:paraId="059E049A" w14:textId="77777777" w:rsidTr="00060413">
        <w:trPr>
          <w:cantSplit/>
          <w:jc w:val="center"/>
        </w:trPr>
        <w:tc>
          <w:tcPr>
            <w:tcW w:w="1555" w:type="dxa"/>
          </w:tcPr>
          <w:p w14:paraId="6E99C4C7" w14:textId="77777777" w:rsidR="008C4FEA" w:rsidRPr="005C697F" w:rsidRDefault="008C4FEA" w:rsidP="00060413">
            <w:pPr>
              <w:pStyle w:val="TAL"/>
              <w:rPr>
                <w:rFonts w:cs="Arial"/>
                <w:szCs w:val="18"/>
              </w:rPr>
            </w:pPr>
            <w:r w:rsidRPr="005C697F">
              <w:rPr>
                <w:rFonts w:cs="Arial"/>
                <w:szCs w:val="18"/>
              </w:rPr>
              <w:t>Active cell</w:t>
            </w:r>
          </w:p>
        </w:tc>
        <w:tc>
          <w:tcPr>
            <w:tcW w:w="708" w:type="dxa"/>
          </w:tcPr>
          <w:p w14:paraId="1C1EF39E" w14:textId="77777777" w:rsidR="008C4FEA" w:rsidRPr="005C697F" w:rsidRDefault="008C4FEA" w:rsidP="00060413">
            <w:pPr>
              <w:pStyle w:val="TAC"/>
            </w:pPr>
          </w:p>
        </w:tc>
        <w:tc>
          <w:tcPr>
            <w:tcW w:w="1276" w:type="dxa"/>
          </w:tcPr>
          <w:p w14:paraId="6A74A879" w14:textId="77777777" w:rsidR="008C4FEA" w:rsidRPr="005C697F" w:rsidRDefault="008C4FEA" w:rsidP="00060413">
            <w:pPr>
              <w:pStyle w:val="TAC"/>
            </w:pPr>
            <w:r w:rsidRPr="005C697F">
              <w:t>1, 2</w:t>
            </w:r>
          </w:p>
        </w:tc>
        <w:tc>
          <w:tcPr>
            <w:tcW w:w="3119" w:type="dxa"/>
            <w:gridSpan w:val="4"/>
          </w:tcPr>
          <w:p w14:paraId="18700D04" w14:textId="77777777" w:rsidR="008C4FEA" w:rsidRPr="005C697F" w:rsidRDefault="008C4FEA" w:rsidP="00060413">
            <w:pPr>
              <w:pStyle w:val="TAC"/>
            </w:pPr>
            <w:r w:rsidRPr="005C697F">
              <w:t>E-UTRA cell 1 (PCell)</w:t>
            </w:r>
          </w:p>
        </w:tc>
        <w:tc>
          <w:tcPr>
            <w:tcW w:w="3543" w:type="dxa"/>
          </w:tcPr>
          <w:p w14:paraId="1DB00AE0"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 as defined in clause A.6.1.2.</w:t>
            </w:r>
          </w:p>
        </w:tc>
      </w:tr>
      <w:tr w:rsidR="008C4FEA" w:rsidRPr="005C697F" w14:paraId="0A3FB0DC" w14:textId="77777777" w:rsidTr="00060413">
        <w:trPr>
          <w:cantSplit/>
          <w:jc w:val="center"/>
        </w:trPr>
        <w:tc>
          <w:tcPr>
            <w:tcW w:w="1555" w:type="dxa"/>
          </w:tcPr>
          <w:p w14:paraId="1A233787" w14:textId="77777777" w:rsidR="008C4FEA" w:rsidRPr="005C697F" w:rsidRDefault="008C4FEA" w:rsidP="00060413">
            <w:pPr>
              <w:pStyle w:val="TAL"/>
              <w:rPr>
                <w:rFonts w:cs="Arial"/>
                <w:szCs w:val="18"/>
              </w:rPr>
            </w:pPr>
            <w:r w:rsidRPr="005C697F">
              <w:rPr>
                <w:rFonts w:cs="Arial"/>
                <w:szCs w:val="18"/>
              </w:rPr>
              <w:t>Neighbour cell</w:t>
            </w:r>
          </w:p>
        </w:tc>
        <w:tc>
          <w:tcPr>
            <w:tcW w:w="708" w:type="dxa"/>
          </w:tcPr>
          <w:p w14:paraId="5415F6A1" w14:textId="77777777" w:rsidR="008C4FEA" w:rsidRPr="005C697F" w:rsidRDefault="008C4FEA" w:rsidP="00060413">
            <w:pPr>
              <w:pStyle w:val="TAC"/>
            </w:pPr>
          </w:p>
        </w:tc>
        <w:tc>
          <w:tcPr>
            <w:tcW w:w="1276" w:type="dxa"/>
          </w:tcPr>
          <w:p w14:paraId="69A36E5B" w14:textId="77777777" w:rsidR="008C4FEA" w:rsidRPr="005C697F" w:rsidRDefault="008C4FEA" w:rsidP="00060413">
            <w:pPr>
              <w:pStyle w:val="TAC"/>
            </w:pPr>
            <w:r w:rsidRPr="005C697F">
              <w:t>1, 2</w:t>
            </w:r>
          </w:p>
        </w:tc>
        <w:tc>
          <w:tcPr>
            <w:tcW w:w="3119" w:type="dxa"/>
            <w:gridSpan w:val="4"/>
          </w:tcPr>
          <w:p w14:paraId="3DCD7A2B" w14:textId="77777777" w:rsidR="008C4FEA" w:rsidRPr="005C697F" w:rsidRDefault="008C4FEA" w:rsidP="00060413">
            <w:pPr>
              <w:pStyle w:val="TAC"/>
            </w:pPr>
            <w:r w:rsidRPr="005C697F">
              <w:t>NR cell 2</w:t>
            </w:r>
          </w:p>
        </w:tc>
        <w:tc>
          <w:tcPr>
            <w:tcW w:w="3543" w:type="dxa"/>
          </w:tcPr>
          <w:p w14:paraId="0ED486AF"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40527918" w14:textId="77777777" w:rsidTr="00060413">
        <w:trPr>
          <w:cantSplit/>
          <w:jc w:val="center"/>
        </w:trPr>
        <w:tc>
          <w:tcPr>
            <w:tcW w:w="1555" w:type="dxa"/>
          </w:tcPr>
          <w:p w14:paraId="48708DC3" w14:textId="77777777" w:rsidR="008C4FEA" w:rsidRPr="005C697F" w:rsidRDefault="008C4FEA" w:rsidP="00060413">
            <w:pPr>
              <w:pStyle w:val="TAL"/>
              <w:rPr>
                <w:rFonts w:cs="Arial"/>
                <w:szCs w:val="18"/>
              </w:rPr>
            </w:pPr>
            <w:r w:rsidRPr="005C697F">
              <w:rPr>
                <w:rFonts w:cs="Arial"/>
                <w:szCs w:val="18"/>
              </w:rPr>
              <w:t>Gap Pattern Id</w:t>
            </w:r>
          </w:p>
        </w:tc>
        <w:tc>
          <w:tcPr>
            <w:tcW w:w="708" w:type="dxa"/>
          </w:tcPr>
          <w:p w14:paraId="20FB4144" w14:textId="77777777" w:rsidR="008C4FEA" w:rsidRPr="005C697F" w:rsidRDefault="008C4FEA" w:rsidP="00060413">
            <w:pPr>
              <w:pStyle w:val="TAC"/>
            </w:pPr>
          </w:p>
        </w:tc>
        <w:tc>
          <w:tcPr>
            <w:tcW w:w="1276" w:type="dxa"/>
          </w:tcPr>
          <w:p w14:paraId="620395DB" w14:textId="77777777" w:rsidR="008C4FEA" w:rsidRPr="005C697F" w:rsidRDefault="008C4FEA" w:rsidP="00060413">
            <w:pPr>
              <w:pStyle w:val="TAC"/>
            </w:pPr>
            <w:r w:rsidRPr="005C697F">
              <w:t>1, 2</w:t>
            </w:r>
          </w:p>
        </w:tc>
        <w:tc>
          <w:tcPr>
            <w:tcW w:w="1559" w:type="dxa"/>
            <w:gridSpan w:val="2"/>
          </w:tcPr>
          <w:p w14:paraId="3E98EFB0" w14:textId="77777777" w:rsidR="008C4FEA" w:rsidRPr="005C697F" w:rsidRDefault="008C4FEA" w:rsidP="00060413">
            <w:pPr>
              <w:pStyle w:val="TAC"/>
            </w:pPr>
            <w:r w:rsidRPr="005C697F">
              <w:t>0</w:t>
            </w:r>
          </w:p>
        </w:tc>
        <w:tc>
          <w:tcPr>
            <w:tcW w:w="1560" w:type="dxa"/>
            <w:gridSpan w:val="2"/>
          </w:tcPr>
          <w:p w14:paraId="0C3019D1" w14:textId="77777777" w:rsidR="008C4FEA" w:rsidRPr="005C697F" w:rsidRDefault="008C4FEA" w:rsidP="00060413">
            <w:pPr>
              <w:pStyle w:val="TAC"/>
            </w:pPr>
            <w:r w:rsidRPr="005C697F">
              <w:t>4</w:t>
            </w:r>
          </w:p>
        </w:tc>
        <w:tc>
          <w:tcPr>
            <w:tcW w:w="3543" w:type="dxa"/>
          </w:tcPr>
          <w:p w14:paraId="2C5B2977" w14:textId="77777777" w:rsidR="008C4FEA" w:rsidRPr="005C697F" w:rsidRDefault="008C4FEA" w:rsidP="00060413">
            <w:pPr>
              <w:pStyle w:val="TAL"/>
              <w:rPr>
                <w:rFonts w:cs="Arial"/>
                <w:szCs w:val="18"/>
              </w:rPr>
            </w:pPr>
            <w:r w:rsidRPr="005C697F">
              <w:rPr>
                <w:rFonts w:cs="Arial"/>
                <w:szCs w:val="18"/>
              </w:rPr>
              <w:t xml:space="preserve">As specified in clause Table 8.1.2.1-1 </w:t>
            </w:r>
            <w:r w:rsidRPr="005C697F">
              <w:rPr>
                <w:rFonts w:cs="v4.2.0"/>
                <w:szCs w:val="18"/>
              </w:rPr>
              <w:t xml:space="preserve">of TS </w:t>
            </w:r>
            <w:r w:rsidRPr="005C697F">
              <w:rPr>
                <w:szCs w:val="18"/>
              </w:rPr>
              <w:t xml:space="preserve">36.133 </w:t>
            </w:r>
            <w:r w:rsidRPr="005C697F">
              <w:rPr>
                <w:rFonts w:cs="Arial"/>
                <w:szCs w:val="18"/>
              </w:rPr>
              <w:t>[23].</w:t>
            </w:r>
          </w:p>
        </w:tc>
      </w:tr>
      <w:tr w:rsidR="008C4FEA" w:rsidRPr="005C697F" w14:paraId="795CB4A3" w14:textId="77777777" w:rsidTr="00060413">
        <w:trPr>
          <w:cantSplit/>
          <w:jc w:val="center"/>
        </w:trPr>
        <w:tc>
          <w:tcPr>
            <w:tcW w:w="1555" w:type="dxa"/>
          </w:tcPr>
          <w:p w14:paraId="36FC76C5" w14:textId="77777777" w:rsidR="008C4FEA" w:rsidRPr="005C697F" w:rsidRDefault="008C4FEA" w:rsidP="00060413">
            <w:pPr>
              <w:pStyle w:val="TAL"/>
              <w:rPr>
                <w:rFonts w:cs="Arial"/>
                <w:szCs w:val="18"/>
              </w:rPr>
            </w:pPr>
            <w:r w:rsidRPr="005C697F">
              <w:rPr>
                <w:rFonts w:cs="v4.2.0"/>
                <w:szCs w:val="18"/>
              </w:rPr>
              <w:t>Measurement gap offset</w:t>
            </w:r>
          </w:p>
        </w:tc>
        <w:tc>
          <w:tcPr>
            <w:tcW w:w="708" w:type="dxa"/>
          </w:tcPr>
          <w:p w14:paraId="0E65305F" w14:textId="77777777" w:rsidR="008C4FEA" w:rsidRPr="005C697F" w:rsidRDefault="008C4FEA" w:rsidP="00060413">
            <w:pPr>
              <w:pStyle w:val="TAC"/>
            </w:pPr>
          </w:p>
        </w:tc>
        <w:tc>
          <w:tcPr>
            <w:tcW w:w="1276" w:type="dxa"/>
          </w:tcPr>
          <w:p w14:paraId="5AFD66F4" w14:textId="77777777" w:rsidR="008C4FEA" w:rsidRPr="005C697F" w:rsidRDefault="008C4FEA" w:rsidP="00060413">
            <w:pPr>
              <w:pStyle w:val="TAC"/>
            </w:pPr>
            <w:r w:rsidRPr="005C697F">
              <w:t>1, 2</w:t>
            </w:r>
          </w:p>
        </w:tc>
        <w:tc>
          <w:tcPr>
            <w:tcW w:w="1559" w:type="dxa"/>
            <w:gridSpan w:val="2"/>
          </w:tcPr>
          <w:p w14:paraId="4663928E" w14:textId="77777777" w:rsidR="008C4FEA" w:rsidRPr="005C697F" w:rsidRDefault="008C4FEA" w:rsidP="00060413">
            <w:pPr>
              <w:pStyle w:val="TAC"/>
            </w:pPr>
            <w:r w:rsidRPr="005C697F">
              <w:t>39</w:t>
            </w:r>
          </w:p>
        </w:tc>
        <w:tc>
          <w:tcPr>
            <w:tcW w:w="1560" w:type="dxa"/>
            <w:gridSpan w:val="2"/>
          </w:tcPr>
          <w:p w14:paraId="74FA2B59" w14:textId="77777777" w:rsidR="008C4FEA" w:rsidRPr="005C697F" w:rsidRDefault="008C4FEA" w:rsidP="00060413">
            <w:pPr>
              <w:pStyle w:val="TAC"/>
            </w:pPr>
            <w:r w:rsidRPr="005C697F">
              <w:t>19</w:t>
            </w:r>
          </w:p>
        </w:tc>
        <w:tc>
          <w:tcPr>
            <w:tcW w:w="3543" w:type="dxa"/>
          </w:tcPr>
          <w:p w14:paraId="3C5DE666" w14:textId="77777777" w:rsidR="008C4FEA" w:rsidRPr="005C697F" w:rsidRDefault="008C4FEA" w:rsidP="00060413">
            <w:pPr>
              <w:pStyle w:val="TAL"/>
              <w:rPr>
                <w:rFonts w:cs="Arial"/>
                <w:szCs w:val="18"/>
              </w:rPr>
            </w:pPr>
            <w:r w:rsidRPr="005C697F">
              <w:rPr>
                <w:rFonts w:cs="Arial"/>
                <w:szCs w:val="18"/>
              </w:rPr>
              <w:t>As specified in TS 36.331 [29].</w:t>
            </w:r>
          </w:p>
        </w:tc>
      </w:tr>
      <w:tr w:rsidR="008C4FEA" w:rsidRPr="005C697F" w14:paraId="45ED3689" w14:textId="77777777" w:rsidTr="00060413">
        <w:trPr>
          <w:cantSplit/>
          <w:jc w:val="center"/>
        </w:trPr>
        <w:tc>
          <w:tcPr>
            <w:tcW w:w="1555" w:type="dxa"/>
          </w:tcPr>
          <w:p w14:paraId="748ACC65" w14:textId="77777777" w:rsidR="008C4FEA" w:rsidRPr="005C697F" w:rsidRDefault="008C4FEA" w:rsidP="00060413">
            <w:pPr>
              <w:pStyle w:val="TAL"/>
              <w:rPr>
                <w:rFonts w:cs="Arial"/>
                <w:szCs w:val="18"/>
              </w:rPr>
            </w:pPr>
            <w:r w:rsidRPr="005C697F">
              <w:rPr>
                <w:szCs w:val="18"/>
              </w:rPr>
              <w:t>b1-ThresholdNR</w:t>
            </w:r>
          </w:p>
        </w:tc>
        <w:tc>
          <w:tcPr>
            <w:tcW w:w="708" w:type="dxa"/>
          </w:tcPr>
          <w:p w14:paraId="0BD03036" w14:textId="77777777" w:rsidR="008C4FEA" w:rsidRPr="005C697F" w:rsidRDefault="008C4FEA" w:rsidP="00060413">
            <w:pPr>
              <w:pStyle w:val="TAC"/>
            </w:pPr>
            <w:r w:rsidRPr="005C697F">
              <w:t>dBm</w:t>
            </w:r>
          </w:p>
        </w:tc>
        <w:tc>
          <w:tcPr>
            <w:tcW w:w="1276" w:type="dxa"/>
          </w:tcPr>
          <w:p w14:paraId="4CD64249" w14:textId="77777777" w:rsidR="008C4FEA" w:rsidRPr="005C697F" w:rsidRDefault="008C4FEA" w:rsidP="00060413">
            <w:pPr>
              <w:pStyle w:val="TAC"/>
            </w:pPr>
            <w:r w:rsidRPr="005C697F">
              <w:t>1, 2</w:t>
            </w:r>
          </w:p>
        </w:tc>
        <w:tc>
          <w:tcPr>
            <w:tcW w:w="3119" w:type="dxa"/>
            <w:gridSpan w:val="4"/>
          </w:tcPr>
          <w:p w14:paraId="52B9CCF9" w14:textId="77777777" w:rsidR="008C4FEA" w:rsidRPr="005C697F" w:rsidRDefault="008C4FEA" w:rsidP="00060413">
            <w:pPr>
              <w:pStyle w:val="TAC"/>
            </w:pPr>
            <w:r w:rsidRPr="005C697F">
              <w:t>Note 1</w:t>
            </w:r>
          </w:p>
        </w:tc>
        <w:tc>
          <w:tcPr>
            <w:tcW w:w="3543" w:type="dxa"/>
          </w:tcPr>
          <w:p w14:paraId="3CF96039" w14:textId="77777777" w:rsidR="008C4FEA" w:rsidRPr="005C697F" w:rsidRDefault="008C4FEA" w:rsidP="00060413">
            <w:pPr>
              <w:pStyle w:val="TAL"/>
              <w:rPr>
                <w:rFonts w:cs="Arial"/>
                <w:szCs w:val="18"/>
              </w:rPr>
            </w:pPr>
            <w:r w:rsidRPr="005C697F">
              <w:rPr>
                <w:szCs w:val="18"/>
              </w:rPr>
              <w:t>SS-RSRP threshold for SS-RSRP measurement on cell 2 for event B1 [29].</w:t>
            </w:r>
          </w:p>
        </w:tc>
      </w:tr>
      <w:tr w:rsidR="008C4FEA" w:rsidRPr="005C697F" w14:paraId="0C441D0A" w14:textId="77777777" w:rsidTr="00060413">
        <w:trPr>
          <w:cantSplit/>
          <w:jc w:val="center"/>
        </w:trPr>
        <w:tc>
          <w:tcPr>
            <w:tcW w:w="1555" w:type="dxa"/>
          </w:tcPr>
          <w:p w14:paraId="3851F8B7" w14:textId="77777777" w:rsidR="008C4FEA" w:rsidRPr="005C697F" w:rsidRDefault="008C4FEA" w:rsidP="00060413">
            <w:pPr>
              <w:pStyle w:val="TAL"/>
              <w:rPr>
                <w:rFonts w:cs="Arial"/>
                <w:szCs w:val="18"/>
              </w:rPr>
            </w:pPr>
            <w:r w:rsidRPr="005C697F">
              <w:rPr>
                <w:rFonts w:cs="Arial"/>
                <w:szCs w:val="18"/>
              </w:rPr>
              <w:t>Hysteresis</w:t>
            </w:r>
          </w:p>
        </w:tc>
        <w:tc>
          <w:tcPr>
            <w:tcW w:w="708" w:type="dxa"/>
          </w:tcPr>
          <w:p w14:paraId="3BBF613E" w14:textId="77777777" w:rsidR="008C4FEA" w:rsidRPr="005C697F" w:rsidRDefault="008C4FEA" w:rsidP="00060413">
            <w:pPr>
              <w:pStyle w:val="TAC"/>
            </w:pPr>
            <w:r w:rsidRPr="005C697F">
              <w:t>dB</w:t>
            </w:r>
          </w:p>
        </w:tc>
        <w:tc>
          <w:tcPr>
            <w:tcW w:w="1276" w:type="dxa"/>
          </w:tcPr>
          <w:p w14:paraId="38025C6B" w14:textId="77777777" w:rsidR="008C4FEA" w:rsidRPr="005C697F" w:rsidRDefault="008C4FEA" w:rsidP="00060413">
            <w:pPr>
              <w:pStyle w:val="TAC"/>
            </w:pPr>
            <w:r w:rsidRPr="005C697F">
              <w:t>1, 2</w:t>
            </w:r>
          </w:p>
        </w:tc>
        <w:tc>
          <w:tcPr>
            <w:tcW w:w="3119" w:type="dxa"/>
            <w:gridSpan w:val="4"/>
          </w:tcPr>
          <w:p w14:paraId="4DA046FE" w14:textId="77777777" w:rsidR="008C4FEA" w:rsidRPr="005C697F" w:rsidRDefault="008C4FEA" w:rsidP="00060413">
            <w:pPr>
              <w:pStyle w:val="TAC"/>
            </w:pPr>
            <w:r w:rsidRPr="005C697F">
              <w:t>0</w:t>
            </w:r>
          </w:p>
        </w:tc>
        <w:tc>
          <w:tcPr>
            <w:tcW w:w="3543" w:type="dxa"/>
          </w:tcPr>
          <w:p w14:paraId="18D05B1D" w14:textId="77777777" w:rsidR="008C4FEA" w:rsidRPr="005C697F" w:rsidRDefault="008C4FEA" w:rsidP="00060413">
            <w:pPr>
              <w:pStyle w:val="TAL"/>
              <w:rPr>
                <w:rFonts w:cs="Arial"/>
                <w:szCs w:val="18"/>
              </w:rPr>
            </w:pPr>
          </w:p>
        </w:tc>
      </w:tr>
      <w:tr w:rsidR="008C4FEA" w:rsidRPr="005C697F" w14:paraId="1C2B5FB6" w14:textId="77777777" w:rsidTr="00060413">
        <w:trPr>
          <w:cantSplit/>
          <w:jc w:val="center"/>
        </w:trPr>
        <w:tc>
          <w:tcPr>
            <w:tcW w:w="1555" w:type="dxa"/>
          </w:tcPr>
          <w:p w14:paraId="2C1AB045" w14:textId="77777777" w:rsidR="008C4FEA" w:rsidRPr="005C697F" w:rsidRDefault="008C4FEA" w:rsidP="00060413">
            <w:pPr>
              <w:pStyle w:val="TAL"/>
              <w:rPr>
                <w:rFonts w:cs="Arial"/>
                <w:szCs w:val="18"/>
              </w:rPr>
            </w:pPr>
            <w:r w:rsidRPr="005C697F">
              <w:rPr>
                <w:rFonts w:cs="Arial"/>
                <w:szCs w:val="18"/>
              </w:rPr>
              <w:t>CP length</w:t>
            </w:r>
          </w:p>
        </w:tc>
        <w:tc>
          <w:tcPr>
            <w:tcW w:w="708" w:type="dxa"/>
          </w:tcPr>
          <w:p w14:paraId="16E92448" w14:textId="77777777" w:rsidR="008C4FEA" w:rsidRPr="005C697F" w:rsidRDefault="008C4FEA" w:rsidP="00060413">
            <w:pPr>
              <w:pStyle w:val="TAC"/>
            </w:pPr>
          </w:p>
        </w:tc>
        <w:tc>
          <w:tcPr>
            <w:tcW w:w="1276" w:type="dxa"/>
          </w:tcPr>
          <w:p w14:paraId="09219023" w14:textId="77777777" w:rsidR="008C4FEA" w:rsidRPr="005C697F" w:rsidRDefault="008C4FEA" w:rsidP="00060413">
            <w:pPr>
              <w:pStyle w:val="TAC"/>
            </w:pPr>
            <w:r w:rsidRPr="005C697F">
              <w:t>1, 2</w:t>
            </w:r>
          </w:p>
        </w:tc>
        <w:tc>
          <w:tcPr>
            <w:tcW w:w="3119" w:type="dxa"/>
            <w:gridSpan w:val="4"/>
          </w:tcPr>
          <w:p w14:paraId="67A3481C" w14:textId="77777777" w:rsidR="008C4FEA" w:rsidRPr="005C697F" w:rsidRDefault="008C4FEA" w:rsidP="00060413">
            <w:pPr>
              <w:pStyle w:val="TAC"/>
            </w:pPr>
            <w:r w:rsidRPr="005C697F">
              <w:t>Normal</w:t>
            </w:r>
          </w:p>
        </w:tc>
        <w:tc>
          <w:tcPr>
            <w:tcW w:w="3543" w:type="dxa"/>
          </w:tcPr>
          <w:p w14:paraId="7E123941" w14:textId="77777777" w:rsidR="008C4FEA" w:rsidRPr="005C697F" w:rsidRDefault="008C4FEA" w:rsidP="00060413">
            <w:pPr>
              <w:pStyle w:val="TAL"/>
              <w:rPr>
                <w:rFonts w:cs="Arial"/>
                <w:szCs w:val="18"/>
              </w:rPr>
            </w:pPr>
          </w:p>
        </w:tc>
      </w:tr>
      <w:tr w:rsidR="008C4FEA" w:rsidRPr="005C697F" w14:paraId="408DF108" w14:textId="77777777" w:rsidTr="00060413">
        <w:trPr>
          <w:cantSplit/>
          <w:jc w:val="center"/>
        </w:trPr>
        <w:tc>
          <w:tcPr>
            <w:tcW w:w="1555" w:type="dxa"/>
          </w:tcPr>
          <w:p w14:paraId="47038E93" w14:textId="77777777" w:rsidR="008C4FEA" w:rsidRPr="005C697F" w:rsidRDefault="008C4FEA" w:rsidP="00060413">
            <w:pPr>
              <w:pStyle w:val="TAL"/>
              <w:rPr>
                <w:rFonts w:cs="Arial"/>
                <w:szCs w:val="18"/>
              </w:rPr>
            </w:pPr>
            <w:r w:rsidRPr="005C697F">
              <w:rPr>
                <w:rFonts w:cs="Arial"/>
                <w:szCs w:val="18"/>
              </w:rPr>
              <w:t>TimeToTrigger</w:t>
            </w:r>
          </w:p>
        </w:tc>
        <w:tc>
          <w:tcPr>
            <w:tcW w:w="708" w:type="dxa"/>
          </w:tcPr>
          <w:p w14:paraId="6E8185DA" w14:textId="77777777" w:rsidR="008C4FEA" w:rsidRPr="005C697F" w:rsidRDefault="008C4FEA" w:rsidP="00060413">
            <w:pPr>
              <w:pStyle w:val="TAC"/>
            </w:pPr>
            <w:r w:rsidRPr="005C697F">
              <w:t>s</w:t>
            </w:r>
          </w:p>
        </w:tc>
        <w:tc>
          <w:tcPr>
            <w:tcW w:w="1276" w:type="dxa"/>
          </w:tcPr>
          <w:p w14:paraId="79F8DDF9" w14:textId="77777777" w:rsidR="008C4FEA" w:rsidRPr="005C697F" w:rsidRDefault="008C4FEA" w:rsidP="00060413">
            <w:pPr>
              <w:pStyle w:val="TAC"/>
            </w:pPr>
            <w:r w:rsidRPr="005C697F">
              <w:t>1, 2</w:t>
            </w:r>
          </w:p>
        </w:tc>
        <w:tc>
          <w:tcPr>
            <w:tcW w:w="3119" w:type="dxa"/>
            <w:gridSpan w:val="4"/>
          </w:tcPr>
          <w:p w14:paraId="5B689B4E" w14:textId="77777777" w:rsidR="008C4FEA" w:rsidRPr="005C697F" w:rsidRDefault="008C4FEA" w:rsidP="00060413">
            <w:pPr>
              <w:pStyle w:val="TAC"/>
            </w:pPr>
            <w:r w:rsidRPr="005C697F">
              <w:t>0</w:t>
            </w:r>
          </w:p>
        </w:tc>
        <w:tc>
          <w:tcPr>
            <w:tcW w:w="3543" w:type="dxa"/>
          </w:tcPr>
          <w:p w14:paraId="571AF74C" w14:textId="77777777" w:rsidR="008C4FEA" w:rsidRPr="005C697F" w:rsidRDefault="008C4FEA" w:rsidP="00060413">
            <w:pPr>
              <w:pStyle w:val="TAL"/>
              <w:rPr>
                <w:rFonts w:cs="Arial"/>
                <w:szCs w:val="18"/>
              </w:rPr>
            </w:pPr>
          </w:p>
        </w:tc>
      </w:tr>
      <w:tr w:rsidR="008C4FEA" w:rsidRPr="005C697F" w14:paraId="72466C42" w14:textId="77777777" w:rsidTr="00060413">
        <w:trPr>
          <w:cantSplit/>
          <w:jc w:val="center"/>
        </w:trPr>
        <w:tc>
          <w:tcPr>
            <w:tcW w:w="1555" w:type="dxa"/>
          </w:tcPr>
          <w:p w14:paraId="20649241" w14:textId="77777777" w:rsidR="008C4FEA" w:rsidRPr="005C697F" w:rsidRDefault="008C4FEA" w:rsidP="00060413">
            <w:pPr>
              <w:pStyle w:val="TAL"/>
              <w:rPr>
                <w:rFonts w:cs="Arial"/>
                <w:szCs w:val="18"/>
              </w:rPr>
            </w:pPr>
            <w:r w:rsidRPr="005C697F">
              <w:rPr>
                <w:rFonts w:cs="Arial"/>
                <w:szCs w:val="18"/>
              </w:rPr>
              <w:t>Filter coefficient</w:t>
            </w:r>
          </w:p>
        </w:tc>
        <w:tc>
          <w:tcPr>
            <w:tcW w:w="708" w:type="dxa"/>
          </w:tcPr>
          <w:p w14:paraId="4D4B92FE" w14:textId="77777777" w:rsidR="008C4FEA" w:rsidRPr="005C697F" w:rsidRDefault="008C4FEA" w:rsidP="00060413">
            <w:pPr>
              <w:pStyle w:val="TAC"/>
            </w:pPr>
          </w:p>
        </w:tc>
        <w:tc>
          <w:tcPr>
            <w:tcW w:w="1276" w:type="dxa"/>
          </w:tcPr>
          <w:p w14:paraId="6752E9C5" w14:textId="77777777" w:rsidR="008C4FEA" w:rsidRPr="005C697F" w:rsidRDefault="008C4FEA" w:rsidP="00060413">
            <w:pPr>
              <w:pStyle w:val="TAC"/>
            </w:pPr>
            <w:r w:rsidRPr="005C697F">
              <w:t>1, 2</w:t>
            </w:r>
          </w:p>
        </w:tc>
        <w:tc>
          <w:tcPr>
            <w:tcW w:w="3119" w:type="dxa"/>
            <w:gridSpan w:val="4"/>
          </w:tcPr>
          <w:p w14:paraId="72DF200D" w14:textId="77777777" w:rsidR="008C4FEA" w:rsidRPr="005C697F" w:rsidRDefault="008C4FEA" w:rsidP="00060413">
            <w:pPr>
              <w:pStyle w:val="TAC"/>
            </w:pPr>
            <w:r w:rsidRPr="005C697F">
              <w:t>0</w:t>
            </w:r>
          </w:p>
        </w:tc>
        <w:tc>
          <w:tcPr>
            <w:tcW w:w="3543" w:type="dxa"/>
          </w:tcPr>
          <w:p w14:paraId="74DD8BBB"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0800ED8B" w14:textId="77777777" w:rsidTr="00060413">
        <w:trPr>
          <w:cantSplit/>
          <w:jc w:val="center"/>
        </w:trPr>
        <w:tc>
          <w:tcPr>
            <w:tcW w:w="1555" w:type="dxa"/>
          </w:tcPr>
          <w:p w14:paraId="12B40C67" w14:textId="77777777" w:rsidR="008C4FEA" w:rsidRPr="005C697F" w:rsidRDefault="008C4FEA" w:rsidP="00060413">
            <w:pPr>
              <w:pStyle w:val="TAL"/>
              <w:rPr>
                <w:rFonts w:cs="Arial"/>
                <w:szCs w:val="18"/>
              </w:rPr>
            </w:pPr>
            <w:r w:rsidRPr="005C697F">
              <w:rPr>
                <w:rFonts w:cs="Arial"/>
                <w:szCs w:val="18"/>
              </w:rPr>
              <w:t>DRX</w:t>
            </w:r>
          </w:p>
        </w:tc>
        <w:tc>
          <w:tcPr>
            <w:tcW w:w="708" w:type="dxa"/>
          </w:tcPr>
          <w:p w14:paraId="204C789A" w14:textId="77777777" w:rsidR="008C4FEA" w:rsidRPr="005C697F" w:rsidRDefault="008C4FEA" w:rsidP="00060413">
            <w:pPr>
              <w:pStyle w:val="TAC"/>
            </w:pPr>
          </w:p>
        </w:tc>
        <w:tc>
          <w:tcPr>
            <w:tcW w:w="1276" w:type="dxa"/>
          </w:tcPr>
          <w:p w14:paraId="30BB73BA" w14:textId="77777777" w:rsidR="008C4FEA" w:rsidRPr="005C697F" w:rsidRDefault="008C4FEA" w:rsidP="00060413">
            <w:pPr>
              <w:pStyle w:val="TAC"/>
            </w:pPr>
          </w:p>
        </w:tc>
        <w:tc>
          <w:tcPr>
            <w:tcW w:w="709" w:type="dxa"/>
          </w:tcPr>
          <w:p w14:paraId="225380DC" w14:textId="77777777" w:rsidR="008C4FEA" w:rsidRPr="005C697F" w:rsidRDefault="008C4FEA" w:rsidP="00060413">
            <w:pPr>
              <w:pStyle w:val="TAC"/>
            </w:pPr>
            <w:r w:rsidRPr="005C697F">
              <w:t>DRX.9</w:t>
            </w:r>
          </w:p>
        </w:tc>
        <w:tc>
          <w:tcPr>
            <w:tcW w:w="850" w:type="dxa"/>
          </w:tcPr>
          <w:p w14:paraId="78834D0A" w14:textId="77777777" w:rsidR="008C4FEA" w:rsidRPr="005C697F" w:rsidRDefault="008C4FEA" w:rsidP="00060413">
            <w:pPr>
              <w:pStyle w:val="TAC"/>
            </w:pPr>
            <w:r w:rsidRPr="005C697F">
              <w:t>DRX.12</w:t>
            </w:r>
          </w:p>
        </w:tc>
        <w:tc>
          <w:tcPr>
            <w:tcW w:w="709" w:type="dxa"/>
          </w:tcPr>
          <w:p w14:paraId="602F5FA8" w14:textId="77777777" w:rsidR="008C4FEA" w:rsidRPr="005C697F" w:rsidRDefault="008C4FEA" w:rsidP="00060413">
            <w:pPr>
              <w:pStyle w:val="TAC"/>
            </w:pPr>
            <w:r w:rsidRPr="005C697F">
              <w:t>DRX.9</w:t>
            </w:r>
          </w:p>
        </w:tc>
        <w:tc>
          <w:tcPr>
            <w:tcW w:w="851" w:type="dxa"/>
          </w:tcPr>
          <w:p w14:paraId="1475A6F2" w14:textId="77777777" w:rsidR="008C4FEA" w:rsidRPr="005C697F" w:rsidRDefault="008C4FEA" w:rsidP="00060413">
            <w:pPr>
              <w:pStyle w:val="TAC"/>
            </w:pPr>
            <w:r w:rsidRPr="005C697F">
              <w:t>DRX.12</w:t>
            </w:r>
          </w:p>
        </w:tc>
        <w:tc>
          <w:tcPr>
            <w:tcW w:w="3543" w:type="dxa"/>
          </w:tcPr>
          <w:p w14:paraId="00924F82" w14:textId="77777777" w:rsidR="008C4FEA" w:rsidRPr="005C697F" w:rsidRDefault="008C4FEA" w:rsidP="00060413">
            <w:pPr>
              <w:pStyle w:val="TAL"/>
              <w:rPr>
                <w:rFonts w:cs="Arial"/>
                <w:szCs w:val="18"/>
              </w:rPr>
            </w:pPr>
            <w:r w:rsidRPr="005C697F">
              <w:rPr>
                <w:rFonts w:cs="Arial"/>
                <w:szCs w:val="18"/>
              </w:rPr>
              <w:t>As specified in clause A.3.3.</w:t>
            </w:r>
          </w:p>
        </w:tc>
      </w:tr>
      <w:tr w:rsidR="008C4FEA" w:rsidRPr="005C697F" w14:paraId="7100ED0E" w14:textId="77777777" w:rsidTr="00060413">
        <w:trPr>
          <w:cantSplit/>
          <w:jc w:val="center"/>
        </w:trPr>
        <w:tc>
          <w:tcPr>
            <w:tcW w:w="1555" w:type="dxa"/>
            <w:vMerge w:val="restart"/>
          </w:tcPr>
          <w:p w14:paraId="26A5B3A2"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708" w:type="dxa"/>
          </w:tcPr>
          <w:p w14:paraId="3DE90D6E" w14:textId="77777777" w:rsidR="008C4FEA" w:rsidRPr="005C697F" w:rsidRDefault="008C4FEA" w:rsidP="00060413">
            <w:pPr>
              <w:pStyle w:val="TAC"/>
            </w:pPr>
          </w:p>
        </w:tc>
        <w:tc>
          <w:tcPr>
            <w:tcW w:w="1276" w:type="dxa"/>
          </w:tcPr>
          <w:p w14:paraId="30B5004D" w14:textId="77777777" w:rsidR="008C4FEA" w:rsidRPr="005C697F" w:rsidRDefault="008C4FEA" w:rsidP="00060413">
            <w:pPr>
              <w:pStyle w:val="TAC"/>
              <w:rPr>
                <w:rFonts w:cs="v4.2.0"/>
              </w:rPr>
            </w:pPr>
            <w:r w:rsidRPr="005C697F">
              <w:t>1</w:t>
            </w:r>
          </w:p>
        </w:tc>
        <w:tc>
          <w:tcPr>
            <w:tcW w:w="3119" w:type="dxa"/>
            <w:gridSpan w:val="4"/>
          </w:tcPr>
          <w:p w14:paraId="2AD96922" w14:textId="77777777" w:rsidR="008C4FEA" w:rsidRPr="005C697F" w:rsidRDefault="008C4FEA" w:rsidP="00060413">
            <w:pPr>
              <w:pStyle w:val="TAC"/>
            </w:pPr>
            <w:r w:rsidRPr="005C697F">
              <w:rPr>
                <w:rFonts w:cs="v4.2.0"/>
              </w:rPr>
              <w:t>3ms</w:t>
            </w:r>
          </w:p>
        </w:tc>
        <w:tc>
          <w:tcPr>
            <w:tcW w:w="3543" w:type="dxa"/>
          </w:tcPr>
          <w:p w14:paraId="71A30B0D" w14:textId="77777777" w:rsidR="008C4FEA" w:rsidRPr="005C697F" w:rsidRDefault="008C4FEA" w:rsidP="00060413">
            <w:pPr>
              <w:pStyle w:val="TAL"/>
              <w:rPr>
                <w:rFonts w:cs="v4.2.0"/>
                <w:szCs w:val="18"/>
              </w:rPr>
            </w:pPr>
            <w:r w:rsidRPr="005C697F">
              <w:rPr>
                <w:rFonts w:cs="v4.2.0"/>
                <w:szCs w:val="18"/>
              </w:rPr>
              <w:t>Asynchronous cells.</w:t>
            </w:r>
          </w:p>
          <w:p w14:paraId="16EBD96D"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22AEF5BC" w14:textId="77777777" w:rsidTr="00060413">
        <w:trPr>
          <w:cantSplit/>
          <w:jc w:val="center"/>
        </w:trPr>
        <w:tc>
          <w:tcPr>
            <w:tcW w:w="1555" w:type="dxa"/>
            <w:vMerge/>
          </w:tcPr>
          <w:p w14:paraId="4B9336B5" w14:textId="77777777" w:rsidR="008C4FEA" w:rsidRPr="005C697F" w:rsidRDefault="008C4FEA" w:rsidP="00060413">
            <w:pPr>
              <w:pStyle w:val="TAL"/>
              <w:rPr>
                <w:rFonts w:cs="Arial"/>
                <w:szCs w:val="18"/>
              </w:rPr>
            </w:pPr>
          </w:p>
        </w:tc>
        <w:tc>
          <w:tcPr>
            <w:tcW w:w="708" w:type="dxa"/>
          </w:tcPr>
          <w:p w14:paraId="69A6AB12" w14:textId="77777777" w:rsidR="008C4FEA" w:rsidRPr="005C697F" w:rsidRDefault="008C4FEA" w:rsidP="00060413">
            <w:pPr>
              <w:pStyle w:val="TAC"/>
            </w:pPr>
          </w:p>
        </w:tc>
        <w:tc>
          <w:tcPr>
            <w:tcW w:w="1276" w:type="dxa"/>
          </w:tcPr>
          <w:p w14:paraId="39FDD244" w14:textId="77777777" w:rsidR="008C4FEA" w:rsidRPr="005C697F" w:rsidRDefault="008C4FEA" w:rsidP="00060413">
            <w:pPr>
              <w:pStyle w:val="TAC"/>
            </w:pPr>
            <w:r w:rsidRPr="005C697F">
              <w:t>2</w:t>
            </w:r>
          </w:p>
        </w:tc>
        <w:tc>
          <w:tcPr>
            <w:tcW w:w="3119" w:type="dxa"/>
            <w:gridSpan w:val="4"/>
          </w:tcPr>
          <w:p w14:paraId="597856CA" w14:textId="77777777" w:rsidR="008C4FEA" w:rsidRPr="005C697F" w:rsidRDefault="008C4FEA" w:rsidP="00060413">
            <w:pPr>
              <w:pStyle w:val="TAC"/>
              <w:rPr>
                <w:rFonts w:cs="v4.2.0"/>
              </w:rPr>
            </w:pPr>
            <w:r w:rsidRPr="005C697F">
              <w:rPr>
                <w:rFonts w:cs="v4.2.0"/>
              </w:rPr>
              <w:t>3</w:t>
            </w:r>
            <w:r w:rsidRPr="005C697F">
              <w:rPr>
                <w:rFonts w:cs="v4.2.0"/>
              </w:rPr>
              <w:sym w:font="Symbol" w:char="F06D"/>
            </w:r>
            <w:r w:rsidRPr="005C697F">
              <w:rPr>
                <w:rFonts w:cs="v4.2.0"/>
              </w:rPr>
              <w:t>s</w:t>
            </w:r>
          </w:p>
        </w:tc>
        <w:tc>
          <w:tcPr>
            <w:tcW w:w="3543" w:type="dxa"/>
          </w:tcPr>
          <w:p w14:paraId="78A66649"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16A968B0" w14:textId="77777777" w:rsidTr="00060413">
        <w:trPr>
          <w:cantSplit/>
          <w:jc w:val="center"/>
        </w:trPr>
        <w:tc>
          <w:tcPr>
            <w:tcW w:w="1555" w:type="dxa"/>
          </w:tcPr>
          <w:p w14:paraId="2D15E079" w14:textId="77777777" w:rsidR="008C4FEA" w:rsidRPr="005C697F" w:rsidRDefault="008C4FEA" w:rsidP="00060413">
            <w:pPr>
              <w:pStyle w:val="TAL"/>
              <w:rPr>
                <w:rFonts w:cs="Arial"/>
                <w:szCs w:val="18"/>
              </w:rPr>
            </w:pPr>
            <w:r w:rsidRPr="005C697F">
              <w:rPr>
                <w:rFonts w:cs="Arial"/>
                <w:szCs w:val="18"/>
              </w:rPr>
              <w:t>T1</w:t>
            </w:r>
          </w:p>
        </w:tc>
        <w:tc>
          <w:tcPr>
            <w:tcW w:w="708" w:type="dxa"/>
          </w:tcPr>
          <w:p w14:paraId="3B515E1F" w14:textId="77777777" w:rsidR="008C4FEA" w:rsidRPr="005C697F" w:rsidRDefault="008C4FEA" w:rsidP="00060413">
            <w:pPr>
              <w:pStyle w:val="TAC"/>
            </w:pPr>
            <w:r w:rsidRPr="005C697F">
              <w:t>s</w:t>
            </w:r>
          </w:p>
        </w:tc>
        <w:tc>
          <w:tcPr>
            <w:tcW w:w="1276" w:type="dxa"/>
          </w:tcPr>
          <w:p w14:paraId="3B948EC6" w14:textId="77777777" w:rsidR="008C4FEA" w:rsidRPr="005C697F" w:rsidRDefault="008C4FEA" w:rsidP="00060413">
            <w:pPr>
              <w:pStyle w:val="TAC"/>
            </w:pPr>
            <w:r w:rsidRPr="005C697F">
              <w:t>1, 2</w:t>
            </w:r>
          </w:p>
        </w:tc>
        <w:tc>
          <w:tcPr>
            <w:tcW w:w="3119" w:type="dxa"/>
            <w:gridSpan w:val="4"/>
          </w:tcPr>
          <w:p w14:paraId="4D360EA8" w14:textId="77777777" w:rsidR="008C4FEA" w:rsidRPr="005C697F" w:rsidRDefault="008C4FEA" w:rsidP="00060413">
            <w:pPr>
              <w:pStyle w:val="TAC"/>
            </w:pPr>
            <w:r w:rsidRPr="005C697F">
              <w:t>5</w:t>
            </w:r>
          </w:p>
        </w:tc>
        <w:tc>
          <w:tcPr>
            <w:tcW w:w="3543" w:type="dxa"/>
          </w:tcPr>
          <w:p w14:paraId="2DDD1CDF" w14:textId="77777777" w:rsidR="008C4FEA" w:rsidRPr="005C697F" w:rsidRDefault="008C4FEA" w:rsidP="00060413">
            <w:pPr>
              <w:pStyle w:val="TAL"/>
              <w:rPr>
                <w:rFonts w:cs="Arial"/>
                <w:szCs w:val="18"/>
              </w:rPr>
            </w:pPr>
          </w:p>
        </w:tc>
      </w:tr>
      <w:tr w:rsidR="008C4FEA" w:rsidRPr="005C697F" w14:paraId="30272669" w14:textId="77777777" w:rsidTr="00060413">
        <w:trPr>
          <w:cantSplit/>
          <w:jc w:val="center"/>
        </w:trPr>
        <w:tc>
          <w:tcPr>
            <w:tcW w:w="1555" w:type="dxa"/>
          </w:tcPr>
          <w:p w14:paraId="7C21DAF6" w14:textId="77777777" w:rsidR="008C4FEA" w:rsidRPr="005C697F" w:rsidRDefault="008C4FEA" w:rsidP="00060413">
            <w:pPr>
              <w:pStyle w:val="TAL"/>
              <w:rPr>
                <w:rFonts w:cs="Arial"/>
                <w:szCs w:val="18"/>
              </w:rPr>
            </w:pPr>
            <w:r w:rsidRPr="005C697F">
              <w:rPr>
                <w:rFonts w:cs="Arial"/>
                <w:szCs w:val="18"/>
              </w:rPr>
              <w:t>T2</w:t>
            </w:r>
          </w:p>
        </w:tc>
        <w:tc>
          <w:tcPr>
            <w:tcW w:w="708" w:type="dxa"/>
          </w:tcPr>
          <w:p w14:paraId="39DA03F5" w14:textId="77777777" w:rsidR="008C4FEA" w:rsidRPr="005C697F" w:rsidRDefault="008C4FEA" w:rsidP="00060413">
            <w:pPr>
              <w:pStyle w:val="TAC"/>
            </w:pPr>
            <w:r w:rsidRPr="005C697F">
              <w:t>s</w:t>
            </w:r>
          </w:p>
        </w:tc>
        <w:tc>
          <w:tcPr>
            <w:tcW w:w="1276" w:type="dxa"/>
          </w:tcPr>
          <w:p w14:paraId="7BD699C1" w14:textId="77777777" w:rsidR="008C4FEA" w:rsidRPr="005C697F" w:rsidRDefault="008C4FEA" w:rsidP="00060413">
            <w:pPr>
              <w:pStyle w:val="TAC"/>
            </w:pPr>
            <w:r w:rsidRPr="005C697F">
              <w:t>1, 2</w:t>
            </w:r>
          </w:p>
        </w:tc>
        <w:tc>
          <w:tcPr>
            <w:tcW w:w="709" w:type="dxa"/>
          </w:tcPr>
          <w:p w14:paraId="72D57373" w14:textId="77777777" w:rsidR="008C4FEA" w:rsidRPr="005C697F" w:rsidRDefault="008C4FEA" w:rsidP="00060413">
            <w:pPr>
              <w:pStyle w:val="TAC"/>
            </w:pPr>
            <w:r w:rsidRPr="005C697F">
              <w:t>7</w:t>
            </w:r>
          </w:p>
        </w:tc>
        <w:tc>
          <w:tcPr>
            <w:tcW w:w="850" w:type="dxa"/>
          </w:tcPr>
          <w:p w14:paraId="01BB0A2D" w14:textId="77777777" w:rsidR="008C4FEA" w:rsidRPr="005C697F" w:rsidRDefault="008C4FEA" w:rsidP="00060413">
            <w:pPr>
              <w:pStyle w:val="TAC"/>
            </w:pPr>
            <w:r w:rsidRPr="005C697F">
              <w:t>70</w:t>
            </w:r>
          </w:p>
        </w:tc>
        <w:tc>
          <w:tcPr>
            <w:tcW w:w="709" w:type="dxa"/>
          </w:tcPr>
          <w:p w14:paraId="7F821C83" w14:textId="77777777" w:rsidR="008C4FEA" w:rsidRPr="005C697F" w:rsidRDefault="008C4FEA" w:rsidP="00060413">
            <w:pPr>
              <w:pStyle w:val="TAC"/>
            </w:pPr>
            <w:r w:rsidRPr="005C697F">
              <w:t>7</w:t>
            </w:r>
          </w:p>
        </w:tc>
        <w:tc>
          <w:tcPr>
            <w:tcW w:w="851" w:type="dxa"/>
          </w:tcPr>
          <w:p w14:paraId="3D8CC853" w14:textId="77777777" w:rsidR="008C4FEA" w:rsidRPr="005C697F" w:rsidRDefault="008C4FEA" w:rsidP="00060413">
            <w:pPr>
              <w:pStyle w:val="TAC"/>
            </w:pPr>
            <w:r w:rsidRPr="005C697F">
              <w:t>70</w:t>
            </w:r>
          </w:p>
        </w:tc>
        <w:tc>
          <w:tcPr>
            <w:tcW w:w="3543" w:type="dxa"/>
          </w:tcPr>
          <w:p w14:paraId="5CEDF6EF" w14:textId="77777777" w:rsidR="008C4FEA" w:rsidRPr="005C697F" w:rsidRDefault="008C4FEA" w:rsidP="00060413">
            <w:pPr>
              <w:pStyle w:val="TAL"/>
              <w:rPr>
                <w:rFonts w:cs="Arial"/>
                <w:szCs w:val="18"/>
              </w:rPr>
            </w:pPr>
          </w:p>
        </w:tc>
      </w:tr>
      <w:tr w:rsidR="008C4FEA" w:rsidRPr="005C697F" w14:paraId="41E812F2" w14:textId="77777777" w:rsidTr="00060413">
        <w:trPr>
          <w:cantSplit/>
          <w:jc w:val="center"/>
        </w:trPr>
        <w:tc>
          <w:tcPr>
            <w:tcW w:w="10201" w:type="dxa"/>
            <w:gridSpan w:val="8"/>
          </w:tcPr>
          <w:p w14:paraId="68F96016" w14:textId="77777777" w:rsidR="008C4FEA" w:rsidRPr="005C697F" w:rsidRDefault="008C4FEA" w:rsidP="00060413">
            <w:pPr>
              <w:pStyle w:val="TAN"/>
            </w:pPr>
            <w:r w:rsidRPr="005C697F">
              <w:t>NOTE:</w:t>
            </w:r>
            <w:r w:rsidRPr="005C697F">
              <w:tab/>
              <w:t>The value of b1-ThresholdNR is defined in Table A.8.4.2.8.5-1</w:t>
            </w:r>
          </w:p>
        </w:tc>
      </w:tr>
    </w:tbl>
    <w:p w14:paraId="7F2B976A" w14:textId="77777777" w:rsidR="008C4FEA" w:rsidRPr="005C697F" w:rsidRDefault="008C4FEA" w:rsidP="008C4FEA"/>
    <w:p w14:paraId="465CC4FA" w14:textId="77777777" w:rsidR="008C4FEA" w:rsidRPr="005C697F" w:rsidRDefault="008C4FEA" w:rsidP="008C4FEA">
      <w:pPr>
        <w:pStyle w:val="H6"/>
      </w:pPr>
      <w:r w:rsidRPr="005C697F">
        <w:t>8.4.2.8.4.2</w:t>
      </w:r>
      <w:r w:rsidRPr="005C697F">
        <w:tab/>
        <w:t>Test procedure</w:t>
      </w:r>
    </w:p>
    <w:p w14:paraId="6FFD943E" w14:textId="77777777" w:rsidR="008C4FEA" w:rsidRPr="005C697F" w:rsidRDefault="008C4FEA" w:rsidP="008C4FEA">
      <w:pPr>
        <w:rPr>
          <w:rFonts w:cs="v4.2.0"/>
        </w:rPr>
      </w:pPr>
      <w:r w:rsidRPr="005C697F">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6E2CFE2A" w14:textId="77777777" w:rsidR="008C4FEA" w:rsidRPr="005C697F" w:rsidRDefault="008C4FEA" w:rsidP="008C4FEA">
      <w:pPr>
        <w:rPr>
          <w:rFonts w:cs="v4.2.0"/>
        </w:rPr>
      </w:pPr>
      <w:r w:rsidRPr="005C697F">
        <w:rPr>
          <w:rFonts w:cs="v4.2.0"/>
        </w:rPr>
        <w:t xml:space="preserve">In the measurement control information, it is indicated to the UE that event-triggered reporting with </w:t>
      </w:r>
      <w:r w:rsidRPr="005C697F">
        <w:t>Event B1 (Inter RAT neighbour becomes better than threshold)</w:t>
      </w:r>
      <w:r w:rsidRPr="005C697F">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F1F83F9" w14:textId="77777777" w:rsidR="008C4FEA" w:rsidRPr="005C697F" w:rsidRDefault="008C4FEA" w:rsidP="008C4FEA">
      <w:pPr>
        <w:pStyle w:val="B1"/>
        <w:ind w:left="709" w:hanging="425"/>
      </w:pPr>
      <w:r w:rsidRPr="005C697F">
        <w:t>1.</w:t>
      </w:r>
      <w:r w:rsidRPr="005C697F">
        <w:tab/>
        <w:t>Ensure the UE is in State 3A-RF according to TS 36.508 [25] clause 7.2A.3.</w:t>
      </w:r>
    </w:p>
    <w:p w14:paraId="0716C4E5" w14:textId="77777777" w:rsidR="008C4FEA" w:rsidRPr="005C697F" w:rsidRDefault="008C4FEA" w:rsidP="008C4FEA">
      <w:pPr>
        <w:pStyle w:val="B1"/>
        <w:ind w:left="709" w:hanging="425"/>
        <w:rPr>
          <w:rFonts w:eastAsia="??"/>
        </w:rPr>
      </w:pPr>
      <w:r w:rsidRPr="005C697F">
        <w:rPr>
          <w:rFonts w:eastAsia="??"/>
        </w:rPr>
        <w:t>2.</w:t>
      </w:r>
      <w:r w:rsidRPr="005C697F">
        <w:rPr>
          <w:rFonts w:eastAsia="??"/>
        </w:rPr>
        <w:tab/>
        <w:t>Set the parameters of Cell 1 and Cell 2 according to Table A.6.1.2-1 and T1 in Table 8.4.2.8.5-1 respectively, T1 starts.</w:t>
      </w:r>
    </w:p>
    <w:p w14:paraId="0F8C4C14" w14:textId="77777777" w:rsidR="008C4FEA" w:rsidRPr="005C697F" w:rsidRDefault="008C4FEA" w:rsidP="008C4FEA">
      <w:pPr>
        <w:pStyle w:val="B1"/>
        <w:ind w:left="709" w:hanging="425"/>
        <w:rPr>
          <w:rFonts w:eastAsia="??"/>
        </w:rPr>
      </w:pPr>
      <w:r w:rsidRPr="005C697F">
        <w:rPr>
          <w:rFonts w:eastAsia="??"/>
        </w:rPr>
        <w:t>3.</w:t>
      </w:r>
      <w:r w:rsidRPr="005C697F">
        <w:rPr>
          <w:rFonts w:eastAsia="??"/>
        </w:rPr>
        <w:tab/>
      </w:r>
      <w:r w:rsidRPr="005C697F">
        <w:t xml:space="preserve">The SS shall transmit an </w:t>
      </w:r>
      <w:r w:rsidRPr="005C697F">
        <w:rPr>
          <w:i/>
        </w:rPr>
        <w:t xml:space="preserve">RRCConnectionReconfiguration </w:t>
      </w:r>
      <w:r w:rsidRPr="005C697F">
        <w:t>message</w:t>
      </w:r>
      <w:r w:rsidRPr="005C697F">
        <w:rPr>
          <w:rFonts w:eastAsia="??"/>
        </w:rPr>
        <w:t>.</w:t>
      </w:r>
    </w:p>
    <w:p w14:paraId="144F484D" w14:textId="77777777" w:rsidR="008C4FEA" w:rsidRPr="005C697F" w:rsidRDefault="008C4FEA" w:rsidP="008C4FEA">
      <w:pPr>
        <w:pStyle w:val="B1"/>
        <w:ind w:left="709" w:hanging="425"/>
        <w:rPr>
          <w:rFonts w:eastAsia="??"/>
        </w:rPr>
      </w:pPr>
      <w:r w:rsidRPr="005C697F">
        <w:rPr>
          <w:rFonts w:eastAsia="??"/>
        </w:rPr>
        <w:t>4.</w:t>
      </w:r>
      <w:r w:rsidRPr="005C697F">
        <w:rPr>
          <w:rFonts w:eastAsia="??"/>
        </w:rPr>
        <w:tab/>
      </w:r>
      <w:r w:rsidRPr="005C697F">
        <w:t xml:space="preserve">The UE shall transmit an </w:t>
      </w:r>
      <w:r w:rsidRPr="005C697F">
        <w:rPr>
          <w:i/>
        </w:rPr>
        <w:t>RRCConnectionReconfigurationComplete</w:t>
      </w:r>
      <w:r w:rsidRPr="005C697F">
        <w:t xml:space="preserve"> message</w:t>
      </w:r>
      <w:r w:rsidRPr="005C697F">
        <w:rPr>
          <w:rFonts w:eastAsia="??"/>
        </w:rPr>
        <w:t>.</w:t>
      </w:r>
    </w:p>
    <w:p w14:paraId="40956BD1" w14:textId="77777777" w:rsidR="008C4FEA" w:rsidRPr="005C697F" w:rsidRDefault="008C4FEA" w:rsidP="008C4FEA">
      <w:pPr>
        <w:pStyle w:val="B1"/>
        <w:ind w:left="709" w:hanging="425"/>
      </w:pPr>
      <w:r w:rsidRPr="005C697F">
        <w:t>5.</w:t>
      </w:r>
      <w:r w:rsidRPr="005C697F">
        <w:tab/>
        <w:t xml:space="preserve">When T1 expires, the SS shall switch the </w:t>
      </w:r>
      <w:r w:rsidRPr="005C697F">
        <w:rPr>
          <w:rFonts w:eastAsia="??"/>
        </w:rPr>
        <w:t>parameters</w:t>
      </w:r>
      <w:r w:rsidRPr="005C697F">
        <w:t xml:space="preserve"> setting from T1 to T2 as specified in </w:t>
      </w:r>
      <w:r w:rsidRPr="005C697F">
        <w:rPr>
          <w:rFonts w:eastAsia="??"/>
        </w:rPr>
        <w:t>Table 8.4.2.8.5-1</w:t>
      </w:r>
      <w:r w:rsidRPr="005C697F">
        <w:t>. T2 Starts.</w:t>
      </w:r>
    </w:p>
    <w:p w14:paraId="3F561375" w14:textId="77777777" w:rsidR="008C4FEA" w:rsidRPr="005C697F" w:rsidRDefault="008C4FEA" w:rsidP="008C4FEA">
      <w:pPr>
        <w:pStyle w:val="B1"/>
        <w:ind w:left="709" w:hanging="425"/>
      </w:pPr>
      <w:r w:rsidRPr="005C697F">
        <w:t>6.</w:t>
      </w:r>
      <w:r w:rsidRPr="005C697F">
        <w:tab/>
        <w:t xml:space="preserve">UE shall transmit a </w:t>
      </w:r>
      <w:r w:rsidRPr="005C697F">
        <w:rPr>
          <w:i/>
        </w:rPr>
        <w:t>MeasurementReport</w:t>
      </w:r>
      <w:r w:rsidRPr="005C697F">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43543DF" w14:textId="77777777" w:rsidR="008C4FEA" w:rsidRPr="005C697F" w:rsidRDefault="008C4FEA" w:rsidP="008C4FEA">
      <w:pPr>
        <w:pStyle w:val="B2"/>
      </w:pPr>
      <w:r w:rsidRPr="005C697F">
        <w:t>-</w:t>
      </w:r>
      <w:r w:rsidRPr="005C697F">
        <w:tab/>
        <w:t>4800 for sub-test 1 and sub-test 3,</w:t>
      </w:r>
    </w:p>
    <w:p w14:paraId="6A79B014" w14:textId="77777777" w:rsidR="008C4FEA" w:rsidRPr="005C697F" w:rsidRDefault="008C4FEA" w:rsidP="008C4FEA">
      <w:pPr>
        <w:pStyle w:val="B2"/>
      </w:pPr>
      <w:r w:rsidRPr="005C697F">
        <w:t>-</w:t>
      </w:r>
      <w:r w:rsidRPr="005C697F">
        <w:tab/>
        <w:t>51200 for sub-test 2 and sub-test 4.</w:t>
      </w:r>
    </w:p>
    <w:p w14:paraId="5964E8F3" w14:textId="77777777" w:rsidR="008C4FEA" w:rsidRPr="005C697F" w:rsidRDefault="008C4FEA" w:rsidP="008C4FEA">
      <w:pPr>
        <w:pStyle w:val="B1"/>
        <w:rPr>
          <w:rFonts w:eastAsia="??"/>
        </w:rPr>
      </w:pPr>
      <w:r w:rsidRPr="005C697F">
        <w:rPr>
          <w:rFonts w:eastAsia="??"/>
        </w:rPr>
        <w:t>7.</w:t>
      </w:r>
      <w:r w:rsidRPr="005C697F">
        <w:rPr>
          <w:rFonts w:eastAsia="??"/>
        </w:rPr>
        <w:tab/>
        <w:t>.</w:t>
      </w:r>
      <w:r w:rsidRPr="005C697F">
        <w:rPr>
          <w:rFonts w:eastAsia="??"/>
        </w:rPr>
        <w:tab/>
        <w:t xml:space="preserve">After the SS receive the </w:t>
      </w:r>
      <w:r w:rsidRPr="005C697F">
        <w:rPr>
          <w:rFonts w:eastAsia="??"/>
          <w:i/>
        </w:rPr>
        <w:t>MeasurementReport</w:t>
      </w:r>
      <w:r w:rsidRPr="005C697F">
        <w:rPr>
          <w:rFonts w:eastAsia="??"/>
        </w:rPr>
        <w:t xml:space="preserve"> message in step 6) or when T2 expires, the SS shall:</w:t>
      </w:r>
    </w:p>
    <w:p w14:paraId="0F498B85" w14:textId="77777777" w:rsidR="008C4FEA" w:rsidRPr="005C697F" w:rsidRDefault="008C4FEA" w:rsidP="008C4FEA">
      <w:pPr>
        <w:pStyle w:val="B2"/>
        <w:rPr>
          <w:rFonts w:eastAsia="??"/>
        </w:rPr>
      </w:pPr>
      <w:r w:rsidRPr="005C697F">
        <w:rPr>
          <w:rFonts w:eastAsia="??"/>
        </w:rPr>
        <w:t xml:space="preserve">-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 or</w:t>
      </w:r>
    </w:p>
    <w:p w14:paraId="137A2D9C" w14:textId="77777777" w:rsidR="008C4FEA" w:rsidRPr="005C697F" w:rsidRDefault="008C4FEA" w:rsidP="008C4FEA">
      <w:pPr>
        <w:pStyle w:val="B2"/>
        <w:rPr>
          <w:rFonts w:eastAsia="??"/>
        </w:rPr>
      </w:pPr>
      <w:r w:rsidRPr="005C697F">
        <w:rPr>
          <w:rFonts w:eastAsia="??"/>
        </w:rPr>
        <w:t>- switch off the UE.</w:t>
      </w:r>
    </w:p>
    <w:p w14:paraId="5134674D" w14:textId="77777777" w:rsidR="008C4FEA" w:rsidRPr="005C697F" w:rsidRDefault="008C4FEA" w:rsidP="008C4FEA">
      <w:pPr>
        <w:pStyle w:val="B1"/>
        <w:ind w:left="709" w:hanging="425"/>
        <w:rPr>
          <w:rFonts w:eastAsia="??"/>
        </w:rPr>
      </w:pPr>
      <w:r w:rsidRPr="005C697F">
        <w:rPr>
          <w:rFonts w:eastAsia="??"/>
        </w:rPr>
        <w:t>8.</w:t>
      </w:r>
      <w:r w:rsidRPr="005C697F">
        <w:rPr>
          <w:rFonts w:eastAsia="??"/>
        </w:rPr>
        <w:tab/>
        <w:t>Set Cell 2 physical cell identity = ((current Cell 2 physical cell identity + 1) mod 1008) for next iteration of the test procedure loop.</w:t>
      </w:r>
    </w:p>
    <w:p w14:paraId="626BE690" w14:textId="77777777" w:rsidR="008C4FEA" w:rsidRPr="005C697F" w:rsidRDefault="008C4FEA" w:rsidP="008C4FEA">
      <w:pPr>
        <w:pStyle w:val="B1"/>
        <w:ind w:left="709" w:hanging="425"/>
        <w:rPr>
          <w:rFonts w:eastAsia="??"/>
        </w:rPr>
      </w:pPr>
      <w:r w:rsidRPr="005C697F">
        <w:rPr>
          <w:rFonts w:eastAsia="??"/>
        </w:rPr>
        <w:t>9.</w:t>
      </w:r>
      <w:r w:rsidRPr="005C697F">
        <w:rPr>
          <w:rFonts w:eastAsia="??"/>
        </w:rPr>
        <w:tab/>
        <w:t>The SS:</w:t>
      </w:r>
    </w:p>
    <w:p w14:paraId="60790A3D" w14:textId="77777777" w:rsidR="008C4FEA" w:rsidRPr="005C697F" w:rsidRDefault="008C4FEA" w:rsidP="008C4FEA">
      <w:pPr>
        <w:pStyle w:val="B2"/>
        <w:rPr>
          <w:rFonts w:eastAsia="??"/>
        </w:rPr>
      </w:pPr>
      <w:r w:rsidRPr="005C697F">
        <w:rPr>
          <w:rFonts w:eastAsia="??"/>
        </w:rPr>
        <w:t>-</w:t>
      </w:r>
      <w:r w:rsidRPr="005C697F">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1E8A9D87" w14:textId="77777777" w:rsidR="008C4FEA" w:rsidRPr="005C697F" w:rsidRDefault="008C4FEA" w:rsidP="008C4FEA">
      <w:pPr>
        <w:pStyle w:val="B2"/>
        <w:rPr>
          <w:rFonts w:eastAsia="??"/>
        </w:rPr>
      </w:pPr>
      <w:r w:rsidRPr="005C697F">
        <w:rPr>
          <w:rFonts w:eastAsia="??"/>
        </w:rPr>
        <w:t>-</w:t>
      </w:r>
      <w:r w:rsidRPr="005C697F">
        <w:rPr>
          <w:rFonts w:eastAsia="??"/>
        </w:rPr>
        <w:tab/>
        <w:t>switches on the UE and ensures the UE is in State 3A-RF according to TS 36.508 [25] clause 7.2A.3.</w:t>
      </w:r>
    </w:p>
    <w:p w14:paraId="46CA15F1" w14:textId="77777777" w:rsidR="008C4FEA" w:rsidRPr="005C697F" w:rsidRDefault="008C4FEA" w:rsidP="008C4FEA">
      <w:pPr>
        <w:pStyle w:val="B1"/>
        <w:ind w:left="709" w:hanging="425"/>
        <w:rPr>
          <w:rFonts w:eastAsia="??"/>
        </w:rPr>
      </w:pPr>
      <w:r w:rsidRPr="005C697F">
        <w:rPr>
          <w:rFonts w:eastAsia="??"/>
        </w:rPr>
        <w:t>10.</w:t>
      </w:r>
      <w:r w:rsidRPr="005C697F">
        <w:rPr>
          <w:rFonts w:eastAsia="??"/>
        </w:rPr>
        <w:tab/>
        <w:t>Repeat step 2-9 until the confidence level according to Tables G.2.3-1 in Annex G clause G.2 is achieved.</w:t>
      </w:r>
    </w:p>
    <w:p w14:paraId="51B8867B" w14:textId="77777777" w:rsidR="008C4FEA" w:rsidRPr="005C697F" w:rsidRDefault="008C4FEA" w:rsidP="008C4FEA">
      <w:pPr>
        <w:pStyle w:val="H6"/>
      </w:pPr>
      <w:r w:rsidRPr="005C697F">
        <w:t>8.4.2.8.4.3</w:t>
      </w:r>
      <w:r w:rsidRPr="005C697F">
        <w:tab/>
        <w:t>Message contents</w:t>
      </w:r>
    </w:p>
    <w:p w14:paraId="2F0C04E9" w14:textId="77777777" w:rsidR="008C4FEA" w:rsidRPr="005C697F" w:rsidRDefault="008C4FEA" w:rsidP="008C4FEA">
      <w:r w:rsidRPr="005C697F">
        <w:t xml:space="preserve">Message contents are according to TS 36.508 [25] clause 7.3 with the following exceptions: </w:t>
      </w:r>
    </w:p>
    <w:p w14:paraId="7B252B85" w14:textId="77777777" w:rsidR="008C4FEA" w:rsidRPr="005C697F" w:rsidRDefault="008C4FEA" w:rsidP="008C4FEA">
      <w:pPr>
        <w:pStyle w:val="TH"/>
      </w:pPr>
      <w:r w:rsidRPr="005C697F">
        <w:t>Table 8.4.2.8.4.3-1: Common Exception messages for E-UTRA -</w:t>
      </w:r>
      <w:r w:rsidRPr="005C697F">
        <w:br/>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C4FEA" w:rsidRPr="005C697F" w14:paraId="0BAFE33A" w14:textId="77777777" w:rsidTr="00060413">
        <w:trPr>
          <w:cantSplit/>
          <w:jc w:val="center"/>
        </w:trPr>
        <w:tc>
          <w:tcPr>
            <w:tcW w:w="9628" w:type="dxa"/>
            <w:gridSpan w:val="2"/>
          </w:tcPr>
          <w:p w14:paraId="5C037517" w14:textId="77777777" w:rsidR="008C4FEA" w:rsidRPr="005C697F" w:rsidRDefault="008C4FEA" w:rsidP="00060413">
            <w:pPr>
              <w:pStyle w:val="TAH"/>
            </w:pPr>
            <w:r w:rsidRPr="005C697F">
              <w:t>Default Message Contents</w:t>
            </w:r>
          </w:p>
        </w:tc>
      </w:tr>
      <w:tr w:rsidR="008C4FEA" w:rsidRPr="005C697F" w14:paraId="2AC56944" w14:textId="77777777" w:rsidTr="00060413">
        <w:trPr>
          <w:cantSplit/>
          <w:jc w:val="center"/>
        </w:trPr>
        <w:tc>
          <w:tcPr>
            <w:tcW w:w="3470" w:type="dxa"/>
          </w:tcPr>
          <w:p w14:paraId="75ACE2D0" w14:textId="77777777" w:rsidR="008C4FEA" w:rsidRPr="005C697F" w:rsidRDefault="008C4FEA" w:rsidP="00060413">
            <w:pPr>
              <w:pStyle w:val="TAL"/>
            </w:pPr>
            <w:r w:rsidRPr="005C697F">
              <w:t>Common contents of system information blocks exceptions</w:t>
            </w:r>
          </w:p>
        </w:tc>
        <w:tc>
          <w:tcPr>
            <w:tcW w:w="6307" w:type="dxa"/>
          </w:tcPr>
          <w:p w14:paraId="04862EFE" w14:textId="77777777" w:rsidR="008C4FEA" w:rsidRPr="005C697F" w:rsidRDefault="008C4FEA" w:rsidP="00060413">
            <w:pPr>
              <w:pStyle w:val="TAL"/>
            </w:pPr>
          </w:p>
        </w:tc>
      </w:tr>
      <w:tr w:rsidR="008C4FEA" w:rsidRPr="005C697F" w14:paraId="4645CEFD" w14:textId="77777777" w:rsidTr="00060413">
        <w:trPr>
          <w:cantSplit/>
          <w:jc w:val="center"/>
        </w:trPr>
        <w:tc>
          <w:tcPr>
            <w:tcW w:w="3470" w:type="dxa"/>
          </w:tcPr>
          <w:p w14:paraId="726428DF" w14:textId="77777777" w:rsidR="008C4FEA" w:rsidRPr="005C697F" w:rsidRDefault="008C4FEA" w:rsidP="00060413">
            <w:pPr>
              <w:pStyle w:val="TAL"/>
            </w:pPr>
            <w:r w:rsidRPr="005C697F">
              <w:t>Default RRC messages and information elements contents exceptions</w:t>
            </w:r>
          </w:p>
        </w:tc>
        <w:tc>
          <w:tcPr>
            <w:tcW w:w="6307" w:type="dxa"/>
          </w:tcPr>
          <w:p w14:paraId="0780E4AF" w14:textId="77777777" w:rsidR="008C4FEA" w:rsidRPr="005C697F" w:rsidRDefault="008C4FEA" w:rsidP="00060413">
            <w:pPr>
              <w:pStyle w:val="TAL"/>
            </w:pPr>
            <w:r w:rsidRPr="005C697F">
              <w:t>Table H.3.4-1a;</w:t>
            </w:r>
          </w:p>
          <w:p w14:paraId="76D1AFD0" w14:textId="77777777" w:rsidR="008C4FEA" w:rsidRPr="005C697F" w:rsidRDefault="008C4FEA" w:rsidP="00060413">
            <w:pPr>
              <w:pStyle w:val="TAL"/>
            </w:pPr>
            <w:r w:rsidRPr="005C697F">
              <w:t>Table H.3.4-4 with Condition INTER-RAT NR, EVENT B1 for Test 1 and Test 2;</w:t>
            </w:r>
          </w:p>
          <w:p w14:paraId="6552BF23" w14:textId="77777777" w:rsidR="008C4FEA" w:rsidRPr="005C697F" w:rsidRDefault="008C4FEA" w:rsidP="00060413">
            <w:pPr>
              <w:pStyle w:val="TAL"/>
            </w:pPr>
            <w:r w:rsidRPr="005C697F">
              <w:t>Table H.3.4-4 with Condition INTER-RAT NR, EVENT B1 and GAPLESS for Test 3 and Test 4;</w:t>
            </w:r>
          </w:p>
          <w:p w14:paraId="327B963B" w14:textId="77777777" w:rsidR="008C4FEA" w:rsidRPr="005C697F" w:rsidRDefault="008C4FEA" w:rsidP="00060413">
            <w:pPr>
              <w:pStyle w:val="TAL"/>
            </w:pPr>
            <w:r w:rsidRPr="005C697F">
              <w:t>Table H.3.4-5 with Condition Pattern #0 for Test 1 and Test 2;</w:t>
            </w:r>
          </w:p>
          <w:p w14:paraId="4A3F1A38" w14:textId="77777777" w:rsidR="008C4FEA" w:rsidRPr="005C697F" w:rsidRDefault="008C4FEA" w:rsidP="00060413">
            <w:pPr>
              <w:pStyle w:val="TAL"/>
            </w:pPr>
            <w:r w:rsidRPr="005C697F">
              <w:t>Table H.3.4-5 with Condition Pattern #4 for Test 3 and Test 4;</w:t>
            </w:r>
          </w:p>
          <w:p w14:paraId="71DDA670" w14:textId="77777777" w:rsidR="008C4FEA" w:rsidRPr="005C697F" w:rsidRDefault="008C4FEA" w:rsidP="00060413">
            <w:pPr>
              <w:pStyle w:val="TAL"/>
            </w:pPr>
            <w:r w:rsidRPr="005C697F">
              <w:t>Table H.3.7-2 with Condition DRX.9 for Test 1 and Test 3</w:t>
            </w:r>
          </w:p>
          <w:p w14:paraId="5F471D8F" w14:textId="77777777" w:rsidR="008C4FEA" w:rsidRPr="005C697F" w:rsidRDefault="008C4FEA" w:rsidP="00060413">
            <w:pPr>
              <w:pStyle w:val="TAL"/>
            </w:pPr>
            <w:r w:rsidRPr="005C697F">
              <w:t>Table H.3.7-2 with Condition DRX.12 for Test 2 and Test 4</w:t>
            </w:r>
          </w:p>
        </w:tc>
      </w:tr>
      <w:tr w:rsidR="008C4FEA" w:rsidRPr="005C697F" w14:paraId="7FFE9AC0" w14:textId="77777777" w:rsidTr="00060413">
        <w:trPr>
          <w:cantSplit/>
          <w:jc w:val="center"/>
        </w:trPr>
        <w:tc>
          <w:tcPr>
            <w:tcW w:w="3470" w:type="dxa"/>
          </w:tcPr>
          <w:p w14:paraId="7F22AA28" w14:textId="77777777" w:rsidR="008C4FEA" w:rsidRPr="005C697F" w:rsidRDefault="008C4FEA" w:rsidP="00060413">
            <w:pPr>
              <w:pStyle w:val="TAL"/>
            </w:pPr>
            <w:r w:rsidRPr="005C697F">
              <w:t>Specific message contents exceptions for Test Configuration 8.4.2.8-1</w:t>
            </w:r>
          </w:p>
        </w:tc>
        <w:tc>
          <w:tcPr>
            <w:tcW w:w="6307" w:type="dxa"/>
          </w:tcPr>
          <w:p w14:paraId="6FE6B019" w14:textId="77777777" w:rsidR="008C4FEA" w:rsidRPr="005C697F" w:rsidRDefault="008C4FEA" w:rsidP="00060413">
            <w:pPr>
              <w:pStyle w:val="TAL"/>
            </w:pPr>
            <w:r w:rsidRPr="005C697F">
              <w:t>Table H.3.4-6 with Conditions SMTC.2, SSB.3 FR2 and Asynchronous cells</w:t>
            </w:r>
          </w:p>
        </w:tc>
      </w:tr>
      <w:tr w:rsidR="008C4FEA" w:rsidRPr="005C697F" w14:paraId="1ADE223B" w14:textId="77777777" w:rsidTr="00060413">
        <w:trPr>
          <w:cantSplit/>
          <w:jc w:val="center"/>
        </w:trPr>
        <w:tc>
          <w:tcPr>
            <w:tcW w:w="3470" w:type="dxa"/>
          </w:tcPr>
          <w:p w14:paraId="6583B8B3" w14:textId="77777777" w:rsidR="008C4FEA" w:rsidRPr="005C697F" w:rsidRDefault="008C4FEA" w:rsidP="00060413">
            <w:pPr>
              <w:pStyle w:val="TAL"/>
            </w:pPr>
            <w:r w:rsidRPr="005C697F">
              <w:t>Specific message contents exceptions for Test Configuration 8.4.2.8-2</w:t>
            </w:r>
          </w:p>
        </w:tc>
        <w:tc>
          <w:tcPr>
            <w:tcW w:w="6307" w:type="dxa"/>
          </w:tcPr>
          <w:p w14:paraId="09519C19" w14:textId="77777777" w:rsidR="008C4FEA" w:rsidRPr="005C697F" w:rsidRDefault="008C4FEA" w:rsidP="00060413">
            <w:pPr>
              <w:pStyle w:val="TAL"/>
            </w:pPr>
            <w:r w:rsidRPr="005C697F">
              <w:t>Table H.3.4-6 with Conditions SMTC.1, SSB.3 FR2 and S</w:t>
            </w:r>
            <w:r w:rsidRPr="005C697F">
              <w:rPr>
                <w:rFonts w:cs="v4.2.0"/>
              </w:rPr>
              <w:t>ynchronous cells</w:t>
            </w:r>
          </w:p>
        </w:tc>
      </w:tr>
    </w:tbl>
    <w:p w14:paraId="56D3FF48" w14:textId="77777777" w:rsidR="008C4FEA" w:rsidRPr="005C697F" w:rsidRDefault="008C4FEA" w:rsidP="008C4FEA"/>
    <w:p w14:paraId="1DF562CC" w14:textId="77777777" w:rsidR="008C4FEA" w:rsidRPr="005C697F" w:rsidRDefault="008C4FEA" w:rsidP="008C4FEA">
      <w:pPr>
        <w:pStyle w:val="TH"/>
      </w:pPr>
      <w:r w:rsidRPr="005C697F">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C4FEA" w:rsidRPr="005C697F" w14:paraId="34200387" w14:textId="77777777" w:rsidTr="00060413">
        <w:trPr>
          <w:gridBefore w:val="1"/>
          <w:wBefore w:w="9" w:type="dxa"/>
          <w:jc w:val="center"/>
        </w:trPr>
        <w:tc>
          <w:tcPr>
            <w:tcW w:w="9781" w:type="dxa"/>
            <w:gridSpan w:val="5"/>
          </w:tcPr>
          <w:p w14:paraId="69DBE654" w14:textId="77777777" w:rsidR="008C4FEA" w:rsidRPr="005C697F" w:rsidRDefault="008C4FEA" w:rsidP="00060413">
            <w:pPr>
              <w:pStyle w:val="TAL"/>
            </w:pPr>
            <w:r w:rsidRPr="005C697F">
              <w:t xml:space="preserve">Derivation Path: 36.508 </w:t>
            </w:r>
            <w:r w:rsidRPr="005C697F">
              <w:rPr>
                <w:lang w:eastAsia="zh-CN"/>
              </w:rPr>
              <w:t xml:space="preserve">[25] </w:t>
            </w:r>
            <w:r w:rsidRPr="005C697F">
              <w:t>Table 4.6.3-20</w:t>
            </w:r>
          </w:p>
        </w:tc>
      </w:tr>
      <w:tr w:rsidR="008C4FEA" w:rsidRPr="005C697F" w14:paraId="1E2F4BCC" w14:textId="77777777" w:rsidTr="00060413">
        <w:trPr>
          <w:gridAfter w:val="1"/>
          <w:wAfter w:w="9" w:type="dxa"/>
          <w:jc w:val="center"/>
        </w:trPr>
        <w:tc>
          <w:tcPr>
            <w:tcW w:w="4537" w:type="dxa"/>
            <w:gridSpan w:val="2"/>
          </w:tcPr>
          <w:p w14:paraId="4B3411CE" w14:textId="77777777" w:rsidR="008C4FEA" w:rsidRPr="005C697F" w:rsidRDefault="008C4FEA" w:rsidP="00060413">
            <w:pPr>
              <w:pStyle w:val="TAH"/>
            </w:pPr>
            <w:r w:rsidRPr="005C697F">
              <w:t>Information Element</w:t>
            </w:r>
          </w:p>
        </w:tc>
        <w:tc>
          <w:tcPr>
            <w:tcW w:w="2268" w:type="dxa"/>
          </w:tcPr>
          <w:p w14:paraId="279BFBC8" w14:textId="77777777" w:rsidR="008C4FEA" w:rsidRPr="005C697F" w:rsidRDefault="008C4FEA" w:rsidP="00060413">
            <w:pPr>
              <w:pStyle w:val="TAH"/>
            </w:pPr>
            <w:r w:rsidRPr="005C697F">
              <w:t>Value/remark</w:t>
            </w:r>
          </w:p>
        </w:tc>
        <w:tc>
          <w:tcPr>
            <w:tcW w:w="1701" w:type="dxa"/>
          </w:tcPr>
          <w:p w14:paraId="2616E95F" w14:textId="77777777" w:rsidR="008C4FEA" w:rsidRPr="005C697F" w:rsidRDefault="008C4FEA" w:rsidP="00060413">
            <w:pPr>
              <w:pStyle w:val="TAH"/>
            </w:pPr>
            <w:r w:rsidRPr="005C697F">
              <w:t>Comment</w:t>
            </w:r>
          </w:p>
        </w:tc>
        <w:tc>
          <w:tcPr>
            <w:tcW w:w="1275" w:type="dxa"/>
          </w:tcPr>
          <w:p w14:paraId="5803A073" w14:textId="77777777" w:rsidR="008C4FEA" w:rsidRPr="005C697F" w:rsidRDefault="008C4FEA" w:rsidP="00060413">
            <w:pPr>
              <w:pStyle w:val="TAH"/>
            </w:pPr>
            <w:r w:rsidRPr="005C697F">
              <w:t>Condition</w:t>
            </w:r>
          </w:p>
        </w:tc>
      </w:tr>
      <w:tr w:rsidR="008C4FEA" w:rsidRPr="005C697F" w14:paraId="4011FC96"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7B99CB" w14:textId="77777777" w:rsidR="008C4FEA" w:rsidRPr="005C697F" w:rsidRDefault="008C4FEA" w:rsidP="00060413">
            <w:pPr>
              <w:pStyle w:val="TAL"/>
            </w:pPr>
            <w:r w:rsidRPr="005C697F">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BC7BB90"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87373B5"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402AABEA" w14:textId="77777777" w:rsidR="008C4FEA" w:rsidRPr="005C697F" w:rsidRDefault="008C4FEA" w:rsidP="00060413">
            <w:pPr>
              <w:pStyle w:val="TAL"/>
            </w:pPr>
          </w:p>
        </w:tc>
      </w:tr>
      <w:tr w:rsidR="008C4FEA" w:rsidRPr="005C697F" w14:paraId="29142C76"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13D266" w14:textId="77777777" w:rsidR="008C4FEA" w:rsidRPr="005C697F" w:rsidRDefault="008C4FEA" w:rsidP="00060413">
            <w:pPr>
              <w:pStyle w:val="TAL"/>
            </w:pPr>
            <w:r w:rsidRPr="005C697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C7B469B"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05080F3"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B6FBF8C" w14:textId="77777777" w:rsidR="008C4FEA" w:rsidRPr="005C697F" w:rsidRDefault="008C4FEA" w:rsidP="00060413">
            <w:pPr>
              <w:pStyle w:val="TAL"/>
            </w:pPr>
          </w:p>
        </w:tc>
      </w:tr>
      <w:tr w:rsidR="008C4FEA" w:rsidRPr="005C697F" w14:paraId="20BF857F" w14:textId="77777777" w:rsidTr="00060413">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FA731A" w14:textId="77777777" w:rsidR="008C4FEA" w:rsidRPr="005C697F" w:rsidRDefault="008C4FEA" w:rsidP="00060413">
            <w:pPr>
              <w:pStyle w:val="TAL"/>
            </w:pPr>
            <w:r w:rsidRPr="005C697F">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41E63D1" w14:textId="77777777" w:rsidR="008C4FEA" w:rsidRPr="005C697F" w:rsidRDefault="008C4FEA" w:rsidP="00060413">
            <w:pPr>
              <w:pStyle w:val="TAL"/>
              <w:rPr>
                <w:lang w:eastAsia="zh-CN"/>
              </w:rPr>
            </w:pPr>
            <w:r w:rsidRPr="005C697F">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CE82BAE"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01E09BA4" w14:textId="77777777" w:rsidR="008C4FEA" w:rsidRPr="005C697F" w:rsidRDefault="008C4FEA" w:rsidP="00060413">
            <w:pPr>
              <w:pStyle w:val="TAL"/>
            </w:pPr>
            <w:r w:rsidRPr="005C697F">
              <w:t>Config 8.4.2.8-1/2/3</w:t>
            </w:r>
          </w:p>
        </w:tc>
      </w:tr>
      <w:tr w:rsidR="008C4FEA" w:rsidRPr="005C697F" w14:paraId="4EF2FDC8" w14:textId="77777777" w:rsidTr="00060413">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E712557"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Pr>
          <w:p w14:paraId="05B26109" w14:textId="77777777" w:rsidR="008C4FEA" w:rsidRPr="005C697F" w:rsidRDefault="008C4FEA" w:rsidP="00060413">
            <w:pPr>
              <w:pStyle w:val="TAL"/>
              <w:rPr>
                <w:lang w:eastAsia="zh-CN"/>
              </w:rPr>
            </w:pPr>
            <w:r w:rsidRPr="005C697F">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7415570"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07761E3" w14:textId="77777777" w:rsidR="008C4FEA" w:rsidRPr="005C697F" w:rsidRDefault="008C4FEA" w:rsidP="00060413">
            <w:pPr>
              <w:pStyle w:val="TAL"/>
            </w:pPr>
            <w:r w:rsidRPr="005C697F">
              <w:t>Config 8.4.2.8-4/5/6</w:t>
            </w:r>
          </w:p>
        </w:tc>
      </w:tr>
      <w:tr w:rsidR="008C4FEA" w:rsidRPr="005C697F" w14:paraId="6C204AD1"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FEC3F6" w14:textId="77777777" w:rsidR="008C4FEA" w:rsidRPr="005C697F" w:rsidRDefault="008C4FEA" w:rsidP="00060413">
            <w:pPr>
              <w:pStyle w:val="TAL"/>
            </w:pPr>
            <w:r w:rsidRPr="005C697F">
              <w:t xml:space="preserve">  }</w:t>
            </w:r>
          </w:p>
        </w:tc>
        <w:tc>
          <w:tcPr>
            <w:tcW w:w="2268" w:type="dxa"/>
            <w:tcBorders>
              <w:top w:val="single" w:sz="4" w:space="0" w:color="auto"/>
              <w:left w:val="single" w:sz="4" w:space="0" w:color="auto"/>
              <w:bottom w:val="single" w:sz="4" w:space="0" w:color="auto"/>
              <w:right w:val="single" w:sz="4" w:space="0" w:color="auto"/>
            </w:tcBorders>
          </w:tcPr>
          <w:p w14:paraId="7AB09A31"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6418443B"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11FE8425" w14:textId="77777777" w:rsidR="008C4FEA" w:rsidRPr="005C697F" w:rsidRDefault="008C4FEA" w:rsidP="00060413">
            <w:pPr>
              <w:pStyle w:val="TAL"/>
            </w:pPr>
          </w:p>
        </w:tc>
      </w:tr>
      <w:tr w:rsidR="008C4FEA" w:rsidRPr="005C697F" w14:paraId="1E035BEC" w14:textId="77777777" w:rsidTr="00060413">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E329CA" w14:textId="77777777" w:rsidR="008C4FEA" w:rsidRPr="005C697F" w:rsidRDefault="008C4FEA" w:rsidP="00060413">
            <w:pPr>
              <w:pStyle w:val="TAL"/>
            </w:pPr>
            <w:r w:rsidRPr="005C697F">
              <w:t>}</w:t>
            </w:r>
          </w:p>
        </w:tc>
        <w:tc>
          <w:tcPr>
            <w:tcW w:w="2268" w:type="dxa"/>
            <w:tcBorders>
              <w:top w:val="single" w:sz="4" w:space="0" w:color="auto"/>
              <w:left w:val="single" w:sz="4" w:space="0" w:color="auto"/>
              <w:bottom w:val="single" w:sz="4" w:space="0" w:color="auto"/>
              <w:right w:val="single" w:sz="4" w:space="0" w:color="auto"/>
            </w:tcBorders>
          </w:tcPr>
          <w:p w14:paraId="7EC6F994"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Pr>
          <w:p w14:paraId="3261A2BF"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Pr>
          <w:p w14:paraId="66AD3627" w14:textId="77777777" w:rsidR="008C4FEA" w:rsidRPr="005C697F" w:rsidRDefault="008C4FEA" w:rsidP="00060413">
            <w:pPr>
              <w:pStyle w:val="TAL"/>
            </w:pPr>
          </w:p>
        </w:tc>
      </w:tr>
    </w:tbl>
    <w:p w14:paraId="01EA39D7" w14:textId="77777777" w:rsidR="008C4FEA" w:rsidRPr="005C697F" w:rsidRDefault="008C4FEA" w:rsidP="008C4FEA"/>
    <w:p w14:paraId="11B99D10" w14:textId="77777777" w:rsidR="008C4FEA" w:rsidRPr="005C697F" w:rsidRDefault="008C4FEA" w:rsidP="008C4FEA">
      <w:pPr>
        <w:pStyle w:val="H6"/>
      </w:pPr>
      <w:r w:rsidRPr="005C697F">
        <w:t>8.4.2.8.5</w:t>
      </w:r>
      <w:r w:rsidRPr="005C697F">
        <w:tab/>
        <w:t>Test requirement</w:t>
      </w:r>
    </w:p>
    <w:p w14:paraId="18CB2BE2" w14:textId="77777777" w:rsidR="008C4FEA" w:rsidRPr="005C697F" w:rsidRDefault="008C4FEA" w:rsidP="008C4FEA">
      <w:r w:rsidRPr="005C697F">
        <w:t>Tables 8.4.2.8.4.1-3 and 8.4.2.8.5-1 define the primary level settings including test tolerances for E-UTRA - NR FR2 event-triggered reporting with SSB time index detection in DRX.</w:t>
      </w:r>
    </w:p>
    <w:p w14:paraId="455F4901" w14:textId="77777777" w:rsidR="008C4FEA" w:rsidRPr="005C697F" w:rsidRDefault="008C4FEA" w:rsidP="008C4FEA">
      <w:pPr>
        <w:pStyle w:val="TH"/>
        <w:rPr>
          <w:rFonts w:cs="v4.2.0"/>
        </w:rPr>
      </w:pPr>
      <w:r w:rsidRPr="005C697F">
        <w:t xml:space="preserve">Table 8.4.2.8.5-1: </w:t>
      </w:r>
      <w:r w:rsidRPr="005C697F">
        <w:rPr>
          <w:rFonts w:cs="v4.2.0"/>
        </w:rPr>
        <w:t>NR neighbour cell specific test parameters</w:t>
      </w:r>
      <w:r w:rsidRPr="005C697F">
        <w:rPr>
          <w:rFonts w:cs="v4.2.0"/>
        </w:rPr>
        <w:br/>
        <w:t>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8C4FEA" w:rsidRPr="005C697F" w14:paraId="37403B69" w14:textId="77777777" w:rsidTr="00060413">
        <w:trPr>
          <w:cantSplit/>
          <w:jc w:val="center"/>
        </w:trPr>
        <w:tc>
          <w:tcPr>
            <w:tcW w:w="3681" w:type="dxa"/>
            <w:gridSpan w:val="2"/>
            <w:vMerge w:val="restart"/>
            <w:tcBorders>
              <w:top w:val="single" w:sz="4" w:space="0" w:color="auto"/>
              <w:left w:val="single" w:sz="4" w:space="0" w:color="auto"/>
            </w:tcBorders>
          </w:tcPr>
          <w:p w14:paraId="73808546"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Parameter</w:t>
            </w:r>
          </w:p>
        </w:tc>
        <w:tc>
          <w:tcPr>
            <w:tcW w:w="1417" w:type="dxa"/>
            <w:vMerge w:val="restart"/>
            <w:tcBorders>
              <w:top w:val="single" w:sz="4" w:space="0" w:color="auto"/>
            </w:tcBorders>
          </w:tcPr>
          <w:p w14:paraId="2485CD6F"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Unit</w:t>
            </w:r>
          </w:p>
        </w:tc>
        <w:tc>
          <w:tcPr>
            <w:tcW w:w="1418" w:type="dxa"/>
            <w:vMerge w:val="restart"/>
            <w:tcBorders>
              <w:top w:val="single" w:sz="4" w:space="0" w:color="auto"/>
            </w:tcBorders>
          </w:tcPr>
          <w:p w14:paraId="3C26F0AB" w14:textId="77777777" w:rsidR="008C4FEA" w:rsidRPr="005C697F" w:rsidRDefault="008C4FEA" w:rsidP="00060413">
            <w:pPr>
              <w:keepNext/>
              <w:keepLines/>
              <w:spacing w:after="0"/>
              <w:jc w:val="center"/>
              <w:rPr>
                <w:rFonts w:ascii="Arial" w:hAnsi="Arial"/>
                <w:b/>
                <w:sz w:val="18"/>
                <w:szCs w:val="18"/>
              </w:rPr>
            </w:pPr>
            <w:r w:rsidRPr="005C697F">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CEBA5B1"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Cell 2</w:t>
            </w:r>
          </w:p>
        </w:tc>
      </w:tr>
      <w:tr w:rsidR="008C4FEA" w:rsidRPr="005C697F" w14:paraId="3D3D67D7" w14:textId="77777777" w:rsidTr="00060413">
        <w:trPr>
          <w:cantSplit/>
          <w:jc w:val="center"/>
        </w:trPr>
        <w:tc>
          <w:tcPr>
            <w:tcW w:w="3681" w:type="dxa"/>
            <w:gridSpan w:val="2"/>
            <w:vMerge/>
            <w:tcBorders>
              <w:left w:val="single" w:sz="4" w:space="0" w:color="auto"/>
              <w:bottom w:val="single" w:sz="4" w:space="0" w:color="auto"/>
            </w:tcBorders>
          </w:tcPr>
          <w:p w14:paraId="36340941" w14:textId="77777777" w:rsidR="008C4FEA" w:rsidRPr="005C697F" w:rsidRDefault="008C4FEA" w:rsidP="00060413">
            <w:pPr>
              <w:keepNext/>
              <w:keepLines/>
              <w:spacing w:after="0"/>
              <w:jc w:val="center"/>
              <w:rPr>
                <w:rFonts w:ascii="Arial" w:hAnsi="Arial" w:cs="Arial"/>
                <w:b/>
                <w:sz w:val="18"/>
                <w:szCs w:val="18"/>
              </w:rPr>
            </w:pPr>
          </w:p>
        </w:tc>
        <w:tc>
          <w:tcPr>
            <w:tcW w:w="1417" w:type="dxa"/>
            <w:vMerge/>
            <w:tcBorders>
              <w:bottom w:val="single" w:sz="4" w:space="0" w:color="auto"/>
            </w:tcBorders>
          </w:tcPr>
          <w:p w14:paraId="0553E1DA" w14:textId="77777777" w:rsidR="008C4FEA" w:rsidRPr="005C697F" w:rsidRDefault="008C4FEA" w:rsidP="00060413">
            <w:pPr>
              <w:keepNext/>
              <w:keepLines/>
              <w:spacing w:after="0"/>
              <w:jc w:val="center"/>
              <w:rPr>
                <w:rFonts w:ascii="Arial" w:hAnsi="Arial" w:cs="Arial"/>
                <w:b/>
                <w:sz w:val="18"/>
                <w:szCs w:val="18"/>
              </w:rPr>
            </w:pPr>
          </w:p>
        </w:tc>
        <w:tc>
          <w:tcPr>
            <w:tcW w:w="1418" w:type="dxa"/>
            <w:vMerge/>
            <w:tcBorders>
              <w:bottom w:val="single" w:sz="4" w:space="0" w:color="auto"/>
            </w:tcBorders>
          </w:tcPr>
          <w:p w14:paraId="7E0C167F" w14:textId="77777777" w:rsidR="008C4FEA" w:rsidRPr="005C697F" w:rsidRDefault="008C4FEA" w:rsidP="00060413">
            <w:pPr>
              <w:keepNext/>
              <w:keepLines/>
              <w:spacing w:after="0"/>
              <w:jc w:val="center"/>
              <w:rPr>
                <w:rFonts w:ascii="Arial" w:hAnsi="Arial"/>
                <w:b/>
                <w:sz w:val="18"/>
                <w:szCs w:val="18"/>
              </w:rPr>
            </w:pPr>
          </w:p>
        </w:tc>
        <w:tc>
          <w:tcPr>
            <w:tcW w:w="1417" w:type="dxa"/>
            <w:tcBorders>
              <w:bottom w:val="single" w:sz="4" w:space="0" w:color="auto"/>
            </w:tcBorders>
          </w:tcPr>
          <w:p w14:paraId="30C81015"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T1</w:t>
            </w:r>
          </w:p>
        </w:tc>
        <w:tc>
          <w:tcPr>
            <w:tcW w:w="1560" w:type="dxa"/>
            <w:tcBorders>
              <w:bottom w:val="single" w:sz="4" w:space="0" w:color="auto"/>
            </w:tcBorders>
          </w:tcPr>
          <w:p w14:paraId="061DB88B" w14:textId="77777777" w:rsidR="008C4FEA" w:rsidRPr="005C697F" w:rsidRDefault="008C4FEA" w:rsidP="00060413">
            <w:pPr>
              <w:keepNext/>
              <w:keepLines/>
              <w:spacing w:after="0"/>
              <w:jc w:val="center"/>
              <w:rPr>
                <w:rFonts w:ascii="Arial" w:hAnsi="Arial" w:cs="Arial"/>
                <w:b/>
                <w:sz w:val="18"/>
                <w:szCs w:val="18"/>
              </w:rPr>
            </w:pPr>
            <w:r w:rsidRPr="005C697F">
              <w:rPr>
                <w:rFonts w:ascii="Arial" w:hAnsi="Arial"/>
                <w:b/>
                <w:sz w:val="18"/>
                <w:szCs w:val="18"/>
              </w:rPr>
              <w:t>T2</w:t>
            </w:r>
          </w:p>
        </w:tc>
      </w:tr>
      <w:tr w:rsidR="008C4FEA" w:rsidRPr="005C697F" w14:paraId="2467CF5B" w14:textId="77777777" w:rsidTr="00060413">
        <w:trPr>
          <w:cantSplit/>
          <w:jc w:val="center"/>
        </w:trPr>
        <w:tc>
          <w:tcPr>
            <w:tcW w:w="3681" w:type="dxa"/>
            <w:gridSpan w:val="2"/>
            <w:tcBorders>
              <w:left w:val="single" w:sz="4" w:space="0" w:color="auto"/>
              <w:bottom w:val="single" w:sz="4" w:space="0" w:color="auto"/>
            </w:tcBorders>
          </w:tcPr>
          <w:p w14:paraId="77C5778C"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NR RF Channel Number</w:t>
            </w:r>
          </w:p>
        </w:tc>
        <w:tc>
          <w:tcPr>
            <w:tcW w:w="1417" w:type="dxa"/>
            <w:tcBorders>
              <w:bottom w:val="single" w:sz="4" w:space="0" w:color="auto"/>
            </w:tcBorders>
          </w:tcPr>
          <w:p w14:paraId="6D882AE5"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1BE288E8" w14:textId="77777777" w:rsidR="008C4FEA" w:rsidRPr="005C697F" w:rsidRDefault="008C4FEA" w:rsidP="00060413">
            <w:pPr>
              <w:keepNext/>
              <w:keepLines/>
              <w:spacing w:after="0"/>
              <w:jc w:val="center"/>
              <w:rPr>
                <w:rFonts w:ascii="Arial" w:hAnsi="Arial" w:cs="v4.2.0"/>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5CAAED8B"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1</w:t>
            </w:r>
          </w:p>
        </w:tc>
      </w:tr>
      <w:tr w:rsidR="008C4FEA" w:rsidRPr="005C697F" w14:paraId="5D049E9C" w14:textId="77777777" w:rsidTr="00060413">
        <w:trPr>
          <w:cantSplit/>
          <w:jc w:val="center"/>
        </w:trPr>
        <w:tc>
          <w:tcPr>
            <w:tcW w:w="3681" w:type="dxa"/>
            <w:gridSpan w:val="2"/>
            <w:tcBorders>
              <w:left w:val="single" w:sz="4" w:space="0" w:color="auto"/>
            </w:tcBorders>
          </w:tcPr>
          <w:p w14:paraId="3D8A9214"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Duplex mode</w:t>
            </w:r>
          </w:p>
        </w:tc>
        <w:tc>
          <w:tcPr>
            <w:tcW w:w="1417" w:type="dxa"/>
          </w:tcPr>
          <w:p w14:paraId="0812CFB4"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54B6D5F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053BAA6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w:t>
            </w:r>
          </w:p>
        </w:tc>
      </w:tr>
      <w:tr w:rsidR="008C4FEA" w:rsidRPr="005C697F" w14:paraId="04F0E2C5" w14:textId="77777777" w:rsidTr="00060413">
        <w:trPr>
          <w:cantSplit/>
          <w:jc w:val="center"/>
        </w:trPr>
        <w:tc>
          <w:tcPr>
            <w:tcW w:w="3681" w:type="dxa"/>
            <w:gridSpan w:val="2"/>
            <w:tcBorders>
              <w:left w:val="single" w:sz="4" w:space="0" w:color="auto"/>
            </w:tcBorders>
          </w:tcPr>
          <w:p w14:paraId="1545B02D"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TDD configuration</w:t>
            </w:r>
          </w:p>
        </w:tc>
        <w:tc>
          <w:tcPr>
            <w:tcW w:w="1417" w:type="dxa"/>
          </w:tcPr>
          <w:p w14:paraId="2D84583C" w14:textId="77777777" w:rsidR="008C4FEA" w:rsidRPr="005C697F" w:rsidRDefault="008C4FEA" w:rsidP="00060413">
            <w:pPr>
              <w:keepNext/>
              <w:keepLines/>
              <w:spacing w:after="0"/>
              <w:jc w:val="center"/>
              <w:rPr>
                <w:rFonts w:ascii="Arial" w:hAnsi="Arial" w:cs="v4.2.0"/>
                <w:sz w:val="18"/>
                <w:szCs w:val="18"/>
              </w:rPr>
            </w:pPr>
          </w:p>
        </w:tc>
        <w:tc>
          <w:tcPr>
            <w:tcW w:w="1418" w:type="dxa"/>
            <w:vAlign w:val="center"/>
          </w:tcPr>
          <w:p w14:paraId="4939BDE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47363089"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TDDConf.3.1</w:t>
            </w:r>
          </w:p>
        </w:tc>
      </w:tr>
      <w:tr w:rsidR="008C4FEA" w:rsidRPr="005C697F" w14:paraId="21BE6C01" w14:textId="77777777" w:rsidTr="00060413">
        <w:trPr>
          <w:cantSplit/>
          <w:jc w:val="center"/>
        </w:trPr>
        <w:tc>
          <w:tcPr>
            <w:tcW w:w="3681" w:type="dxa"/>
            <w:gridSpan w:val="2"/>
            <w:tcBorders>
              <w:left w:val="single" w:sz="4" w:space="0" w:color="auto"/>
            </w:tcBorders>
          </w:tcPr>
          <w:p w14:paraId="283861BB" w14:textId="77777777" w:rsidR="008C4FEA" w:rsidRPr="005C697F" w:rsidRDefault="008C4FEA" w:rsidP="00060413">
            <w:pPr>
              <w:keepNext/>
              <w:keepLines/>
              <w:spacing w:after="0"/>
              <w:rPr>
                <w:rFonts w:ascii="Arial" w:hAnsi="Arial"/>
                <w:sz w:val="18"/>
                <w:szCs w:val="18"/>
              </w:rPr>
            </w:pPr>
            <w:r w:rsidRPr="005C697F">
              <w:rPr>
                <w:rFonts w:ascii="Arial" w:hAnsi="Arial"/>
                <w:bCs/>
                <w:sz w:val="18"/>
                <w:szCs w:val="18"/>
              </w:rPr>
              <w:t>BW</w:t>
            </w:r>
            <w:r w:rsidRPr="005C697F">
              <w:rPr>
                <w:rFonts w:ascii="Arial" w:hAnsi="Arial"/>
                <w:sz w:val="18"/>
                <w:szCs w:val="18"/>
                <w:vertAlign w:val="subscript"/>
              </w:rPr>
              <w:t>channel</w:t>
            </w:r>
          </w:p>
        </w:tc>
        <w:tc>
          <w:tcPr>
            <w:tcW w:w="1417" w:type="dxa"/>
          </w:tcPr>
          <w:p w14:paraId="160A0553" w14:textId="77777777" w:rsidR="008C4FEA" w:rsidRPr="005C697F" w:rsidRDefault="008C4FEA" w:rsidP="00060413">
            <w:pPr>
              <w:keepNext/>
              <w:keepLines/>
              <w:spacing w:after="0"/>
              <w:jc w:val="center"/>
              <w:rPr>
                <w:rFonts w:ascii="Arial" w:hAnsi="Arial"/>
                <w:sz w:val="18"/>
                <w:szCs w:val="18"/>
              </w:rPr>
            </w:pPr>
            <w:r w:rsidRPr="005C697F">
              <w:rPr>
                <w:rFonts w:ascii="Arial" w:hAnsi="Arial" w:cs="v4.2.0"/>
                <w:sz w:val="18"/>
                <w:szCs w:val="18"/>
              </w:rPr>
              <w:t>MHz</w:t>
            </w:r>
          </w:p>
        </w:tc>
        <w:tc>
          <w:tcPr>
            <w:tcW w:w="1418" w:type="dxa"/>
            <w:vAlign w:val="center"/>
          </w:tcPr>
          <w:p w14:paraId="197AF21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1CA5DA8F"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100: N</w:t>
            </w:r>
            <w:r w:rsidRPr="005C697F">
              <w:rPr>
                <w:rFonts w:ascii="Arial" w:hAnsi="Arial"/>
                <w:sz w:val="18"/>
                <w:szCs w:val="18"/>
                <w:vertAlign w:val="subscript"/>
              </w:rPr>
              <w:t>RB,c</w:t>
            </w:r>
            <w:r w:rsidRPr="005C697F">
              <w:rPr>
                <w:rFonts w:ascii="Arial" w:hAnsi="Arial"/>
                <w:sz w:val="18"/>
                <w:szCs w:val="18"/>
              </w:rPr>
              <w:t xml:space="preserve"> = 66</w:t>
            </w:r>
          </w:p>
        </w:tc>
      </w:tr>
      <w:tr w:rsidR="008C4FEA" w:rsidRPr="005C697F" w14:paraId="03EF01B2" w14:textId="77777777" w:rsidTr="00060413">
        <w:trPr>
          <w:cantSplit/>
          <w:jc w:val="center"/>
        </w:trPr>
        <w:tc>
          <w:tcPr>
            <w:tcW w:w="3681" w:type="dxa"/>
            <w:gridSpan w:val="2"/>
            <w:tcBorders>
              <w:left w:val="single" w:sz="4" w:space="0" w:color="auto"/>
              <w:bottom w:val="single" w:sz="4" w:space="0" w:color="auto"/>
            </w:tcBorders>
          </w:tcPr>
          <w:p w14:paraId="214223DA" w14:textId="0C368DDC" w:rsidR="008C4FEA" w:rsidRPr="005C697F" w:rsidRDefault="008C4FEA" w:rsidP="00060413">
            <w:pPr>
              <w:keepNext/>
              <w:keepLines/>
              <w:spacing w:after="0"/>
              <w:rPr>
                <w:rFonts w:ascii="Arial" w:hAnsi="Arial"/>
                <w:sz w:val="18"/>
                <w:szCs w:val="18"/>
              </w:rPr>
            </w:pPr>
            <w:r w:rsidRPr="005C697F">
              <w:rPr>
                <w:rFonts w:ascii="Arial" w:hAnsi="Arial"/>
                <w:bCs/>
                <w:sz w:val="18"/>
                <w:szCs w:val="18"/>
              </w:rPr>
              <w:t>OCNG patterns</w:t>
            </w:r>
            <w:del w:id="19" w:author="Cardalda-Garcia Adrian 1SI1" w:date="2022-04-22T09:15:00Z">
              <w:r w:rsidRPr="005C697F" w:rsidDel="008C4FEA">
                <w:rPr>
                  <w:rFonts w:ascii="Arial" w:hAnsi="Arial"/>
                  <w:bCs/>
                  <w:sz w:val="18"/>
                  <w:szCs w:val="18"/>
                </w:rPr>
                <w:delText xml:space="preserve"> defined in A.2.1 (OP.1) </w:delText>
              </w:r>
            </w:del>
          </w:p>
        </w:tc>
        <w:tc>
          <w:tcPr>
            <w:tcW w:w="1417" w:type="dxa"/>
            <w:tcBorders>
              <w:bottom w:val="single" w:sz="4" w:space="0" w:color="auto"/>
            </w:tcBorders>
          </w:tcPr>
          <w:p w14:paraId="01663299"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tcPr>
          <w:p w14:paraId="48AFC73C"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tcBorders>
              <w:bottom w:val="single" w:sz="4" w:space="0" w:color="auto"/>
            </w:tcBorders>
          </w:tcPr>
          <w:p w14:paraId="1A7B36B8"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OP.1</w:t>
            </w:r>
          </w:p>
        </w:tc>
      </w:tr>
      <w:tr w:rsidR="008C4FEA" w:rsidRPr="005C697F" w14:paraId="52F6788A" w14:textId="77777777" w:rsidTr="00060413">
        <w:trPr>
          <w:cantSplit/>
          <w:jc w:val="center"/>
        </w:trPr>
        <w:tc>
          <w:tcPr>
            <w:tcW w:w="3681" w:type="dxa"/>
            <w:gridSpan w:val="2"/>
            <w:vMerge w:val="restart"/>
            <w:tcBorders>
              <w:left w:val="single" w:sz="4" w:space="0" w:color="auto"/>
            </w:tcBorders>
          </w:tcPr>
          <w:p w14:paraId="0320BCC5" w14:textId="6F3DE05E" w:rsidR="008C4FEA" w:rsidRPr="005C697F" w:rsidRDefault="008C4FEA" w:rsidP="00060413">
            <w:pPr>
              <w:keepNext/>
              <w:keepLines/>
              <w:spacing w:after="0"/>
              <w:rPr>
                <w:rFonts w:ascii="Arial" w:hAnsi="Arial"/>
                <w:sz w:val="18"/>
                <w:szCs w:val="18"/>
              </w:rPr>
            </w:pPr>
            <w:r w:rsidRPr="005C697F">
              <w:rPr>
                <w:rFonts w:ascii="Arial" w:hAnsi="Arial"/>
                <w:sz w:val="18"/>
                <w:szCs w:val="18"/>
              </w:rPr>
              <w:t>SMTC configuration</w:t>
            </w:r>
            <w:del w:id="20" w:author="Cardalda-Garcia Adrian 1SI1" w:date="2022-04-22T09:15:00Z">
              <w:r w:rsidRPr="005C697F" w:rsidDel="008C4FEA">
                <w:rPr>
                  <w:rFonts w:ascii="Arial" w:hAnsi="Arial"/>
                  <w:sz w:val="18"/>
                  <w:szCs w:val="18"/>
                </w:rPr>
                <w:delText xml:space="preserve"> defined in A.4</w:delText>
              </w:r>
            </w:del>
          </w:p>
        </w:tc>
        <w:tc>
          <w:tcPr>
            <w:tcW w:w="1417" w:type="dxa"/>
            <w:vMerge w:val="restart"/>
          </w:tcPr>
          <w:p w14:paraId="19F68066"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20A890B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w:t>
            </w:r>
          </w:p>
        </w:tc>
        <w:tc>
          <w:tcPr>
            <w:tcW w:w="2977" w:type="dxa"/>
            <w:gridSpan w:val="2"/>
            <w:tcBorders>
              <w:bottom w:val="single" w:sz="4" w:space="0" w:color="auto"/>
            </w:tcBorders>
            <w:vAlign w:val="center"/>
          </w:tcPr>
          <w:p w14:paraId="7DC3934A"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SMTC.2</w:t>
            </w:r>
          </w:p>
        </w:tc>
      </w:tr>
      <w:tr w:rsidR="008C4FEA" w:rsidRPr="005C697F" w14:paraId="122C57D1" w14:textId="77777777" w:rsidTr="00060413">
        <w:trPr>
          <w:cantSplit/>
          <w:jc w:val="center"/>
        </w:trPr>
        <w:tc>
          <w:tcPr>
            <w:tcW w:w="3681" w:type="dxa"/>
            <w:gridSpan w:val="2"/>
            <w:vMerge/>
            <w:tcBorders>
              <w:left w:val="single" w:sz="4" w:space="0" w:color="auto"/>
              <w:bottom w:val="single" w:sz="4" w:space="0" w:color="auto"/>
            </w:tcBorders>
          </w:tcPr>
          <w:p w14:paraId="547B2D4F" w14:textId="77777777" w:rsidR="008C4FEA" w:rsidRPr="005C697F" w:rsidRDefault="008C4FEA" w:rsidP="00060413">
            <w:pPr>
              <w:keepNext/>
              <w:keepLines/>
              <w:spacing w:after="0"/>
              <w:rPr>
                <w:rFonts w:ascii="Arial" w:hAnsi="Arial"/>
                <w:sz w:val="18"/>
                <w:szCs w:val="18"/>
              </w:rPr>
            </w:pPr>
          </w:p>
        </w:tc>
        <w:tc>
          <w:tcPr>
            <w:tcW w:w="1417" w:type="dxa"/>
            <w:vMerge/>
            <w:tcBorders>
              <w:bottom w:val="single" w:sz="4" w:space="0" w:color="auto"/>
            </w:tcBorders>
          </w:tcPr>
          <w:p w14:paraId="14860E1D" w14:textId="77777777" w:rsidR="008C4FEA" w:rsidRPr="005C697F" w:rsidRDefault="008C4FEA" w:rsidP="00060413">
            <w:pPr>
              <w:keepNext/>
              <w:keepLines/>
              <w:spacing w:after="0"/>
              <w:jc w:val="center"/>
              <w:rPr>
                <w:rFonts w:ascii="Arial" w:hAnsi="Arial"/>
                <w:sz w:val="18"/>
                <w:szCs w:val="18"/>
              </w:rPr>
            </w:pPr>
          </w:p>
        </w:tc>
        <w:tc>
          <w:tcPr>
            <w:tcW w:w="1418" w:type="dxa"/>
            <w:tcBorders>
              <w:bottom w:val="single" w:sz="4" w:space="0" w:color="auto"/>
            </w:tcBorders>
            <w:vAlign w:val="center"/>
          </w:tcPr>
          <w:p w14:paraId="75D81CE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2</w:t>
            </w:r>
          </w:p>
        </w:tc>
        <w:tc>
          <w:tcPr>
            <w:tcW w:w="2977" w:type="dxa"/>
            <w:gridSpan w:val="2"/>
            <w:tcBorders>
              <w:bottom w:val="single" w:sz="4" w:space="0" w:color="auto"/>
            </w:tcBorders>
            <w:vAlign w:val="center"/>
          </w:tcPr>
          <w:p w14:paraId="7EDA278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SMTC.1</w:t>
            </w:r>
          </w:p>
        </w:tc>
      </w:tr>
      <w:tr w:rsidR="008C4FEA" w:rsidRPr="005C697F" w14:paraId="5AF032EF" w14:textId="77777777" w:rsidTr="00060413">
        <w:trPr>
          <w:cantSplit/>
          <w:jc w:val="center"/>
        </w:trPr>
        <w:tc>
          <w:tcPr>
            <w:tcW w:w="3681" w:type="dxa"/>
            <w:gridSpan w:val="2"/>
            <w:tcBorders>
              <w:left w:val="single" w:sz="4" w:space="0" w:color="auto"/>
            </w:tcBorders>
          </w:tcPr>
          <w:p w14:paraId="4A31AFB0"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PDSCH/PDCCH subcarrier spacing</w:t>
            </w:r>
          </w:p>
        </w:tc>
        <w:tc>
          <w:tcPr>
            <w:tcW w:w="1417" w:type="dxa"/>
          </w:tcPr>
          <w:p w14:paraId="6F2DC6B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kHz</w:t>
            </w:r>
          </w:p>
        </w:tc>
        <w:tc>
          <w:tcPr>
            <w:tcW w:w="1418" w:type="dxa"/>
          </w:tcPr>
          <w:p w14:paraId="4A2CEA7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vAlign w:val="center"/>
          </w:tcPr>
          <w:p w14:paraId="382ABF0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120</w:t>
            </w:r>
          </w:p>
        </w:tc>
      </w:tr>
      <w:tr w:rsidR="008C4FEA" w:rsidRPr="005C697F" w14:paraId="4C627442" w14:textId="77777777" w:rsidTr="00060413">
        <w:trPr>
          <w:cantSplit/>
          <w:jc w:val="center"/>
        </w:trPr>
        <w:tc>
          <w:tcPr>
            <w:tcW w:w="1840" w:type="dxa"/>
            <w:tcBorders>
              <w:left w:val="single" w:sz="4" w:space="0" w:color="auto"/>
            </w:tcBorders>
          </w:tcPr>
          <w:p w14:paraId="4BDED32A"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b1-ThresholdNR</w:t>
            </w:r>
          </w:p>
        </w:tc>
        <w:tc>
          <w:tcPr>
            <w:tcW w:w="1841" w:type="dxa"/>
            <w:tcBorders>
              <w:left w:val="single" w:sz="4" w:space="0" w:color="auto"/>
            </w:tcBorders>
          </w:tcPr>
          <w:p w14:paraId="3E57D204" w14:textId="77777777" w:rsidR="008C4FEA" w:rsidRPr="005C697F" w:rsidRDefault="008C4FEA" w:rsidP="00060413">
            <w:pPr>
              <w:keepNext/>
              <w:keepLines/>
              <w:spacing w:after="0"/>
              <w:rPr>
                <w:rFonts w:ascii="Arial" w:hAnsi="Arial"/>
                <w:sz w:val="18"/>
                <w:szCs w:val="18"/>
                <w:lang w:eastAsia="ja-JP"/>
              </w:rPr>
            </w:pPr>
            <w:r w:rsidRPr="005C697F">
              <w:rPr>
                <w:rFonts w:ascii="Arial" w:hAnsi="Arial"/>
                <w:sz w:val="18"/>
                <w:szCs w:val="18"/>
                <w:lang w:eastAsia="ja-JP"/>
              </w:rPr>
              <w:t>UE power class 3</w:t>
            </w:r>
          </w:p>
        </w:tc>
        <w:tc>
          <w:tcPr>
            <w:tcW w:w="1417" w:type="dxa"/>
          </w:tcPr>
          <w:p w14:paraId="4A20C289" w14:textId="77777777" w:rsidR="008C4FEA" w:rsidRPr="005C697F" w:rsidRDefault="008C4FEA" w:rsidP="00060413">
            <w:pPr>
              <w:keepNext/>
              <w:keepLines/>
              <w:spacing w:after="0"/>
              <w:jc w:val="center"/>
              <w:rPr>
                <w:rFonts w:ascii="Arial" w:hAnsi="Arial"/>
                <w:sz w:val="18"/>
                <w:szCs w:val="18"/>
              </w:rPr>
            </w:pPr>
            <w:r w:rsidRPr="005C697F">
              <w:rPr>
                <w:rFonts w:ascii="Arial" w:hAnsi="Arial" w:cs="Arial"/>
                <w:sz w:val="18"/>
                <w:szCs w:val="18"/>
              </w:rPr>
              <w:t>dBm/SCS</w:t>
            </w:r>
          </w:p>
        </w:tc>
        <w:tc>
          <w:tcPr>
            <w:tcW w:w="1418" w:type="dxa"/>
          </w:tcPr>
          <w:p w14:paraId="65D3EEDD" w14:textId="77777777" w:rsidR="008C4FEA" w:rsidRPr="005C697F" w:rsidRDefault="008C4FEA" w:rsidP="00060413">
            <w:pPr>
              <w:keepNext/>
              <w:keepLines/>
              <w:spacing w:after="0"/>
              <w:jc w:val="center"/>
              <w:rPr>
                <w:rFonts w:ascii="Arial" w:eastAsia="Malgun Gothic" w:hAnsi="Arial"/>
                <w:sz w:val="18"/>
                <w:szCs w:val="18"/>
              </w:rPr>
            </w:pPr>
            <w:r w:rsidRPr="005C697F">
              <w:rPr>
                <w:rFonts w:ascii="Arial" w:hAnsi="Arial" w:cs="Arial"/>
                <w:sz w:val="18"/>
                <w:szCs w:val="18"/>
              </w:rPr>
              <w:t>1, 2</w:t>
            </w:r>
          </w:p>
        </w:tc>
        <w:tc>
          <w:tcPr>
            <w:tcW w:w="2977" w:type="dxa"/>
            <w:gridSpan w:val="2"/>
            <w:vAlign w:val="center"/>
          </w:tcPr>
          <w:p w14:paraId="0E7F801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-96</w:t>
            </w:r>
          </w:p>
        </w:tc>
      </w:tr>
      <w:tr w:rsidR="008C4FEA" w:rsidRPr="005C697F" w14:paraId="39D2EE71" w14:textId="77777777" w:rsidTr="00060413">
        <w:trPr>
          <w:cantSplit/>
          <w:jc w:val="center"/>
        </w:trPr>
        <w:tc>
          <w:tcPr>
            <w:tcW w:w="3681" w:type="dxa"/>
            <w:gridSpan w:val="2"/>
            <w:tcBorders>
              <w:left w:val="single" w:sz="4" w:space="0" w:color="auto"/>
              <w:bottom w:val="single" w:sz="4" w:space="0" w:color="auto"/>
            </w:tcBorders>
          </w:tcPr>
          <w:p w14:paraId="7812E9C1"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PSS to SSS</w:t>
            </w:r>
          </w:p>
        </w:tc>
        <w:tc>
          <w:tcPr>
            <w:tcW w:w="1417" w:type="dxa"/>
            <w:tcBorders>
              <w:bottom w:val="single" w:sz="4" w:space="0" w:color="auto"/>
            </w:tcBorders>
          </w:tcPr>
          <w:p w14:paraId="089E92E5" w14:textId="77777777" w:rsidR="008C4FEA" w:rsidRPr="005C697F" w:rsidRDefault="008C4FEA" w:rsidP="00060413">
            <w:pPr>
              <w:keepNext/>
              <w:keepLines/>
              <w:spacing w:after="0"/>
              <w:jc w:val="center"/>
              <w:rPr>
                <w:rFonts w:ascii="Arial" w:hAnsi="Arial"/>
                <w:sz w:val="18"/>
                <w:szCs w:val="18"/>
              </w:rPr>
            </w:pPr>
          </w:p>
        </w:tc>
        <w:tc>
          <w:tcPr>
            <w:tcW w:w="1418" w:type="dxa"/>
            <w:vMerge w:val="restart"/>
          </w:tcPr>
          <w:p w14:paraId="4675FF62" w14:textId="77777777" w:rsidR="008C4FEA" w:rsidRPr="005C697F" w:rsidRDefault="008C4FEA" w:rsidP="00060413">
            <w:pPr>
              <w:keepNext/>
              <w:keepLines/>
              <w:spacing w:after="0"/>
              <w:jc w:val="center"/>
              <w:rPr>
                <w:rFonts w:ascii="Arial" w:hAnsi="Arial"/>
                <w:sz w:val="18"/>
                <w:szCs w:val="18"/>
              </w:rPr>
            </w:pPr>
            <w:r w:rsidRPr="005C697F">
              <w:rPr>
                <w:rFonts w:ascii="Arial" w:eastAsia="Malgun Gothic" w:hAnsi="Arial"/>
                <w:sz w:val="18"/>
                <w:szCs w:val="18"/>
              </w:rPr>
              <w:t>1, 2</w:t>
            </w:r>
          </w:p>
        </w:tc>
        <w:tc>
          <w:tcPr>
            <w:tcW w:w="2977" w:type="dxa"/>
            <w:gridSpan w:val="2"/>
            <w:vMerge w:val="restart"/>
            <w:vAlign w:val="center"/>
          </w:tcPr>
          <w:p w14:paraId="37D3222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0</w:t>
            </w:r>
          </w:p>
        </w:tc>
      </w:tr>
      <w:tr w:rsidR="008C4FEA" w:rsidRPr="005C697F" w14:paraId="666EC429" w14:textId="77777777" w:rsidTr="00060413">
        <w:trPr>
          <w:cantSplit/>
          <w:jc w:val="center"/>
        </w:trPr>
        <w:tc>
          <w:tcPr>
            <w:tcW w:w="3681" w:type="dxa"/>
            <w:gridSpan w:val="2"/>
            <w:tcBorders>
              <w:left w:val="single" w:sz="4" w:space="0" w:color="auto"/>
              <w:bottom w:val="single" w:sz="4" w:space="0" w:color="auto"/>
            </w:tcBorders>
          </w:tcPr>
          <w:p w14:paraId="6C123393"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DMRS to SSS</w:t>
            </w:r>
          </w:p>
        </w:tc>
        <w:tc>
          <w:tcPr>
            <w:tcW w:w="1417" w:type="dxa"/>
            <w:tcBorders>
              <w:bottom w:val="single" w:sz="4" w:space="0" w:color="auto"/>
            </w:tcBorders>
          </w:tcPr>
          <w:p w14:paraId="11517608"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7D29CC79"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4796274E" w14:textId="77777777" w:rsidR="008C4FEA" w:rsidRPr="005C697F" w:rsidRDefault="008C4FEA" w:rsidP="00060413">
            <w:pPr>
              <w:keepNext/>
              <w:keepLines/>
              <w:spacing w:after="0"/>
              <w:jc w:val="center"/>
              <w:rPr>
                <w:rFonts w:ascii="Arial" w:hAnsi="Arial"/>
                <w:sz w:val="18"/>
                <w:szCs w:val="18"/>
              </w:rPr>
            </w:pPr>
          </w:p>
        </w:tc>
      </w:tr>
      <w:tr w:rsidR="008C4FEA" w:rsidRPr="005C697F" w14:paraId="206100F5" w14:textId="77777777" w:rsidTr="00060413">
        <w:trPr>
          <w:cantSplit/>
          <w:jc w:val="center"/>
        </w:trPr>
        <w:tc>
          <w:tcPr>
            <w:tcW w:w="3681" w:type="dxa"/>
            <w:gridSpan w:val="2"/>
            <w:tcBorders>
              <w:left w:val="single" w:sz="4" w:space="0" w:color="auto"/>
              <w:bottom w:val="single" w:sz="4" w:space="0" w:color="auto"/>
            </w:tcBorders>
          </w:tcPr>
          <w:p w14:paraId="42683728"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PBCH to PBCH DMRS</w:t>
            </w:r>
          </w:p>
        </w:tc>
        <w:tc>
          <w:tcPr>
            <w:tcW w:w="1417" w:type="dxa"/>
            <w:tcBorders>
              <w:bottom w:val="single" w:sz="4" w:space="0" w:color="auto"/>
            </w:tcBorders>
          </w:tcPr>
          <w:p w14:paraId="3318C057"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57979608"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6D63953C" w14:textId="77777777" w:rsidR="008C4FEA" w:rsidRPr="005C697F" w:rsidRDefault="008C4FEA" w:rsidP="00060413">
            <w:pPr>
              <w:keepNext/>
              <w:keepLines/>
              <w:spacing w:after="0"/>
              <w:jc w:val="center"/>
              <w:rPr>
                <w:rFonts w:ascii="Arial" w:hAnsi="Arial"/>
                <w:sz w:val="18"/>
                <w:szCs w:val="18"/>
              </w:rPr>
            </w:pPr>
          </w:p>
        </w:tc>
      </w:tr>
      <w:tr w:rsidR="008C4FEA" w:rsidRPr="005C697F" w14:paraId="611C8942" w14:textId="77777777" w:rsidTr="00060413">
        <w:trPr>
          <w:cantSplit/>
          <w:jc w:val="center"/>
        </w:trPr>
        <w:tc>
          <w:tcPr>
            <w:tcW w:w="3681" w:type="dxa"/>
            <w:gridSpan w:val="2"/>
            <w:tcBorders>
              <w:left w:val="single" w:sz="4" w:space="0" w:color="auto"/>
              <w:bottom w:val="single" w:sz="4" w:space="0" w:color="auto"/>
            </w:tcBorders>
          </w:tcPr>
          <w:p w14:paraId="446E68AE"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DMRS to SSS</w:t>
            </w:r>
          </w:p>
        </w:tc>
        <w:tc>
          <w:tcPr>
            <w:tcW w:w="1417" w:type="dxa"/>
            <w:tcBorders>
              <w:bottom w:val="single" w:sz="4" w:space="0" w:color="auto"/>
            </w:tcBorders>
          </w:tcPr>
          <w:p w14:paraId="5AB2C575"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174E0913"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27BEE323" w14:textId="77777777" w:rsidR="008C4FEA" w:rsidRPr="005C697F" w:rsidRDefault="008C4FEA" w:rsidP="00060413">
            <w:pPr>
              <w:keepNext/>
              <w:keepLines/>
              <w:spacing w:after="0"/>
              <w:jc w:val="center"/>
              <w:rPr>
                <w:rFonts w:ascii="Arial" w:hAnsi="Arial"/>
                <w:sz w:val="18"/>
                <w:szCs w:val="18"/>
              </w:rPr>
            </w:pPr>
          </w:p>
        </w:tc>
      </w:tr>
      <w:tr w:rsidR="008C4FEA" w:rsidRPr="005C697F" w14:paraId="1D2F2F67" w14:textId="77777777" w:rsidTr="00060413">
        <w:trPr>
          <w:cantSplit/>
          <w:jc w:val="center"/>
        </w:trPr>
        <w:tc>
          <w:tcPr>
            <w:tcW w:w="3681" w:type="dxa"/>
            <w:gridSpan w:val="2"/>
            <w:tcBorders>
              <w:left w:val="single" w:sz="4" w:space="0" w:color="auto"/>
              <w:bottom w:val="single" w:sz="4" w:space="0" w:color="auto"/>
            </w:tcBorders>
          </w:tcPr>
          <w:p w14:paraId="1ECA9720"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PDCCH to PDCCH DMRS</w:t>
            </w:r>
          </w:p>
        </w:tc>
        <w:tc>
          <w:tcPr>
            <w:tcW w:w="1417" w:type="dxa"/>
            <w:tcBorders>
              <w:bottom w:val="single" w:sz="4" w:space="0" w:color="auto"/>
            </w:tcBorders>
          </w:tcPr>
          <w:p w14:paraId="5D145A8D"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70E2A857"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4260F8A2" w14:textId="77777777" w:rsidR="008C4FEA" w:rsidRPr="005C697F" w:rsidRDefault="008C4FEA" w:rsidP="00060413">
            <w:pPr>
              <w:keepNext/>
              <w:keepLines/>
              <w:spacing w:after="0"/>
              <w:jc w:val="center"/>
              <w:rPr>
                <w:rFonts w:ascii="Arial" w:hAnsi="Arial"/>
                <w:sz w:val="18"/>
                <w:szCs w:val="18"/>
              </w:rPr>
            </w:pPr>
          </w:p>
        </w:tc>
      </w:tr>
      <w:tr w:rsidR="008C4FEA" w:rsidRPr="005C697F" w14:paraId="777B0477" w14:textId="77777777" w:rsidTr="00060413">
        <w:trPr>
          <w:cantSplit/>
          <w:jc w:val="center"/>
        </w:trPr>
        <w:tc>
          <w:tcPr>
            <w:tcW w:w="3681" w:type="dxa"/>
            <w:gridSpan w:val="2"/>
            <w:tcBorders>
              <w:left w:val="single" w:sz="4" w:space="0" w:color="auto"/>
              <w:bottom w:val="single" w:sz="4" w:space="0" w:color="auto"/>
            </w:tcBorders>
          </w:tcPr>
          <w:p w14:paraId="363A4003"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DMRS to SSS </w:t>
            </w:r>
          </w:p>
        </w:tc>
        <w:tc>
          <w:tcPr>
            <w:tcW w:w="1417" w:type="dxa"/>
            <w:tcBorders>
              <w:bottom w:val="single" w:sz="4" w:space="0" w:color="auto"/>
            </w:tcBorders>
          </w:tcPr>
          <w:p w14:paraId="73B67267"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394FC5EA"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44687C72" w14:textId="77777777" w:rsidR="008C4FEA" w:rsidRPr="005C697F" w:rsidRDefault="008C4FEA" w:rsidP="00060413">
            <w:pPr>
              <w:keepNext/>
              <w:keepLines/>
              <w:spacing w:after="0"/>
              <w:jc w:val="center"/>
              <w:rPr>
                <w:rFonts w:ascii="Arial" w:hAnsi="Arial"/>
                <w:sz w:val="18"/>
                <w:szCs w:val="18"/>
              </w:rPr>
            </w:pPr>
          </w:p>
        </w:tc>
      </w:tr>
      <w:tr w:rsidR="008C4FEA" w:rsidRPr="005C697F" w14:paraId="5E56C1F3" w14:textId="77777777" w:rsidTr="00060413">
        <w:trPr>
          <w:cantSplit/>
          <w:jc w:val="center"/>
        </w:trPr>
        <w:tc>
          <w:tcPr>
            <w:tcW w:w="3681" w:type="dxa"/>
            <w:gridSpan w:val="2"/>
            <w:tcBorders>
              <w:left w:val="single" w:sz="4" w:space="0" w:color="auto"/>
              <w:bottom w:val="single" w:sz="4" w:space="0" w:color="auto"/>
            </w:tcBorders>
          </w:tcPr>
          <w:p w14:paraId="45674E61"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 xml:space="preserve">EPRE ratio of PDSCH to PDSCH </w:t>
            </w:r>
          </w:p>
        </w:tc>
        <w:tc>
          <w:tcPr>
            <w:tcW w:w="1417" w:type="dxa"/>
            <w:tcBorders>
              <w:bottom w:val="single" w:sz="4" w:space="0" w:color="auto"/>
            </w:tcBorders>
          </w:tcPr>
          <w:p w14:paraId="2736B08A"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781F54AD"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65007A0A" w14:textId="77777777" w:rsidR="008C4FEA" w:rsidRPr="005C697F" w:rsidRDefault="008C4FEA" w:rsidP="00060413">
            <w:pPr>
              <w:keepNext/>
              <w:keepLines/>
              <w:spacing w:after="0"/>
              <w:jc w:val="center"/>
              <w:rPr>
                <w:rFonts w:ascii="Arial" w:hAnsi="Arial"/>
                <w:sz w:val="18"/>
                <w:szCs w:val="18"/>
              </w:rPr>
            </w:pPr>
          </w:p>
        </w:tc>
      </w:tr>
      <w:tr w:rsidR="008C4FEA" w:rsidRPr="005C697F" w14:paraId="7699F7F4" w14:textId="77777777" w:rsidTr="00060413">
        <w:trPr>
          <w:cantSplit/>
          <w:jc w:val="center"/>
        </w:trPr>
        <w:tc>
          <w:tcPr>
            <w:tcW w:w="3681" w:type="dxa"/>
            <w:gridSpan w:val="2"/>
            <w:tcBorders>
              <w:left w:val="single" w:sz="4" w:space="0" w:color="auto"/>
              <w:bottom w:val="single" w:sz="4" w:space="0" w:color="auto"/>
            </w:tcBorders>
          </w:tcPr>
          <w:p w14:paraId="415B6BD5"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lang w:eastAsia="ja-JP"/>
              </w:rPr>
              <w:t>EPRE ratio of OCNG DMRS to SSS (Note 1)</w:t>
            </w:r>
          </w:p>
        </w:tc>
        <w:tc>
          <w:tcPr>
            <w:tcW w:w="1417" w:type="dxa"/>
            <w:tcBorders>
              <w:bottom w:val="single" w:sz="4" w:space="0" w:color="auto"/>
            </w:tcBorders>
          </w:tcPr>
          <w:p w14:paraId="6B449B13" w14:textId="77777777" w:rsidR="008C4FEA" w:rsidRPr="005C697F" w:rsidRDefault="008C4FEA" w:rsidP="00060413">
            <w:pPr>
              <w:keepNext/>
              <w:keepLines/>
              <w:spacing w:after="0"/>
              <w:jc w:val="center"/>
              <w:rPr>
                <w:rFonts w:ascii="Arial" w:hAnsi="Arial"/>
                <w:sz w:val="18"/>
                <w:szCs w:val="18"/>
              </w:rPr>
            </w:pPr>
          </w:p>
        </w:tc>
        <w:tc>
          <w:tcPr>
            <w:tcW w:w="1418" w:type="dxa"/>
            <w:vMerge/>
          </w:tcPr>
          <w:p w14:paraId="41FE19CB"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Pr>
          <w:p w14:paraId="4C305E2E" w14:textId="77777777" w:rsidR="008C4FEA" w:rsidRPr="005C697F" w:rsidRDefault="008C4FEA" w:rsidP="00060413">
            <w:pPr>
              <w:keepNext/>
              <w:keepLines/>
              <w:spacing w:after="0"/>
              <w:jc w:val="center"/>
              <w:rPr>
                <w:rFonts w:ascii="Arial" w:hAnsi="Arial"/>
                <w:sz w:val="18"/>
                <w:szCs w:val="18"/>
              </w:rPr>
            </w:pPr>
          </w:p>
        </w:tc>
      </w:tr>
      <w:tr w:rsidR="008C4FEA" w:rsidRPr="005C697F" w14:paraId="15441883" w14:textId="77777777" w:rsidTr="00060413">
        <w:trPr>
          <w:cantSplit/>
          <w:jc w:val="center"/>
        </w:trPr>
        <w:tc>
          <w:tcPr>
            <w:tcW w:w="3681" w:type="dxa"/>
            <w:gridSpan w:val="2"/>
            <w:tcBorders>
              <w:left w:val="single" w:sz="4" w:space="0" w:color="auto"/>
              <w:bottom w:val="single" w:sz="4" w:space="0" w:color="auto"/>
            </w:tcBorders>
          </w:tcPr>
          <w:p w14:paraId="0BCA4567" w14:textId="77777777" w:rsidR="008C4FEA" w:rsidRPr="005C697F" w:rsidRDefault="008C4FEA" w:rsidP="00060413">
            <w:pPr>
              <w:keepNext/>
              <w:keepLines/>
              <w:spacing w:after="0"/>
              <w:rPr>
                <w:rFonts w:ascii="Arial" w:hAnsi="Arial"/>
                <w:bCs/>
                <w:sz w:val="18"/>
                <w:szCs w:val="18"/>
              </w:rPr>
            </w:pPr>
            <w:r w:rsidRPr="005C697F">
              <w:rPr>
                <w:rFonts w:ascii="Arial" w:hAnsi="Arial"/>
                <w:bCs/>
                <w:sz w:val="18"/>
                <w:szCs w:val="18"/>
              </w:rPr>
              <w:t>EPRE ratio of OCNG to OCNG DMRS (Note 1)</w:t>
            </w:r>
          </w:p>
        </w:tc>
        <w:tc>
          <w:tcPr>
            <w:tcW w:w="1417" w:type="dxa"/>
            <w:tcBorders>
              <w:bottom w:val="single" w:sz="4" w:space="0" w:color="auto"/>
            </w:tcBorders>
          </w:tcPr>
          <w:p w14:paraId="69D53A56" w14:textId="77777777" w:rsidR="008C4FEA" w:rsidRPr="005C697F" w:rsidRDefault="008C4FEA" w:rsidP="00060413">
            <w:pPr>
              <w:keepNext/>
              <w:keepLines/>
              <w:spacing w:after="0"/>
              <w:jc w:val="center"/>
              <w:rPr>
                <w:rFonts w:ascii="Arial" w:hAnsi="Arial"/>
                <w:sz w:val="18"/>
                <w:szCs w:val="18"/>
              </w:rPr>
            </w:pPr>
          </w:p>
        </w:tc>
        <w:tc>
          <w:tcPr>
            <w:tcW w:w="1418" w:type="dxa"/>
            <w:vMerge/>
            <w:tcBorders>
              <w:bottom w:val="single" w:sz="4" w:space="0" w:color="auto"/>
            </w:tcBorders>
          </w:tcPr>
          <w:p w14:paraId="342BDEBE" w14:textId="77777777" w:rsidR="008C4FEA" w:rsidRPr="005C697F" w:rsidRDefault="008C4FEA" w:rsidP="00060413">
            <w:pPr>
              <w:keepNext/>
              <w:keepLines/>
              <w:spacing w:after="0"/>
              <w:jc w:val="center"/>
              <w:rPr>
                <w:rFonts w:ascii="Arial" w:hAnsi="Arial"/>
                <w:sz w:val="18"/>
                <w:szCs w:val="18"/>
              </w:rPr>
            </w:pPr>
          </w:p>
        </w:tc>
        <w:tc>
          <w:tcPr>
            <w:tcW w:w="2977" w:type="dxa"/>
            <w:gridSpan w:val="2"/>
            <w:vMerge/>
            <w:tcBorders>
              <w:bottom w:val="single" w:sz="4" w:space="0" w:color="auto"/>
            </w:tcBorders>
          </w:tcPr>
          <w:p w14:paraId="120CEF46" w14:textId="77777777" w:rsidR="008C4FEA" w:rsidRPr="005C697F" w:rsidRDefault="008C4FEA" w:rsidP="00060413">
            <w:pPr>
              <w:keepNext/>
              <w:keepLines/>
              <w:spacing w:after="0"/>
              <w:jc w:val="center"/>
              <w:rPr>
                <w:rFonts w:ascii="Arial" w:hAnsi="Arial"/>
                <w:sz w:val="18"/>
                <w:szCs w:val="18"/>
              </w:rPr>
            </w:pPr>
          </w:p>
        </w:tc>
      </w:tr>
      <w:tr w:rsidR="008C4FEA" w:rsidRPr="005C697F" w14:paraId="55BBD20E" w14:textId="77777777" w:rsidTr="00060413">
        <w:trPr>
          <w:cantSplit/>
          <w:jc w:val="center"/>
        </w:trPr>
        <w:tc>
          <w:tcPr>
            <w:tcW w:w="3681" w:type="dxa"/>
            <w:gridSpan w:val="2"/>
          </w:tcPr>
          <w:p w14:paraId="706D2963" w14:textId="77777777" w:rsidR="008C4FEA" w:rsidRPr="005C697F" w:rsidRDefault="008C4FEA" w:rsidP="00060413">
            <w:pPr>
              <w:keepNext/>
              <w:keepLines/>
              <w:spacing w:after="0"/>
              <w:rPr>
                <w:rFonts w:ascii="Arial" w:eastAsia="Calibri" w:hAnsi="Arial"/>
                <w:sz w:val="18"/>
                <w:szCs w:val="18"/>
              </w:rPr>
            </w:pPr>
            <w:r w:rsidRPr="005C697F">
              <w:rPr>
                <w:rFonts w:ascii="Arial" w:eastAsia="Calibri" w:hAnsi="Arial"/>
                <w:sz w:val="18"/>
                <w:szCs w:val="18"/>
              </w:rPr>
              <w:t>AoA setup defined in A.9</w:t>
            </w:r>
          </w:p>
        </w:tc>
        <w:tc>
          <w:tcPr>
            <w:tcW w:w="1417" w:type="dxa"/>
          </w:tcPr>
          <w:p w14:paraId="26D9A5F7" w14:textId="77777777" w:rsidR="008C4FEA" w:rsidRPr="005C697F" w:rsidRDefault="008C4FEA" w:rsidP="00060413">
            <w:pPr>
              <w:keepNext/>
              <w:keepLines/>
              <w:spacing w:after="0"/>
              <w:jc w:val="center"/>
              <w:rPr>
                <w:rFonts w:ascii="Arial" w:hAnsi="Arial"/>
                <w:sz w:val="18"/>
                <w:szCs w:val="18"/>
              </w:rPr>
            </w:pPr>
          </w:p>
        </w:tc>
        <w:tc>
          <w:tcPr>
            <w:tcW w:w="1418" w:type="dxa"/>
          </w:tcPr>
          <w:p w14:paraId="06C0B6E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2A353194"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Setup 1</w:t>
            </w:r>
          </w:p>
        </w:tc>
      </w:tr>
      <w:tr w:rsidR="008C4FEA" w:rsidRPr="005C697F" w14:paraId="6B26B9AE" w14:textId="77777777" w:rsidTr="00060413">
        <w:trPr>
          <w:cantSplit/>
          <w:jc w:val="center"/>
        </w:trPr>
        <w:tc>
          <w:tcPr>
            <w:tcW w:w="3681" w:type="dxa"/>
            <w:gridSpan w:val="2"/>
          </w:tcPr>
          <w:p w14:paraId="21765461"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6985F5DA">
                <v:shape id="_x0000_i1060" type="#_x0000_t75" style="width:21pt;height:13.5pt" o:ole="" fillcolor="window">
                  <v:imagedata r:id="rId13" o:title=""/>
                </v:shape>
                <o:OLEObject Type="Embed" ProgID="Equation.3" ShapeID="_x0000_i1060" DrawAspect="Content" ObjectID="_1712387625" r:id="rId51"/>
              </w:object>
            </w:r>
            <w:r w:rsidRPr="005C697F">
              <w:rPr>
                <w:rFonts w:ascii="Arial" w:hAnsi="Arial"/>
                <w:sz w:val="18"/>
                <w:szCs w:val="18"/>
                <w:vertAlign w:val="superscript"/>
              </w:rPr>
              <w:t>Note2</w:t>
            </w:r>
          </w:p>
        </w:tc>
        <w:tc>
          <w:tcPr>
            <w:tcW w:w="1417" w:type="dxa"/>
          </w:tcPr>
          <w:p w14:paraId="538FD94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dBm/15kHz</w:t>
            </w:r>
          </w:p>
        </w:tc>
        <w:tc>
          <w:tcPr>
            <w:tcW w:w="1418" w:type="dxa"/>
          </w:tcPr>
          <w:p w14:paraId="508FD3BC"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38BAA3B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-111+TT</w:t>
            </w:r>
          </w:p>
        </w:tc>
      </w:tr>
      <w:tr w:rsidR="008C4FEA" w:rsidRPr="005C697F" w14:paraId="28FF28DF" w14:textId="77777777" w:rsidTr="00060413">
        <w:trPr>
          <w:cantSplit/>
          <w:jc w:val="center"/>
        </w:trPr>
        <w:tc>
          <w:tcPr>
            <w:tcW w:w="3681" w:type="dxa"/>
            <w:gridSpan w:val="2"/>
          </w:tcPr>
          <w:p w14:paraId="47AE3621" w14:textId="77777777" w:rsidR="008C4FEA" w:rsidRPr="005C697F" w:rsidRDefault="008C4FEA" w:rsidP="00060413">
            <w:pPr>
              <w:keepNext/>
              <w:keepLines/>
              <w:spacing w:after="0"/>
              <w:rPr>
                <w:rFonts w:ascii="Arial" w:hAnsi="Arial"/>
                <w:sz w:val="18"/>
                <w:szCs w:val="18"/>
              </w:rPr>
            </w:pPr>
            <w:r w:rsidRPr="005C697F">
              <w:rPr>
                <w:rFonts w:ascii="Arial" w:eastAsia="Calibri" w:hAnsi="Arial"/>
                <w:position w:val="-12"/>
                <w:sz w:val="18"/>
                <w:szCs w:val="18"/>
              </w:rPr>
              <w:object w:dxaOrig="405" w:dyaOrig="345" w14:anchorId="53358B21">
                <v:shape id="_x0000_i1061" type="#_x0000_t75" style="width:21pt;height:13.5pt" o:ole="" fillcolor="window">
                  <v:imagedata r:id="rId13" o:title=""/>
                </v:shape>
                <o:OLEObject Type="Embed" ProgID="Equation.3" ShapeID="_x0000_i1061" DrawAspect="Content" ObjectID="_1712387626" r:id="rId52"/>
              </w:object>
            </w:r>
            <w:r w:rsidRPr="005C697F">
              <w:rPr>
                <w:rFonts w:ascii="Arial" w:hAnsi="Arial"/>
                <w:sz w:val="18"/>
                <w:szCs w:val="18"/>
                <w:vertAlign w:val="superscript"/>
              </w:rPr>
              <w:t>Note2</w:t>
            </w:r>
          </w:p>
        </w:tc>
        <w:tc>
          <w:tcPr>
            <w:tcW w:w="1417" w:type="dxa"/>
          </w:tcPr>
          <w:p w14:paraId="015F7BD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471D9CA6"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2977" w:type="dxa"/>
            <w:gridSpan w:val="2"/>
          </w:tcPr>
          <w:p w14:paraId="560F6E16"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-102+TT</w:t>
            </w:r>
          </w:p>
        </w:tc>
      </w:tr>
      <w:tr w:rsidR="008C4FEA" w:rsidRPr="005C697F" w14:paraId="4D1D6AEC" w14:textId="77777777" w:rsidTr="00060413">
        <w:trPr>
          <w:cantSplit/>
          <w:jc w:val="center"/>
        </w:trPr>
        <w:tc>
          <w:tcPr>
            <w:tcW w:w="3681" w:type="dxa"/>
            <w:gridSpan w:val="2"/>
          </w:tcPr>
          <w:p w14:paraId="5FCFB58C" w14:textId="77777777" w:rsidR="008C4FEA" w:rsidRPr="005C697F" w:rsidRDefault="008C4FEA" w:rsidP="00060413">
            <w:pPr>
              <w:keepNext/>
              <w:keepLines/>
              <w:spacing w:after="0"/>
              <w:rPr>
                <w:rFonts w:ascii="Arial" w:hAnsi="Arial" w:cs="v4.2.0"/>
                <w:sz w:val="18"/>
                <w:szCs w:val="18"/>
              </w:rPr>
            </w:pPr>
            <w:r w:rsidRPr="005C697F">
              <w:rPr>
                <w:rFonts w:ascii="Arial" w:hAnsi="Arial" w:cs="v4.2.0"/>
                <w:sz w:val="18"/>
                <w:szCs w:val="18"/>
              </w:rPr>
              <w:t>SS-RSRP</w:t>
            </w:r>
            <w:r w:rsidRPr="005C697F">
              <w:rPr>
                <w:rFonts w:ascii="Arial" w:hAnsi="Arial"/>
                <w:sz w:val="18"/>
                <w:szCs w:val="18"/>
                <w:vertAlign w:val="superscript"/>
              </w:rPr>
              <w:t xml:space="preserve"> Note 3</w:t>
            </w:r>
          </w:p>
        </w:tc>
        <w:tc>
          <w:tcPr>
            <w:tcW w:w="1417" w:type="dxa"/>
          </w:tcPr>
          <w:p w14:paraId="3E74A11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dBm/SCS</w:t>
            </w:r>
          </w:p>
        </w:tc>
        <w:tc>
          <w:tcPr>
            <w:tcW w:w="1418" w:type="dxa"/>
          </w:tcPr>
          <w:p w14:paraId="1B54B20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1B3F1CC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5F409EE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-88+TT</w:t>
            </w:r>
          </w:p>
        </w:tc>
      </w:tr>
      <w:tr w:rsidR="008C4FEA" w:rsidRPr="005C697F" w14:paraId="33E52D48" w14:textId="77777777" w:rsidTr="00060413">
        <w:trPr>
          <w:cantSplit/>
          <w:jc w:val="center"/>
        </w:trPr>
        <w:tc>
          <w:tcPr>
            <w:tcW w:w="3681" w:type="dxa"/>
            <w:gridSpan w:val="2"/>
          </w:tcPr>
          <w:p w14:paraId="7C9BB97F"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620" w:dyaOrig="380" w14:anchorId="48275026">
                <v:shape id="_x0000_i1062" type="#_x0000_t75" style="width:21.75pt;height:14.25pt" o:ole="" fillcolor="window">
                  <v:imagedata r:id="rId16" o:title=""/>
                </v:shape>
                <o:OLEObject Type="Embed" ProgID="Equation.3" ShapeID="_x0000_i1062" DrawAspect="Content" ObjectID="_1712387627" r:id="rId53"/>
              </w:object>
            </w:r>
          </w:p>
        </w:tc>
        <w:tc>
          <w:tcPr>
            <w:tcW w:w="1417" w:type="dxa"/>
          </w:tcPr>
          <w:p w14:paraId="7D282E33"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09815E7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4312433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2EA9671A"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404D39A6" w14:textId="77777777" w:rsidTr="00060413">
        <w:trPr>
          <w:cantSplit/>
          <w:jc w:val="center"/>
        </w:trPr>
        <w:tc>
          <w:tcPr>
            <w:tcW w:w="3681" w:type="dxa"/>
            <w:gridSpan w:val="2"/>
          </w:tcPr>
          <w:p w14:paraId="7A06FF04" w14:textId="77777777" w:rsidR="008C4FEA" w:rsidRPr="005C697F" w:rsidRDefault="008C4FEA" w:rsidP="00060413">
            <w:pPr>
              <w:keepNext/>
              <w:keepLines/>
              <w:spacing w:after="0"/>
              <w:rPr>
                <w:rFonts w:ascii="Arial" w:hAnsi="Arial"/>
                <w:sz w:val="18"/>
                <w:szCs w:val="18"/>
              </w:rPr>
            </w:pPr>
            <w:r w:rsidRPr="005C697F">
              <w:rPr>
                <w:rFonts w:ascii="Arial" w:hAnsi="Arial"/>
                <w:position w:val="-12"/>
                <w:sz w:val="18"/>
                <w:szCs w:val="18"/>
              </w:rPr>
              <w:object w:dxaOrig="800" w:dyaOrig="380" w14:anchorId="273A8F82">
                <v:shape id="_x0000_i1063" type="#_x0000_t75" style="width:29.25pt;height:14.25pt" o:ole="" fillcolor="window">
                  <v:imagedata r:id="rId18" o:title=""/>
                </v:shape>
                <o:OLEObject Type="Embed" ProgID="Equation.3" ShapeID="_x0000_i1063" DrawAspect="Content" ObjectID="_1712387628" r:id="rId54"/>
              </w:object>
            </w:r>
          </w:p>
        </w:tc>
        <w:tc>
          <w:tcPr>
            <w:tcW w:w="1417" w:type="dxa"/>
          </w:tcPr>
          <w:p w14:paraId="797230D0"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w:t>
            </w:r>
          </w:p>
        </w:tc>
        <w:tc>
          <w:tcPr>
            <w:tcW w:w="1418" w:type="dxa"/>
          </w:tcPr>
          <w:p w14:paraId="2CC79F37"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0133BA01"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3873749B"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14+TT</w:t>
            </w:r>
          </w:p>
        </w:tc>
      </w:tr>
      <w:tr w:rsidR="008C4FEA" w:rsidRPr="005C697F" w14:paraId="0E100424" w14:textId="77777777" w:rsidTr="00060413">
        <w:trPr>
          <w:cantSplit/>
          <w:jc w:val="center"/>
        </w:trPr>
        <w:tc>
          <w:tcPr>
            <w:tcW w:w="3681" w:type="dxa"/>
            <w:gridSpan w:val="2"/>
          </w:tcPr>
          <w:p w14:paraId="6DA9645A"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Io</w:t>
            </w:r>
            <w:r w:rsidRPr="005C697F">
              <w:rPr>
                <w:rFonts w:ascii="Arial" w:hAnsi="Arial"/>
                <w:sz w:val="18"/>
                <w:szCs w:val="18"/>
                <w:vertAlign w:val="superscript"/>
              </w:rPr>
              <w:t>Note3</w:t>
            </w:r>
          </w:p>
        </w:tc>
        <w:tc>
          <w:tcPr>
            <w:tcW w:w="1417" w:type="dxa"/>
          </w:tcPr>
          <w:p w14:paraId="167BC2B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dBm/95.04MHz</w:t>
            </w:r>
          </w:p>
        </w:tc>
        <w:tc>
          <w:tcPr>
            <w:tcW w:w="1418" w:type="dxa"/>
          </w:tcPr>
          <w:p w14:paraId="24EA91D2"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1, 2</w:t>
            </w:r>
          </w:p>
        </w:tc>
        <w:tc>
          <w:tcPr>
            <w:tcW w:w="1417" w:type="dxa"/>
          </w:tcPr>
          <w:p w14:paraId="55E8F1D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-Infinity</w:t>
            </w:r>
          </w:p>
        </w:tc>
        <w:tc>
          <w:tcPr>
            <w:tcW w:w="1560" w:type="dxa"/>
          </w:tcPr>
          <w:p w14:paraId="64939D8D"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-58.84+TT</w:t>
            </w:r>
          </w:p>
        </w:tc>
      </w:tr>
      <w:tr w:rsidR="008C4FEA" w:rsidRPr="005C697F" w14:paraId="40749A98" w14:textId="77777777" w:rsidTr="00060413">
        <w:trPr>
          <w:cantSplit/>
          <w:jc w:val="center"/>
        </w:trPr>
        <w:tc>
          <w:tcPr>
            <w:tcW w:w="3681" w:type="dxa"/>
            <w:gridSpan w:val="2"/>
          </w:tcPr>
          <w:p w14:paraId="177B8B5C" w14:textId="77777777" w:rsidR="008C4FEA" w:rsidRPr="005C697F" w:rsidRDefault="008C4FEA" w:rsidP="00060413">
            <w:pPr>
              <w:keepNext/>
              <w:keepLines/>
              <w:spacing w:after="0"/>
              <w:rPr>
                <w:rFonts w:ascii="Arial" w:hAnsi="Arial"/>
                <w:sz w:val="18"/>
                <w:szCs w:val="18"/>
              </w:rPr>
            </w:pPr>
            <w:r w:rsidRPr="005C697F">
              <w:rPr>
                <w:rFonts w:ascii="Arial" w:hAnsi="Arial"/>
                <w:sz w:val="18"/>
                <w:szCs w:val="18"/>
              </w:rPr>
              <w:t xml:space="preserve">Propagation Condition </w:t>
            </w:r>
          </w:p>
        </w:tc>
        <w:tc>
          <w:tcPr>
            <w:tcW w:w="1417" w:type="dxa"/>
          </w:tcPr>
          <w:p w14:paraId="799DF753" w14:textId="77777777" w:rsidR="008C4FEA" w:rsidRPr="005C697F" w:rsidRDefault="008C4FEA" w:rsidP="00060413">
            <w:pPr>
              <w:keepNext/>
              <w:keepLines/>
              <w:spacing w:after="0"/>
              <w:jc w:val="center"/>
              <w:rPr>
                <w:rFonts w:ascii="Arial" w:hAnsi="Arial"/>
                <w:sz w:val="18"/>
                <w:szCs w:val="18"/>
              </w:rPr>
            </w:pPr>
          </w:p>
        </w:tc>
        <w:tc>
          <w:tcPr>
            <w:tcW w:w="1418" w:type="dxa"/>
          </w:tcPr>
          <w:p w14:paraId="3C26201E" w14:textId="77777777" w:rsidR="008C4FEA" w:rsidRPr="005C697F" w:rsidRDefault="008C4FEA" w:rsidP="00060413">
            <w:pPr>
              <w:keepNext/>
              <w:keepLines/>
              <w:spacing w:after="0"/>
              <w:jc w:val="center"/>
              <w:rPr>
                <w:rFonts w:ascii="Arial" w:hAnsi="Arial" w:cs="v4.2.0"/>
                <w:sz w:val="18"/>
                <w:szCs w:val="18"/>
              </w:rPr>
            </w:pPr>
            <w:r w:rsidRPr="005C697F">
              <w:rPr>
                <w:rFonts w:ascii="Arial" w:hAnsi="Arial"/>
                <w:sz w:val="18"/>
                <w:szCs w:val="18"/>
              </w:rPr>
              <w:t>1, 2</w:t>
            </w:r>
          </w:p>
        </w:tc>
        <w:tc>
          <w:tcPr>
            <w:tcW w:w="2977" w:type="dxa"/>
            <w:gridSpan w:val="2"/>
          </w:tcPr>
          <w:p w14:paraId="1DAAE735" w14:textId="77777777" w:rsidR="008C4FEA" w:rsidRPr="005C697F" w:rsidRDefault="008C4FEA" w:rsidP="00060413">
            <w:pPr>
              <w:keepNext/>
              <w:keepLines/>
              <w:spacing w:after="0"/>
              <w:jc w:val="center"/>
              <w:rPr>
                <w:rFonts w:ascii="Arial" w:hAnsi="Arial"/>
                <w:sz w:val="18"/>
                <w:szCs w:val="18"/>
              </w:rPr>
            </w:pPr>
            <w:r w:rsidRPr="005C697F">
              <w:rPr>
                <w:rFonts w:ascii="Arial" w:hAnsi="Arial"/>
                <w:sz w:val="18"/>
                <w:szCs w:val="18"/>
              </w:rPr>
              <w:t>AWGN</w:t>
            </w:r>
          </w:p>
        </w:tc>
      </w:tr>
      <w:tr w:rsidR="008C4FEA" w:rsidRPr="005C697F" w14:paraId="50D83E8F" w14:textId="77777777" w:rsidTr="00060413">
        <w:trPr>
          <w:cantSplit/>
          <w:jc w:val="center"/>
        </w:trPr>
        <w:tc>
          <w:tcPr>
            <w:tcW w:w="9493" w:type="dxa"/>
            <w:gridSpan w:val="6"/>
          </w:tcPr>
          <w:p w14:paraId="545B97DA"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1:</w:t>
            </w:r>
            <w:r w:rsidRPr="005C697F">
              <w:rPr>
                <w:rFonts w:ascii="Arial" w:hAnsi="Arial"/>
                <w:sz w:val="18"/>
                <w:szCs w:val="18"/>
              </w:rPr>
              <w:tab/>
              <w:t>OCNG shall be used such that the cell is fully allocated and a constant total transmitted power spectral density is achieved for all OFDM symbols.</w:t>
            </w:r>
          </w:p>
          <w:p w14:paraId="58DD6FD8"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2:</w:t>
            </w:r>
            <w:r w:rsidRPr="005C697F">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C697F">
              <w:rPr>
                <w:rFonts w:ascii="Arial" w:eastAsia="Calibri" w:hAnsi="Arial" w:cs="v4.2.0"/>
                <w:position w:val="-12"/>
                <w:sz w:val="18"/>
                <w:szCs w:val="18"/>
              </w:rPr>
              <w:object w:dxaOrig="405" w:dyaOrig="345" w14:anchorId="0CA02F91">
                <v:shape id="_x0000_i1064" type="#_x0000_t75" style="width:21pt;height:13.5pt" o:ole="" fillcolor="window">
                  <v:imagedata r:id="rId13" o:title=""/>
                </v:shape>
                <o:OLEObject Type="Embed" ProgID="Equation.3" ShapeID="_x0000_i1064" DrawAspect="Content" ObjectID="_1712387629" r:id="rId55"/>
              </w:object>
            </w:r>
            <w:r w:rsidRPr="005C697F">
              <w:rPr>
                <w:rFonts w:ascii="Arial" w:hAnsi="Arial"/>
                <w:sz w:val="18"/>
                <w:szCs w:val="18"/>
              </w:rPr>
              <w:t>to be fulfilled.</w:t>
            </w:r>
          </w:p>
          <w:p w14:paraId="42188FA7"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3:</w:t>
            </w:r>
            <w:r w:rsidRPr="005C697F">
              <w:rPr>
                <w:rFonts w:ascii="Arial" w:hAnsi="Arial"/>
                <w:sz w:val="18"/>
                <w:szCs w:val="18"/>
              </w:rPr>
              <w:tab/>
              <w:t>SS-RSRP and Io levels have been derived from other parameters for information purposes. They are not settable parameters themselves.</w:t>
            </w:r>
          </w:p>
          <w:p w14:paraId="434BDFDF" w14:textId="77777777" w:rsidR="008C4FEA" w:rsidRPr="005C697F" w:rsidRDefault="008C4FEA" w:rsidP="00060413">
            <w:pPr>
              <w:keepNext/>
              <w:keepLines/>
              <w:spacing w:after="0"/>
              <w:ind w:left="851" w:hanging="851"/>
              <w:rPr>
                <w:rFonts w:ascii="Arial" w:hAnsi="Arial"/>
                <w:sz w:val="18"/>
                <w:szCs w:val="18"/>
              </w:rPr>
            </w:pPr>
            <w:r w:rsidRPr="005C697F">
              <w:rPr>
                <w:rFonts w:ascii="Arial" w:hAnsi="Arial"/>
                <w:sz w:val="18"/>
                <w:szCs w:val="18"/>
              </w:rPr>
              <w:t>NOTE 4:</w:t>
            </w:r>
            <w:r w:rsidRPr="005C697F">
              <w:rPr>
                <w:rFonts w:ascii="Arial" w:hAnsi="Arial"/>
                <w:sz w:val="18"/>
                <w:szCs w:val="18"/>
              </w:rPr>
              <w:tab/>
              <w:t>SS-RSRP minimum requirements are specified assuming independent interference and noise at each receiver antenna port.</w:t>
            </w:r>
          </w:p>
        </w:tc>
      </w:tr>
    </w:tbl>
    <w:p w14:paraId="12E4D7E8" w14:textId="77777777" w:rsidR="008C4FEA" w:rsidRPr="005C697F" w:rsidRDefault="008C4FEA" w:rsidP="008C4FEA"/>
    <w:p w14:paraId="703B9E98" w14:textId="77777777" w:rsidR="008C4FEA" w:rsidRPr="005C697F" w:rsidRDefault="008C4FEA" w:rsidP="008C4FEA">
      <w:pPr>
        <w:pStyle w:val="TH"/>
      </w:pPr>
      <w:r w:rsidRPr="005C697F">
        <w:t>Table 8.4.2.8.5-2: Test requirements for NR inter-RAT event triggered reporting</w:t>
      </w:r>
      <w:r w:rsidRPr="005C697F">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C4FEA" w:rsidRPr="005C697F" w14:paraId="28FE296E" w14:textId="77777777" w:rsidTr="00060413">
        <w:trPr>
          <w:jc w:val="center"/>
        </w:trPr>
        <w:tc>
          <w:tcPr>
            <w:tcW w:w="1925" w:type="dxa"/>
            <w:vMerge w:val="restart"/>
            <w:shd w:val="clear" w:color="auto" w:fill="auto"/>
          </w:tcPr>
          <w:p w14:paraId="3A4019B7" w14:textId="77777777" w:rsidR="008C4FEA" w:rsidRPr="005C697F" w:rsidRDefault="008C4FEA" w:rsidP="00060413">
            <w:pPr>
              <w:pStyle w:val="TAH"/>
              <w:rPr>
                <w:rFonts w:eastAsia="MS Mincho"/>
              </w:rPr>
            </w:pPr>
            <w:r w:rsidRPr="005C697F">
              <w:rPr>
                <w:rFonts w:eastAsia="MS Mincho"/>
              </w:rPr>
              <w:t>Test case</w:t>
            </w:r>
          </w:p>
        </w:tc>
        <w:tc>
          <w:tcPr>
            <w:tcW w:w="7001" w:type="dxa"/>
            <w:gridSpan w:val="4"/>
            <w:shd w:val="clear" w:color="auto" w:fill="auto"/>
          </w:tcPr>
          <w:p w14:paraId="48275BEB" w14:textId="77777777" w:rsidR="008C4FEA" w:rsidRPr="005C697F" w:rsidRDefault="008C4FEA" w:rsidP="00060413">
            <w:pPr>
              <w:pStyle w:val="TAH"/>
              <w:rPr>
                <w:rFonts w:eastAsia="MS Mincho"/>
              </w:rPr>
            </w:pPr>
            <w:r w:rsidRPr="005C697F">
              <w:rPr>
                <w:rFonts w:eastAsia="MS Mincho"/>
              </w:rPr>
              <w:t>Measurement reporting delay (ms)</w:t>
            </w:r>
          </w:p>
        </w:tc>
      </w:tr>
      <w:tr w:rsidR="008C4FEA" w:rsidRPr="005C697F" w14:paraId="0DD66085" w14:textId="77777777" w:rsidTr="00060413">
        <w:trPr>
          <w:jc w:val="center"/>
        </w:trPr>
        <w:tc>
          <w:tcPr>
            <w:tcW w:w="1925" w:type="dxa"/>
            <w:vMerge/>
            <w:shd w:val="clear" w:color="auto" w:fill="auto"/>
          </w:tcPr>
          <w:p w14:paraId="39881962" w14:textId="77777777" w:rsidR="008C4FEA" w:rsidRPr="005C697F" w:rsidRDefault="008C4FEA" w:rsidP="00060413">
            <w:pPr>
              <w:pStyle w:val="TAH"/>
              <w:rPr>
                <w:rFonts w:eastAsia="MS Mincho"/>
              </w:rPr>
            </w:pPr>
          </w:p>
        </w:tc>
        <w:tc>
          <w:tcPr>
            <w:tcW w:w="1756" w:type="dxa"/>
            <w:shd w:val="clear" w:color="auto" w:fill="auto"/>
          </w:tcPr>
          <w:p w14:paraId="354295D3" w14:textId="77777777" w:rsidR="008C4FEA" w:rsidRPr="005C697F" w:rsidRDefault="008C4FEA" w:rsidP="00060413">
            <w:pPr>
              <w:pStyle w:val="TAH"/>
              <w:rPr>
                <w:rFonts w:eastAsia="MS Mincho"/>
              </w:rPr>
            </w:pPr>
            <w:r w:rsidRPr="005C697F">
              <w:rPr>
                <w:rFonts w:eastAsia="MS Mincho"/>
              </w:rPr>
              <w:t>Test 1: D1 ms</w:t>
            </w:r>
          </w:p>
        </w:tc>
        <w:tc>
          <w:tcPr>
            <w:tcW w:w="1701" w:type="dxa"/>
            <w:shd w:val="clear" w:color="auto" w:fill="auto"/>
          </w:tcPr>
          <w:p w14:paraId="567A9598" w14:textId="77777777" w:rsidR="008C4FEA" w:rsidRPr="005C697F" w:rsidRDefault="008C4FEA" w:rsidP="00060413">
            <w:pPr>
              <w:pStyle w:val="TAH"/>
              <w:rPr>
                <w:rFonts w:eastAsia="MS Mincho"/>
              </w:rPr>
            </w:pPr>
            <w:r w:rsidRPr="005C697F">
              <w:rPr>
                <w:rFonts w:eastAsia="MS Mincho"/>
              </w:rPr>
              <w:t>Test 2: D2 ms</w:t>
            </w:r>
          </w:p>
        </w:tc>
        <w:tc>
          <w:tcPr>
            <w:tcW w:w="1843" w:type="dxa"/>
            <w:shd w:val="clear" w:color="auto" w:fill="auto"/>
          </w:tcPr>
          <w:p w14:paraId="37C9CF2C" w14:textId="77777777" w:rsidR="008C4FEA" w:rsidRPr="005C697F" w:rsidRDefault="008C4FEA" w:rsidP="00060413">
            <w:pPr>
              <w:pStyle w:val="TAH"/>
              <w:rPr>
                <w:rFonts w:eastAsia="MS Mincho"/>
              </w:rPr>
            </w:pPr>
            <w:r w:rsidRPr="005C697F">
              <w:rPr>
                <w:rFonts w:eastAsia="MS Mincho"/>
              </w:rPr>
              <w:t>Test 3: D3 ms</w:t>
            </w:r>
          </w:p>
        </w:tc>
        <w:tc>
          <w:tcPr>
            <w:tcW w:w="1701" w:type="dxa"/>
            <w:shd w:val="clear" w:color="auto" w:fill="auto"/>
          </w:tcPr>
          <w:p w14:paraId="541D947D" w14:textId="77777777" w:rsidR="008C4FEA" w:rsidRPr="005C697F" w:rsidRDefault="008C4FEA" w:rsidP="00060413">
            <w:pPr>
              <w:pStyle w:val="TAH"/>
              <w:rPr>
                <w:rFonts w:eastAsia="MS Mincho"/>
              </w:rPr>
            </w:pPr>
            <w:r w:rsidRPr="005C697F">
              <w:rPr>
                <w:rFonts w:eastAsia="MS Mincho"/>
              </w:rPr>
              <w:t>Test 4: D4 ms</w:t>
            </w:r>
          </w:p>
        </w:tc>
      </w:tr>
      <w:tr w:rsidR="008C4FEA" w:rsidRPr="005C697F" w14:paraId="35FB2EF6" w14:textId="77777777" w:rsidTr="00060413">
        <w:trPr>
          <w:jc w:val="center"/>
        </w:trPr>
        <w:tc>
          <w:tcPr>
            <w:tcW w:w="1925" w:type="dxa"/>
            <w:shd w:val="clear" w:color="auto" w:fill="auto"/>
          </w:tcPr>
          <w:p w14:paraId="74419160" w14:textId="77777777" w:rsidR="008C4FEA" w:rsidRPr="005C697F" w:rsidRDefault="008C4FEA" w:rsidP="00060413">
            <w:pPr>
              <w:pStyle w:val="TAC"/>
              <w:rPr>
                <w:rFonts w:eastAsia="MS Mincho"/>
              </w:rPr>
            </w:pPr>
            <w:r w:rsidRPr="005C697F">
              <w:rPr>
                <w:rFonts w:eastAsia="MS Mincho"/>
              </w:rPr>
              <w:t>UE power class 3</w:t>
            </w:r>
          </w:p>
        </w:tc>
        <w:tc>
          <w:tcPr>
            <w:tcW w:w="1756" w:type="dxa"/>
            <w:shd w:val="clear" w:color="auto" w:fill="auto"/>
          </w:tcPr>
          <w:p w14:paraId="1272FF85" w14:textId="77777777" w:rsidR="008C4FEA" w:rsidRPr="005C697F" w:rsidRDefault="008C4FEA" w:rsidP="00060413">
            <w:pPr>
              <w:pStyle w:val="TAC"/>
              <w:rPr>
                <w:rFonts w:eastAsia="MS Mincho"/>
              </w:rPr>
            </w:pPr>
            <w:r w:rsidRPr="005C697F">
              <w:rPr>
                <w:rFonts w:eastAsia="MS Mincho"/>
              </w:rPr>
              <w:t>4800</w:t>
            </w:r>
          </w:p>
        </w:tc>
        <w:tc>
          <w:tcPr>
            <w:tcW w:w="1701" w:type="dxa"/>
            <w:shd w:val="clear" w:color="auto" w:fill="auto"/>
          </w:tcPr>
          <w:p w14:paraId="60C15DAB" w14:textId="77777777" w:rsidR="008C4FEA" w:rsidRPr="005C697F" w:rsidRDefault="008C4FEA" w:rsidP="00060413">
            <w:pPr>
              <w:pStyle w:val="TAC"/>
              <w:rPr>
                <w:rFonts w:eastAsia="MS Mincho"/>
              </w:rPr>
            </w:pPr>
            <w:r w:rsidRPr="005C697F">
              <w:rPr>
                <w:rFonts w:eastAsia="MS Mincho"/>
              </w:rPr>
              <w:t>51200</w:t>
            </w:r>
          </w:p>
        </w:tc>
        <w:tc>
          <w:tcPr>
            <w:tcW w:w="1843" w:type="dxa"/>
            <w:shd w:val="clear" w:color="auto" w:fill="auto"/>
          </w:tcPr>
          <w:p w14:paraId="7533467B" w14:textId="77777777" w:rsidR="008C4FEA" w:rsidRPr="005C697F" w:rsidRDefault="008C4FEA" w:rsidP="00060413">
            <w:pPr>
              <w:pStyle w:val="TAC"/>
              <w:rPr>
                <w:rFonts w:eastAsia="MS Mincho"/>
              </w:rPr>
            </w:pPr>
            <w:r w:rsidRPr="005C697F">
              <w:rPr>
                <w:rFonts w:eastAsia="MS Mincho"/>
              </w:rPr>
              <w:t>4800</w:t>
            </w:r>
          </w:p>
        </w:tc>
        <w:tc>
          <w:tcPr>
            <w:tcW w:w="1701" w:type="dxa"/>
            <w:shd w:val="clear" w:color="auto" w:fill="auto"/>
          </w:tcPr>
          <w:p w14:paraId="4B23C2F6" w14:textId="77777777" w:rsidR="008C4FEA" w:rsidRPr="005C697F" w:rsidRDefault="008C4FEA" w:rsidP="00060413">
            <w:pPr>
              <w:pStyle w:val="TAC"/>
              <w:rPr>
                <w:rFonts w:eastAsia="MS Mincho"/>
              </w:rPr>
            </w:pPr>
            <w:r w:rsidRPr="005C697F">
              <w:rPr>
                <w:rFonts w:eastAsia="MS Mincho"/>
              </w:rPr>
              <w:t>51200</w:t>
            </w:r>
          </w:p>
        </w:tc>
      </w:tr>
    </w:tbl>
    <w:p w14:paraId="004553CF" w14:textId="77777777" w:rsidR="008C4FEA" w:rsidRPr="005C697F" w:rsidRDefault="008C4FEA" w:rsidP="008C4FEA"/>
    <w:p w14:paraId="7EACE7C4" w14:textId="77777777" w:rsidR="008C4FEA" w:rsidRPr="005C697F" w:rsidRDefault="008C4FEA" w:rsidP="008C4FEA">
      <w:pPr>
        <w:rPr>
          <w:rFonts w:cs="v4.2.0"/>
        </w:rPr>
      </w:pPr>
      <w:r w:rsidRPr="005C697F">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A44338E" w14:textId="77777777" w:rsidR="008C4FEA" w:rsidRPr="005C697F" w:rsidRDefault="008C4FEA" w:rsidP="008C4FEA">
      <w:pPr>
        <w:rPr>
          <w:rFonts w:cs="v4.2.0"/>
        </w:rPr>
      </w:pPr>
      <w:r w:rsidRPr="005C697F">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57A9F49" w14:textId="77777777" w:rsidR="008C4FEA" w:rsidRPr="005C697F" w:rsidRDefault="008C4FEA" w:rsidP="008C4FEA">
      <w:pPr>
        <w:rPr>
          <w:rFonts w:cs="v4.2.0"/>
        </w:rPr>
      </w:pPr>
      <w:r w:rsidRPr="005C697F">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C3D7F0C" w14:textId="77777777" w:rsidR="008C4FEA" w:rsidRPr="005C697F" w:rsidRDefault="008C4FEA" w:rsidP="008C4FEA">
      <w:pPr>
        <w:rPr>
          <w:rFonts w:cs="v4.2.0"/>
        </w:rPr>
      </w:pPr>
      <w:r w:rsidRPr="005C697F">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1E3FCCCC" w14:textId="77777777" w:rsidR="008C4FEA" w:rsidRPr="005C697F" w:rsidRDefault="008C4FEA" w:rsidP="008C4FEA">
      <w:pPr>
        <w:rPr>
          <w:rFonts w:cs="v4.2.0"/>
        </w:rPr>
      </w:pPr>
      <w:r w:rsidRPr="005C697F">
        <w:rPr>
          <w:rFonts w:cs="v4.2.0"/>
        </w:rPr>
        <w:t>In tests 1, 2, 3 and 4, the UE is required to report SSB time index.</w:t>
      </w:r>
    </w:p>
    <w:p w14:paraId="10A074FF" w14:textId="77777777" w:rsidR="008C4FEA" w:rsidRPr="005C697F" w:rsidRDefault="008C4FEA" w:rsidP="008C4FEA">
      <w:pPr>
        <w:ind w:left="1136" w:hanging="852"/>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76B507AA" w14:textId="77777777" w:rsidR="008C4FEA" w:rsidRPr="005C697F" w:rsidRDefault="008C4FEA" w:rsidP="008C4FEA">
      <w:pPr>
        <w:pStyle w:val="Heading4"/>
      </w:pPr>
      <w:r w:rsidRPr="005C697F">
        <w:t>8.4.2.9</w:t>
      </w:r>
      <w:r w:rsidRPr="005C697F">
        <w:tab/>
        <w:t xml:space="preserve">E-UTRA event triggered reporting of a NR FR1 neighbour cell with SSB time index detection in DRX </w:t>
      </w:r>
      <w:r w:rsidRPr="005C697F">
        <w:rPr>
          <w:rFonts w:cs="v4.2.0"/>
        </w:rPr>
        <w:t xml:space="preserve">for UE configured with </w:t>
      </w:r>
      <w:r w:rsidRPr="005C697F">
        <w:t>highSpeedInterRAT-NR-r16</w:t>
      </w:r>
    </w:p>
    <w:p w14:paraId="19F40B55" w14:textId="77777777" w:rsidR="008C4FEA" w:rsidRPr="005C697F" w:rsidRDefault="008C4FEA" w:rsidP="008C4FEA">
      <w:pPr>
        <w:pStyle w:val="H6"/>
        <w:rPr>
          <w:rFonts w:eastAsia="MS Mincho"/>
        </w:rPr>
      </w:pPr>
      <w:r w:rsidRPr="005C697F">
        <w:t>8.4.2.9.1</w:t>
      </w:r>
      <w:r w:rsidRPr="005C697F">
        <w:tab/>
        <w:t>Test purpose</w:t>
      </w:r>
    </w:p>
    <w:p w14:paraId="4263780C" w14:textId="77777777" w:rsidR="008C4FEA" w:rsidRPr="005C697F" w:rsidRDefault="008C4FEA" w:rsidP="008C4FEA">
      <w:r w:rsidRPr="005C697F">
        <w:t xml:space="preserve">The purpose of this test is to verify that the UE makes correct reporting of an event and to </w:t>
      </w:r>
      <w:r w:rsidRPr="005C697F">
        <w:rPr>
          <w:rFonts w:cs="v4.2.0"/>
        </w:rPr>
        <w:t xml:space="preserve">verify partly the NR inter-RAT cell search requirements for E-UTRA FDD - NR FR1 measurements given in TS </w:t>
      </w:r>
      <w:r w:rsidRPr="005C697F">
        <w:t xml:space="preserve">36.133 [23] </w:t>
      </w:r>
      <w:r w:rsidRPr="005C697F">
        <w:rPr>
          <w:rFonts w:cs="v4.2.0"/>
        </w:rPr>
        <w:t>clause 8.1.2.4.21 and for E-UTRAN TDD - NR FR1 measurements</w:t>
      </w:r>
      <w:r w:rsidRPr="005C697F">
        <w:t xml:space="preserve"> given in TS 36.133 [23] </w:t>
      </w:r>
      <w:r w:rsidRPr="005C697F">
        <w:rPr>
          <w:rFonts w:cs="v4.2.0"/>
        </w:rPr>
        <w:t xml:space="preserve">clause 8.1.2.4.22 </w:t>
      </w:r>
      <w:r w:rsidRPr="005C697F">
        <w:t xml:space="preserve">when UE is configured with </w:t>
      </w:r>
      <w:r w:rsidRPr="005C697F">
        <w:rPr>
          <w:i/>
        </w:rPr>
        <w:t>highSpeedInterRAT-NR-r16</w:t>
      </w:r>
      <w:r w:rsidRPr="005C697F">
        <w:rPr>
          <w:rFonts w:cs="v4.2.0"/>
        </w:rPr>
        <w:t>.</w:t>
      </w:r>
    </w:p>
    <w:p w14:paraId="7D0138BA" w14:textId="77777777" w:rsidR="008C4FEA" w:rsidRPr="005C697F" w:rsidRDefault="008C4FEA" w:rsidP="008C4FEA">
      <w:pPr>
        <w:pStyle w:val="H6"/>
      </w:pPr>
      <w:r w:rsidRPr="005C697F">
        <w:t>8.4.2.9.2</w:t>
      </w:r>
      <w:r w:rsidRPr="005C697F">
        <w:tab/>
        <w:t>Test applicability</w:t>
      </w:r>
    </w:p>
    <w:p w14:paraId="32EA25A4" w14:textId="77777777" w:rsidR="008C4FEA" w:rsidRPr="005C697F" w:rsidRDefault="008C4FEA" w:rsidP="008C4FEA">
      <w:pPr>
        <w:rPr>
          <w:rFonts w:cs="v4.2.0"/>
        </w:rPr>
      </w:pPr>
      <w:r w:rsidRPr="005C697F">
        <w:rPr>
          <w:rFonts w:cs="v4.2.0"/>
        </w:rPr>
        <w:t>This test applies to all E-UTRA UEs capable of NR measurements and configured with highSpeedInterRAT-NR-r16 from release 16 onwards.</w:t>
      </w:r>
    </w:p>
    <w:p w14:paraId="5BB2D7F9" w14:textId="77777777" w:rsidR="008C4FEA" w:rsidRPr="005C697F" w:rsidRDefault="008C4FEA" w:rsidP="008C4FEA">
      <w:pPr>
        <w:pStyle w:val="H6"/>
      </w:pPr>
      <w:r w:rsidRPr="005C697F">
        <w:t>8.4.2.9.3</w:t>
      </w:r>
      <w:r w:rsidRPr="005C697F">
        <w:tab/>
        <w:t>Minimum conformance requirements</w:t>
      </w:r>
    </w:p>
    <w:p w14:paraId="77144BA9" w14:textId="77777777" w:rsidR="008C4FEA" w:rsidRPr="005C697F" w:rsidRDefault="008C4FEA" w:rsidP="008C4FEA">
      <w:pPr>
        <w:rPr>
          <w:lang w:eastAsia="sv-SE"/>
        </w:rPr>
      </w:pPr>
      <w:r w:rsidRPr="005C697F">
        <w:rPr>
          <w:lang w:eastAsia="sv-SE"/>
        </w:rPr>
        <w:t>The minimum conformance requirements are specified in clause 8.4.2.0.1.</w:t>
      </w:r>
    </w:p>
    <w:p w14:paraId="60A79B49" w14:textId="77777777" w:rsidR="008C4FEA" w:rsidRPr="005C697F" w:rsidRDefault="008C4FEA" w:rsidP="008C4FEA">
      <w:pPr>
        <w:rPr>
          <w:lang w:eastAsia="sv-SE"/>
        </w:rPr>
      </w:pPr>
      <w:r w:rsidRPr="005C697F">
        <w:rPr>
          <w:lang w:eastAsia="sv-SE"/>
        </w:rPr>
        <w:t>The normative reference for this requirement is TS 38.133 [6] clause A.8.4.2.9.</w:t>
      </w:r>
    </w:p>
    <w:p w14:paraId="18FD3A54" w14:textId="77777777" w:rsidR="008C4FEA" w:rsidRPr="005C697F" w:rsidRDefault="008C4FEA" w:rsidP="008C4FEA">
      <w:pPr>
        <w:pStyle w:val="H6"/>
      </w:pPr>
      <w:r w:rsidRPr="005C697F">
        <w:t>8.4.2.9.4</w:t>
      </w:r>
      <w:r w:rsidRPr="005C697F">
        <w:tab/>
        <w:t>Test description</w:t>
      </w:r>
    </w:p>
    <w:p w14:paraId="45B37731" w14:textId="77777777" w:rsidR="008C4FEA" w:rsidRPr="005C697F" w:rsidRDefault="008C4FEA" w:rsidP="008C4FEA">
      <w:pPr>
        <w:pStyle w:val="H6"/>
      </w:pPr>
      <w:r w:rsidRPr="005C697F">
        <w:t>8.4.2.9.4.1</w:t>
      </w:r>
      <w:r w:rsidRPr="005C697F">
        <w:tab/>
        <w:t>Initial conditions</w:t>
      </w:r>
    </w:p>
    <w:p w14:paraId="10F06201" w14:textId="77777777" w:rsidR="008C4FEA" w:rsidRPr="005C697F" w:rsidRDefault="008C4FEA" w:rsidP="008C4FEA">
      <w:pPr>
        <w:rPr>
          <w:lang w:eastAsia="sv-SE"/>
        </w:rPr>
      </w:pPr>
      <w:r w:rsidRPr="005C697F">
        <w:rPr>
          <w:lang w:eastAsia="sv-SE"/>
        </w:rPr>
        <w:t>This test shall be tested using any of the test configurations in Table 8.4.2.9.4.1-1.</w:t>
      </w:r>
    </w:p>
    <w:p w14:paraId="70EC739D" w14:textId="77777777" w:rsidR="008C4FEA" w:rsidRPr="005C697F" w:rsidRDefault="008C4FEA" w:rsidP="008C4FEA">
      <w:pPr>
        <w:pStyle w:val="TH"/>
      </w:pPr>
      <w:r w:rsidRPr="005C697F">
        <w:t>Table 8.4.2.9.4.1-1: Supported test configurations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C4FEA" w:rsidRPr="005C697F" w14:paraId="499E6610"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A1C312A" w14:textId="77777777" w:rsidR="008C4FEA" w:rsidRPr="005C697F" w:rsidRDefault="008C4FEA" w:rsidP="00060413">
            <w:pPr>
              <w:pStyle w:val="TAH"/>
            </w:pPr>
            <w:r w:rsidRPr="005C697F">
              <w:t>Configuration</w:t>
            </w:r>
          </w:p>
        </w:tc>
        <w:tc>
          <w:tcPr>
            <w:tcW w:w="7298" w:type="dxa"/>
            <w:tcBorders>
              <w:top w:val="single" w:sz="4" w:space="0" w:color="auto"/>
              <w:left w:val="single" w:sz="4" w:space="0" w:color="auto"/>
              <w:bottom w:val="single" w:sz="4" w:space="0" w:color="auto"/>
              <w:right w:val="single" w:sz="4" w:space="0" w:color="auto"/>
            </w:tcBorders>
            <w:hideMark/>
          </w:tcPr>
          <w:p w14:paraId="6696FE15" w14:textId="77777777" w:rsidR="008C4FEA" w:rsidRPr="005C697F" w:rsidRDefault="008C4FEA" w:rsidP="00060413">
            <w:pPr>
              <w:pStyle w:val="TAH"/>
            </w:pPr>
            <w:r w:rsidRPr="005C697F">
              <w:t>Description</w:t>
            </w:r>
          </w:p>
        </w:tc>
      </w:tr>
      <w:tr w:rsidR="008C4FEA" w:rsidRPr="005C697F" w14:paraId="691E9F25"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5CBE4602" w14:textId="77777777" w:rsidR="008C4FEA" w:rsidRPr="005C697F" w:rsidRDefault="008C4FEA" w:rsidP="00060413">
            <w:pPr>
              <w:pStyle w:val="TAL"/>
            </w:pPr>
            <w:r w:rsidRPr="005C697F">
              <w:t>8.4.2.1-1</w:t>
            </w:r>
          </w:p>
        </w:tc>
        <w:tc>
          <w:tcPr>
            <w:tcW w:w="7298" w:type="dxa"/>
            <w:tcBorders>
              <w:top w:val="single" w:sz="4" w:space="0" w:color="auto"/>
              <w:left w:val="single" w:sz="4" w:space="0" w:color="auto"/>
              <w:bottom w:val="single" w:sz="4" w:space="0" w:color="auto"/>
              <w:right w:val="single" w:sz="4" w:space="0" w:color="auto"/>
            </w:tcBorders>
            <w:hideMark/>
          </w:tcPr>
          <w:p w14:paraId="0A909E89" w14:textId="77777777" w:rsidR="008C4FEA" w:rsidRPr="005C697F" w:rsidRDefault="008C4FEA" w:rsidP="00060413">
            <w:pPr>
              <w:pStyle w:val="TAL"/>
            </w:pPr>
            <w:r w:rsidRPr="005C697F">
              <w:t>LTE FDD, NR 15 kHz SSB SCS, 10 MHz bandwidth, FDD duplex mode</w:t>
            </w:r>
          </w:p>
        </w:tc>
      </w:tr>
      <w:tr w:rsidR="008C4FEA" w:rsidRPr="005C697F" w14:paraId="5053D427"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56CC432E" w14:textId="77777777" w:rsidR="008C4FEA" w:rsidRPr="005C697F" w:rsidRDefault="008C4FEA" w:rsidP="00060413">
            <w:pPr>
              <w:pStyle w:val="TAL"/>
            </w:pPr>
            <w:r w:rsidRPr="005C697F">
              <w:t>8.4.2.1-2</w:t>
            </w:r>
          </w:p>
        </w:tc>
        <w:tc>
          <w:tcPr>
            <w:tcW w:w="7298" w:type="dxa"/>
            <w:tcBorders>
              <w:top w:val="single" w:sz="4" w:space="0" w:color="auto"/>
              <w:left w:val="single" w:sz="4" w:space="0" w:color="auto"/>
              <w:bottom w:val="single" w:sz="4" w:space="0" w:color="auto"/>
              <w:right w:val="single" w:sz="4" w:space="0" w:color="auto"/>
            </w:tcBorders>
            <w:hideMark/>
          </w:tcPr>
          <w:p w14:paraId="753A1566" w14:textId="77777777" w:rsidR="008C4FEA" w:rsidRPr="005C697F" w:rsidRDefault="008C4FEA" w:rsidP="00060413">
            <w:pPr>
              <w:pStyle w:val="TAL"/>
            </w:pPr>
            <w:r w:rsidRPr="005C697F">
              <w:t>LTE FDD, NR 15 kHz SSB SCS, 10 MHz bandwidth, TDD duplex mode</w:t>
            </w:r>
          </w:p>
        </w:tc>
      </w:tr>
      <w:tr w:rsidR="008C4FEA" w:rsidRPr="005C697F" w14:paraId="5649F312"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3AFEBDCD" w14:textId="77777777" w:rsidR="008C4FEA" w:rsidRPr="005C697F" w:rsidRDefault="008C4FEA" w:rsidP="00060413">
            <w:pPr>
              <w:pStyle w:val="TAL"/>
            </w:pPr>
            <w:r w:rsidRPr="005C697F">
              <w:t>8.4.2.1-3</w:t>
            </w:r>
          </w:p>
        </w:tc>
        <w:tc>
          <w:tcPr>
            <w:tcW w:w="7298" w:type="dxa"/>
            <w:tcBorders>
              <w:top w:val="single" w:sz="4" w:space="0" w:color="auto"/>
              <w:left w:val="single" w:sz="4" w:space="0" w:color="auto"/>
              <w:bottom w:val="single" w:sz="4" w:space="0" w:color="auto"/>
              <w:right w:val="single" w:sz="4" w:space="0" w:color="auto"/>
            </w:tcBorders>
            <w:hideMark/>
          </w:tcPr>
          <w:p w14:paraId="59C42EF2" w14:textId="77777777" w:rsidR="008C4FEA" w:rsidRPr="005C697F" w:rsidRDefault="008C4FEA" w:rsidP="00060413">
            <w:pPr>
              <w:pStyle w:val="TAL"/>
            </w:pPr>
            <w:r w:rsidRPr="005C697F">
              <w:t>LTE FDD, NR 30 kHz SSB SCS, 40 MHz bandwidth, TDD duplex mode</w:t>
            </w:r>
          </w:p>
        </w:tc>
      </w:tr>
      <w:tr w:rsidR="008C4FEA" w:rsidRPr="005C697F" w14:paraId="29BB1B34"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6DFEEEB9" w14:textId="77777777" w:rsidR="008C4FEA" w:rsidRPr="005C697F" w:rsidRDefault="008C4FEA" w:rsidP="00060413">
            <w:pPr>
              <w:pStyle w:val="TAL"/>
            </w:pPr>
            <w:r w:rsidRPr="005C697F">
              <w:t>8.4.2.1-4</w:t>
            </w:r>
          </w:p>
        </w:tc>
        <w:tc>
          <w:tcPr>
            <w:tcW w:w="7298" w:type="dxa"/>
            <w:tcBorders>
              <w:top w:val="single" w:sz="4" w:space="0" w:color="auto"/>
              <w:left w:val="single" w:sz="4" w:space="0" w:color="auto"/>
              <w:bottom w:val="single" w:sz="4" w:space="0" w:color="auto"/>
              <w:right w:val="single" w:sz="4" w:space="0" w:color="auto"/>
            </w:tcBorders>
            <w:hideMark/>
          </w:tcPr>
          <w:p w14:paraId="681932B4" w14:textId="77777777" w:rsidR="008C4FEA" w:rsidRPr="005C697F" w:rsidRDefault="008C4FEA" w:rsidP="00060413">
            <w:pPr>
              <w:pStyle w:val="TAL"/>
            </w:pPr>
            <w:r w:rsidRPr="005C697F">
              <w:t>LTE TDD, NR 15 kHz SSB SCS, 10 MHz bandwidth, FDD duplex mode</w:t>
            </w:r>
          </w:p>
        </w:tc>
      </w:tr>
      <w:tr w:rsidR="008C4FEA" w:rsidRPr="005C697F" w14:paraId="5F8896DC"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0A0F5E61" w14:textId="77777777" w:rsidR="008C4FEA" w:rsidRPr="005C697F" w:rsidRDefault="008C4FEA" w:rsidP="00060413">
            <w:pPr>
              <w:pStyle w:val="TAL"/>
            </w:pPr>
            <w:r w:rsidRPr="005C697F">
              <w:t>8.4.2.1-5</w:t>
            </w:r>
          </w:p>
        </w:tc>
        <w:tc>
          <w:tcPr>
            <w:tcW w:w="7298" w:type="dxa"/>
            <w:tcBorders>
              <w:top w:val="single" w:sz="4" w:space="0" w:color="auto"/>
              <w:left w:val="single" w:sz="4" w:space="0" w:color="auto"/>
              <w:bottom w:val="single" w:sz="4" w:space="0" w:color="auto"/>
              <w:right w:val="single" w:sz="4" w:space="0" w:color="auto"/>
            </w:tcBorders>
            <w:hideMark/>
          </w:tcPr>
          <w:p w14:paraId="0AA46378" w14:textId="77777777" w:rsidR="008C4FEA" w:rsidRPr="005C697F" w:rsidRDefault="008C4FEA" w:rsidP="00060413">
            <w:pPr>
              <w:pStyle w:val="TAL"/>
            </w:pPr>
            <w:r w:rsidRPr="005C697F">
              <w:t>LTE TDD, NR 15 kHz SSB SCS, 10 MHz bandwidth, TDD duplex mode</w:t>
            </w:r>
          </w:p>
        </w:tc>
      </w:tr>
      <w:tr w:rsidR="008C4FEA" w:rsidRPr="005C697F" w14:paraId="10E8F0CB" w14:textId="77777777" w:rsidTr="00060413">
        <w:trPr>
          <w:jc w:val="center"/>
        </w:trPr>
        <w:tc>
          <w:tcPr>
            <w:tcW w:w="2331" w:type="dxa"/>
            <w:tcBorders>
              <w:top w:val="single" w:sz="4" w:space="0" w:color="auto"/>
              <w:left w:val="single" w:sz="4" w:space="0" w:color="auto"/>
              <w:bottom w:val="single" w:sz="4" w:space="0" w:color="auto"/>
              <w:right w:val="single" w:sz="4" w:space="0" w:color="auto"/>
            </w:tcBorders>
            <w:hideMark/>
          </w:tcPr>
          <w:p w14:paraId="16104C78" w14:textId="77777777" w:rsidR="008C4FEA" w:rsidRPr="005C697F" w:rsidRDefault="008C4FEA" w:rsidP="00060413">
            <w:pPr>
              <w:pStyle w:val="TAL"/>
            </w:pPr>
            <w:r w:rsidRPr="005C697F">
              <w:t>8.4.2.1-6</w:t>
            </w:r>
          </w:p>
        </w:tc>
        <w:tc>
          <w:tcPr>
            <w:tcW w:w="7298" w:type="dxa"/>
            <w:tcBorders>
              <w:top w:val="single" w:sz="4" w:space="0" w:color="auto"/>
              <w:left w:val="single" w:sz="4" w:space="0" w:color="auto"/>
              <w:bottom w:val="single" w:sz="4" w:space="0" w:color="auto"/>
              <w:right w:val="single" w:sz="4" w:space="0" w:color="auto"/>
            </w:tcBorders>
            <w:hideMark/>
          </w:tcPr>
          <w:p w14:paraId="0A524335" w14:textId="77777777" w:rsidR="008C4FEA" w:rsidRPr="005C697F" w:rsidRDefault="008C4FEA" w:rsidP="00060413">
            <w:pPr>
              <w:pStyle w:val="TAL"/>
            </w:pPr>
            <w:r w:rsidRPr="005C697F">
              <w:t>LTE TDD, NR 30 kHz SSB SCS, 40 MHz bandwidth, TDD duplex mode</w:t>
            </w:r>
          </w:p>
        </w:tc>
      </w:tr>
      <w:tr w:rsidR="008C4FEA" w:rsidRPr="005C697F" w14:paraId="31F7DDAA" w14:textId="77777777" w:rsidTr="0006041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6A597C" w14:textId="77777777" w:rsidR="008C4FEA" w:rsidRPr="005C697F" w:rsidRDefault="008C4FEA" w:rsidP="00060413">
            <w:pPr>
              <w:pStyle w:val="TAN"/>
            </w:pPr>
            <w:r w:rsidRPr="005C697F">
              <w:t>NOTE:</w:t>
            </w:r>
            <w:r w:rsidRPr="005C697F">
              <w:tab/>
              <w:t>The UE is only required to be tested in one of the supported test configurations.</w:t>
            </w:r>
          </w:p>
        </w:tc>
      </w:tr>
    </w:tbl>
    <w:p w14:paraId="0CFF80A7" w14:textId="77777777" w:rsidR="008C4FEA" w:rsidRPr="005C697F" w:rsidRDefault="008C4FEA" w:rsidP="008C4FEA"/>
    <w:p w14:paraId="40F73B7E" w14:textId="77777777" w:rsidR="008C4FEA" w:rsidRPr="005C697F" w:rsidRDefault="008C4FEA" w:rsidP="008C4FEA">
      <w:r w:rsidRPr="005C697F">
        <w:t>Configure the test requirement and the DUT according to the parameters in Table 8.4.2.9.4.1-2.</w:t>
      </w:r>
    </w:p>
    <w:p w14:paraId="67B22CC9" w14:textId="77777777" w:rsidR="008C4FEA" w:rsidRPr="005C697F" w:rsidRDefault="008C4FEA" w:rsidP="008C4FEA">
      <w:pPr>
        <w:pStyle w:val="TH"/>
      </w:pPr>
      <w:r w:rsidRPr="005C697F">
        <w:t>Table 8.4.2.9.4.1-2: Initial conditions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C4FEA" w:rsidRPr="005C697F" w14:paraId="1246A994" w14:textId="77777777" w:rsidTr="00060413">
        <w:trPr>
          <w:jc w:val="center"/>
        </w:trPr>
        <w:tc>
          <w:tcPr>
            <w:tcW w:w="1701" w:type="dxa"/>
            <w:shd w:val="clear" w:color="auto" w:fill="auto"/>
          </w:tcPr>
          <w:p w14:paraId="396CF6F5" w14:textId="77777777" w:rsidR="008C4FEA" w:rsidRPr="005C697F" w:rsidRDefault="008C4FEA" w:rsidP="00060413">
            <w:pPr>
              <w:pStyle w:val="TAH"/>
            </w:pPr>
            <w:r w:rsidRPr="005C697F">
              <w:t>Parameter</w:t>
            </w:r>
          </w:p>
        </w:tc>
        <w:tc>
          <w:tcPr>
            <w:tcW w:w="3943" w:type="dxa"/>
            <w:gridSpan w:val="2"/>
            <w:shd w:val="clear" w:color="auto" w:fill="auto"/>
          </w:tcPr>
          <w:p w14:paraId="244AE9F9" w14:textId="77777777" w:rsidR="008C4FEA" w:rsidRPr="005C697F" w:rsidRDefault="008C4FEA" w:rsidP="00060413">
            <w:pPr>
              <w:pStyle w:val="TAH"/>
            </w:pPr>
            <w:r w:rsidRPr="005C697F">
              <w:t>Value</w:t>
            </w:r>
          </w:p>
        </w:tc>
        <w:tc>
          <w:tcPr>
            <w:tcW w:w="3961" w:type="dxa"/>
          </w:tcPr>
          <w:p w14:paraId="68FECE8B" w14:textId="77777777" w:rsidR="008C4FEA" w:rsidRPr="005C697F" w:rsidRDefault="008C4FEA" w:rsidP="00060413">
            <w:pPr>
              <w:pStyle w:val="TAH"/>
            </w:pPr>
            <w:r w:rsidRPr="005C697F">
              <w:t>Comment</w:t>
            </w:r>
          </w:p>
        </w:tc>
      </w:tr>
      <w:tr w:rsidR="008C4FEA" w:rsidRPr="005C697F" w14:paraId="0F27114E" w14:textId="77777777" w:rsidTr="00060413">
        <w:trPr>
          <w:jc w:val="center"/>
        </w:trPr>
        <w:tc>
          <w:tcPr>
            <w:tcW w:w="1701" w:type="dxa"/>
            <w:shd w:val="clear" w:color="auto" w:fill="auto"/>
          </w:tcPr>
          <w:p w14:paraId="3BE448A4" w14:textId="77777777" w:rsidR="008C4FEA" w:rsidRPr="005C697F" w:rsidRDefault="008C4FEA" w:rsidP="00060413">
            <w:pPr>
              <w:pStyle w:val="TAL"/>
            </w:pPr>
            <w:r w:rsidRPr="005C697F">
              <w:t>Test environment</w:t>
            </w:r>
          </w:p>
        </w:tc>
        <w:tc>
          <w:tcPr>
            <w:tcW w:w="3943" w:type="dxa"/>
            <w:gridSpan w:val="2"/>
            <w:shd w:val="clear" w:color="auto" w:fill="auto"/>
          </w:tcPr>
          <w:p w14:paraId="3FC3860F" w14:textId="77777777" w:rsidR="008C4FEA" w:rsidRPr="005C697F" w:rsidRDefault="008C4FEA" w:rsidP="00060413">
            <w:pPr>
              <w:pStyle w:val="TAL"/>
            </w:pPr>
            <w:r w:rsidRPr="005C697F">
              <w:t>NC</w:t>
            </w:r>
          </w:p>
        </w:tc>
        <w:tc>
          <w:tcPr>
            <w:tcW w:w="3961" w:type="dxa"/>
          </w:tcPr>
          <w:p w14:paraId="4AFAB60E" w14:textId="77777777" w:rsidR="008C4FEA" w:rsidRPr="005C697F" w:rsidRDefault="008C4FEA" w:rsidP="00060413">
            <w:pPr>
              <w:pStyle w:val="TAL"/>
            </w:pPr>
            <w:r w:rsidRPr="005C697F">
              <w:t>As specified in TS 36.508 [25] clause 4.1.</w:t>
            </w:r>
          </w:p>
        </w:tc>
      </w:tr>
      <w:tr w:rsidR="008C4FEA" w:rsidRPr="005C697F" w14:paraId="46FE493E" w14:textId="77777777" w:rsidTr="00060413">
        <w:trPr>
          <w:jc w:val="center"/>
        </w:trPr>
        <w:tc>
          <w:tcPr>
            <w:tcW w:w="1701" w:type="dxa"/>
            <w:shd w:val="clear" w:color="auto" w:fill="auto"/>
          </w:tcPr>
          <w:p w14:paraId="68CF851F" w14:textId="77777777" w:rsidR="008C4FEA" w:rsidRPr="005C697F" w:rsidRDefault="008C4FEA" w:rsidP="00060413">
            <w:pPr>
              <w:pStyle w:val="TAL"/>
            </w:pPr>
            <w:r w:rsidRPr="005C697F">
              <w:t>Test frequencies</w:t>
            </w:r>
          </w:p>
        </w:tc>
        <w:tc>
          <w:tcPr>
            <w:tcW w:w="7904" w:type="dxa"/>
            <w:gridSpan w:val="3"/>
            <w:shd w:val="clear" w:color="auto" w:fill="auto"/>
          </w:tcPr>
          <w:p w14:paraId="7C32E168" w14:textId="77777777" w:rsidR="008C4FEA" w:rsidRPr="005C697F" w:rsidRDefault="008C4FEA" w:rsidP="00060413">
            <w:pPr>
              <w:pStyle w:val="TAL"/>
            </w:pPr>
            <w:r w:rsidRPr="005C697F">
              <w:t>As specified in Annex E, Table E.6-1 and TS 38.508-1 [14] clause 4.3.1.</w:t>
            </w:r>
          </w:p>
        </w:tc>
      </w:tr>
      <w:tr w:rsidR="008C4FEA" w:rsidRPr="005C697F" w14:paraId="61336A0D" w14:textId="77777777" w:rsidTr="00060413">
        <w:trPr>
          <w:jc w:val="center"/>
        </w:trPr>
        <w:tc>
          <w:tcPr>
            <w:tcW w:w="1701" w:type="dxa"/>
            <w:shd w:val="clear" w:color="auto" w:fill="auto"/>
          </w:tcPr>
          <w:p w14:paraId="244CB01C" w14:textId="77777777" w:rsidR="008C4FEA" w:rsidRPr="005C697F" w:rsidRDefault="008C4FEA" w:rsidP="00060413">
            <w:pPr>
              <w:pStyle w:val="TAL"/>
            </w:pPr>
            <w:r w:rsidRPr="005C697F">
              <w:t>Channel bandwidth</w:t>
            </w:r>
          </w:p>
        </w:tc>
        <w:tc>
          <w:tcPr>
            <w:tcW w:w="7904" w:type="dxa"/>
            <w:gridSpan w:val="3"/>
            <w:shd w:val="clear" w:color="auto" w:fill="auto"/>
          </w:tcPr>
          <w:p w14:paraId="2D0CDAD2" w14:textId="77777777" w:rsidR="008C4FEA" w:rsidRPr="005C697F" w:rsidRDefault="008C4FEA" w:rsidP="00060413">
            <w:pPr>
              <w:pStyle w:val="TAL"/>
            </w:pPr>
            <w:r w:rsidRPr="005C697F">
              <w:t>As specified by the test configuration selected from Table 8.4.2.1.4.1-1.</w:t>
            </w:r>
          </w:p>
        </w:tc>
      </w:tr>
      <w:tr w:rsidR="008C4FEA" w:rsidRPr="005C697F" w14:paraId="5F87B03B" w14:textId="77777777" w:rsidTr="00060413">
        <w:trPr>
          <w:jc w:val="center"/>
        </w:trPr>
        <w:tc>
          <w:tcPr>
            <w:tcW w:w="1701" w:type="dxa"/>
            <w:shd w:val="clear" w:color="auto" w:fill="auto"/>
          </w:tcPr>
          <w:p w14:paraId="0C7864AB" w14:textId="77777777" w:rsidR="008C4FEA" w:rsidRPr="005C697F" w:rsidRDefault="008C4FEA" w:rsidP="00060413">
            <w:pPr>
              <w:pStyle w:val="TAL"/>
            </w:pPr>
            <w:r w:rsidRPr="005C697F">
              <w:t>Propagation conditions</w:t>
            </w:r>
          </w:p>
        </w:tc>
        <w:tc>
          <w:tcPr>
            <w:tcW w:w="3943" w:type="dxa"/>
            <w:gridSpan w:val="2"/>
            <w:shd w:val="clear" w:color="auto" w:fill="auto"/>
          </w:tcPr>
          <w:p w14:paraId="01BAB5D6" w14:textId="77777777" w:rsidR="008C4FEA" w:rsidRPr="005C697F" w:rsidRDefault="008C4FEA" w:rsidP="00060413">
            <w:pPr>
              <w:pStyle w:val="TAL"/>
            </w:pPr>
            <w:r w:rsidRPr="005C697F">
              <w:t>AWGN</w:t>
            </w:r>
          </w:p>
        </w:tc>
        <w:tc>
          <w:tcPr>
            <w:tcW w:w="3961" w:type="dxa"/>
          </w:tcPr>
          <w:p w14:paraId="72DE91AE" w14:textId="77777777" w:rsidR="008C4FEA" w:rsidRPr="005C697F" w:rsidRDefault="008C4FEA" w:rsidP="00060413">
            <w:pPr>
              <w:pStyle w:val="TAL"/>
            </w:pPr>
            <w:r w:rsidRPr="005C697F">
              <w:t>As specified in clause C.2.1</w:t>
            </w:r>
          </w:p>
        </w:tc>
      </w:tr>
      <w:tr w:rsidR="008C4FEA" w:rsidRPr="005C697F" w14:paraId="0DFCC1A2" w14:textId="77777777" w:rsidTr="00060413">
        <w:trPr>
          <w:jc w:val="center"/>
        </w:trPr>
        <w:tc>
          <w:tcPr>
            <w:tcW w:w="1701" w:type="dxa"/>
            <w:vMerge w:val="restart"/>
            <w:shd w:val="clear" w:color="auto" w:fill="auto"/>
          </w:tcPr>
          <w:p w14:paraId="7380A71D" w14:textId="77777777" w:rsidR="008C4FEA" w:rsidRPr="005C697F" w:rsidRDefault="008C4FEA" w:rsidP="00060413">
            <w:pPr>
              <w:pStyle w:val="TAL"/>
            </w:pPr>
            <w:r w:rsidRPr="005C697F">
              <w:t>Connection Diagram</w:t>
            </w:r>
          </w:p>
        </w:tc>
        <w:tc>
          <w:tcPr>
            <w:tcW w:w="1134" w:type="dxa"/>
            <w:shd w:val="clear" w:color="auto" w:fill="auto"/>
          </w:tcPr>
          <w:p w14:paraId="29980204" w14:textId="77777777" w:rsidR="008C4FEA" w:rsidRPr="005C697F" w:rsidRDefault="008C4FEA" w:rsidP="00060413">
            <w:pPr>
              <w:pStyle w:val="TAL"/>
            </w:pPr>
            <w:r w:rsidRPr="005C697F">
              <w:t>TE Part</w:t>
            </w:r>
          </w:p>
        </w:tc>
        <w:tc>
          <w:tcPr>
            <w:tcW w:w="2809" w:type="dxa"/>
            <w:shd w:val="clear" w:color="auto" w:fill="auto"/>
          </w:tcPr>
          <w:p w14:paraId="47921E4E" w14:textId="77777777" w:rsidR="008C4FEA" w:rsidRPr="005C697F" w:rsidRDefault="008C4FEA" w:rsidP="00060413">
            <w:pPr>
              <w:pStyle w:val="TAL"/>
            </w:pPr>
            <w:r w:rsidRPr="005C697F">
              <w:t>A.3.1.8.2</w:t>
            </w:r>
          </w:p>
        </w:tc>
        <w:tc>
          <w:tcPr>
            <w:tcW w:w="3961" w:type="dxa"/>
            <w:vMerge w:val="restart"/>
          </w:tcPr>
          <w:p w14:paraId="4BA181C8" w14:textId="77777777" w:rsidR="008C4FEA" w:rsidRPr="005C697F" w:rsidRDefault="008C4FEA" w:rsidP="00060413">
            <w:pPr>
              <w:pStyle w:val="TAL"/>
            </w:pPr>
            <w:r w:rsidRPr="005C697F">
              <w:t>As specified in TS 38.508-1 [14] Annex A.</w:t>
            </w:r>
          </w:p>
        </w:tc>
      </w:tr>
      <w:tr w:rsidR="008C4FEA" w:rsidRPr="005C697F" w14:paraId="5928F0F0" w14:textId="77777777" w:rsidTr="00060413">
        <w:trPr>
          <w:jc w:val="center"/>
        </w:trPr>
        <w:tc>
          <w:tcPr>
            <w:tcW w:w="1701" w:type="dxa"/>
            <w:vMerge/>
            <w:shd w:val="clear" w:color="auto" w:fill="auto"/>
          </w:tcPr>
          <w:p w14:paraId="349D0D83" w14:textId="77777777" w:rsidR="008C4FEA" w:rsidRPr="005C697F" w:rsidRDefault="008C4FEA" w:rsidP="00060413">
            <w:pPr>
              <w:pStyle w:val="TAL"/>
            </w:pPr>
          </w:p>
        </w:tc>
        <w:tc>
          <w:tcPr>
            <w:tcW w:w="1134" w:type="dxa"/>
            <w:shd w:val="clear" w:color="auto" w:fill="auto"/>
          </w:tcPr>
          <w:p w14:paraId="081C3422" w14:textId="77777777" w:rsidR="008C4FEA" w:rsidRPr="005C697F" w:rsidRDefault="008C4FEA" w:rsidP="00060413">
            <w:pPr>
              <w:pStyle w:val="TAL"/>
            </w:pPr>
            <w:r w:rsidRPr="005C697F">
              <w:t>DUT Part</w:t>
            </w:r>
          </w:p>
        </w:tc>
        <w:tc>
          <w:tcPr>
            <w:tcW w:w="2809" w:type="dxa"/>
            <w:shd w:val="clear" w:color="auto" w:fill="auto"/>
          </w:tcPr>
          <w:p w14:paraId="3D08B227" w14:textId="77777777" w:rsidR="008C4FEA" w:rsidRPr="005C697F" w:rsidRDefault="008C4FEA" w:rsidP="00060413">
            <w:pPr>
              <w:pStyle w:val="TAL"/>
            </w:pPr>
            <w:r w:rsidRPr="005C697F">
              <w:t>A.3.2.3.4</w:t>
            </w:r>
          </w:p>
        </w:tc>
        <w:tc>
          <w:tcPr>
            <w:tcW w:w="3961" w:type="dxa"/>
            <w:vMerge/>
          </w:tcPr>
          <w:p w14:paraId="11A745AE" w14:textId="77777777" w:rsidR="008C4FEA" w:rsidRPr="005C697F" w:rsidRDefault="008C4FEA" w:rsidP="00060413">
            <w:pPr>
              <w:pStyle w:val="TAL"/>
            </w:pPr>
          </w:p>
        </w:tc>
      </w:tr>
      <w:tr w:rsidR="008C4FEA" w:rsidRPr="005C697F" w14:paraId="612FB8BC" w14:textId="77777777" w:rsidTr="00060413">
        <w:trPr>
          <w:jc w:val="center"/>
        </w:trPr>
        <w:tc>
          <w:tcPr>
            <w:tcW w:w="1701" w:type="dxa"/>
            <w:shd w:val="clear" w:color="auto" w:fill="auto"/>
          </w:tcPr>
          <w:p w14:paraId="12B00108" w14:textId="77777777" w:rsidR="008C4FEA" w:rsidRPr="005C697F" w:rsidRDefault="008C4FEA" w:rsidP="00060413">
            <w:pPr>
              <w:pStyle w:val="TAL"/>
            </w:pPr>
            <w:r w:rsidRPr="005C697F">
              <w:t>Exceptions to connection diagram</w:t>
            </w:r>
          </w:p>
        </w:tc>
        <w:tc>
          <w:tcPr>
            <w:tcW w:w="3943" w:type="dxa"/>
            <w:gridSpan w:val="2"/>
            <w:shd w:val="clear" w:color="auto" w:fill="auto"/>
          </w:tcPr>
          <w:p w14:paraId="05243B38" w14:textId="77777777" w:rsidR="008C4FEA" w:rsidRPr="005C697F" w:rsidRDefault="008C4FEA" w:rsidP="00060413">
            <w:pPr>
              <w:pStyle w:val="TAL"/>
            </w:pPr>
            <w:r w:rsidRPr="005C697F">
              <w:t>N/A</w:t>
            </w:r>
          </w:p>
        </w:tc>
        <w:tc>
          <w:tcPr>
            <w:tcW w:w="3961" w:type="dxa"/>
          </w:tcPr>
          <w:p w14:paraId="5A00865E" w14:textId="77777777" w:rsidR="008C4FEA" w:rsidRPr="005C697F" w:rsidRDefault="008C4FEA" w:rsidP="00060413">
            <w:pPr>
              <w:pStyle w:val="TAL"/>
            </w:pPr>
          </w:p>
        </w:tc>
      </w:tr>
    </w:tbl>
    <w:p w14:paraId="7ECEF669" w14:textId="77777777" w:rsidR="008C4FEA" w:rsidRPr="005C697F" w:rsidRDefault="008C4FEA" w:rsidP="008C4FEA"/>
    <w:p w14:paraId="64D00C7C" w14:textId="77777777" w:rsidR="008C4FEA" w:rsidRPr="005C697F" w:rsidRDefault="008C4FEA" w:rsidP="008C4FEA">
      <w:pPr>
        <w:pStyle w:val="TH"/>
      </w:pPr>
      <w:r w:rsidRPr="005C697F">
        <w:t>Table 8.4.2.9.4.1-3: General test parameters for NR inter-RAT event triggered reporting</w:t>
      </w:r>
      <w:r w:rsidRPr="005C697F">
        <w:br/>
        <w:t>for FR1 with SSB time index detection</w:t>
      </w:r>
      <w:r w:rsidRPr="005C697F">
        <w:rPr>
          <w:szCs w:val="24"/>
        </w:rPr>
        <w:t xml:space="preserve"> </w:t>
      </w:r>
      <w:r w:rsidRPr="005C697F">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8C4FEA" w:rsidRPr="005C697F" w14:paraId="5498942D"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C7BD215" w14:textId="77777777" w:rsidR="008C4FEA" w:rsidRPr="005C697F" w:rsidRDefault="008C4FEA" w:rsidP="00060413">
            <w:pPr>
              <w:pStyle w:val="TAH"/>
              <w:rPr>
                <w:rFonts w:cs="Arial"/>
                <w:szCs w:val="18"/>
              </w:rPr>
            </w:pPr>
            <w:r w:rsidRPr="005C697F">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5372BB8" w14:textId="77777777" w:rsidR="008C4FEA" w:rsidRPr="005C697F" w:rsidRDefault="008C4FEA" w:rsidP="00060413">
            <w:pPr>
              <w:pStyle w:val="TAH"/>
              <w:rPr>
                <w:rFonts w:cs="Arial"/>
                <w:szCs w:val="18"/>
              </w:rPr>
            </w:pPr>
            <w:r w:rsidRPr="005C697F">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4095259C" w14:textId="77777777" w:rsidR="008C4FEA" w:rsidRPr="005C697F" w:rsidRDefault="008C4FEA" w:rsidP="00060413">
            <w:pPr>
              <w:pStyle w:val="TAH"/>
              <w:rPr>
                <w:rFonts w:cs="Arial"/>
                <w:szCs w:val="18"/>
              </w:rPr>
            </w:pPr>
            <w:r w:rsidRPr="005C697F">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34D09D80" w14:textId="77777777" w:rsidR="008C4FEA" w:rsidRPr="005C697F" w:rsidRDefault="008C4FEA" w:rsidP="00060413">
            <w:pPr>
              <w:pStyle w:val="TAH"/>
              <w:rPr>
                <w:rFonts w:cs="Arial"/>
                <w:szCs w:val="18"/>
              </w:rPr>
            </w:pPr>
            <w:r w:rsidRPr="005C697F">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42370A72" w14:textId="77777777" w:rsidR="008C4FEA" w:rsidRPr="005C697F" w:rsidRDefault="008C4FEA" w:rsidP="00060413">
            <w:pPr>
              <w:pStyle w:val="TAH"/>
              <w:rPr>
                <w:rFonts w:cs="Arial"/>
                <w:szCs w:val="18"/>
              </w:rPr>
            </w:pPr>
            <w:r w:rsidRPr="005C697F">
              <w:rPr>
                <w:rFonts w:cs="Arial"/>
                <w:szCs w:val="18"/>
              </w:rPr>
              <w:t>Comment</w:t>
            </w:r>
          </w:p>
        </w:tc>
      </w:tr>
      <w:tr w:rsidR="008C4FEA" w:rsidRPr="005C697F" w14:paraId="67B20D6E"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C79573D" w14:textId="77777777" w:rsidR="008C4FEA" w:rsidRPr="005C697F" w:rsidRDefault="008C4FEA" w:rsidP="00060413">
            <w:pPr>
              <w:pStyle w:val="TAH"/>
              <w:jc w:val="left"/>
              <w:rPr>
                <w:rFonts w:cs="v4.2.0"/>
                <w:b w:val="0"/>
                <w:szCs w:val="18"/>
              </w:rPr>
            </w:pPr>
            <w:r w:rsidRPr="005C697F">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614B7A5" w14:textId="77777777" w:rsidR="008C4FEA" w:rsidRPr="005C697F" w:rsidRDefault="008C4FEA" w:rsidP="0006041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D611C6"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674DB27" w14:textId="77777777" w:rsidR="008C4FEA" w:rsidRPr="005C697F" w:rsidRDefault="008C4FEA" w:rsidP="00060413">
            <w:pPr>
              <w:pStyle w:val="TAH"/>
              <w:rPr>
                <w:rFonts w:cs="v4.2.0"/>
                <w:b w:val="0"/>
                <w:bCs/>
                <w:szCs w:val="18"/>
              </w:rPr>
            </w:pPr>
            <w:r w:rsidRPr="005C697F">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C085BAE" w14:textId="77777777" w:rsidR="008C4FEA" w:rsidRPr="005C697F" w:rsidRDefault="008C4FEA" w:rsidP="00060413">
            <w:pPr>
              <w:pStyle w:val="TAH"/>
              <w:jc w:val="left"/>
              <w:rPr>
                <w:rFonts w:cs="v4.2.0"/>
                <w:b w:val="0"/>
                <w:bCs/>
                <w:szCs w:val="18"/>
              </w:rPr>
            </w:pPr>
            <w:r w:rsidRPr="005C697F">
              <w:rPr>
                <w:rFonts w:cs="v4.2.0"/>
                <w:b w:val="0"/>
                <w:bCs/>
                <w:szCs w:val="18"/>
              </w:rPr>
              <w:t>One E-UTRA carrier frequency is used.</w:t>
            </w:r>
          </w:p>
        </w:tc>
      </w:tr>
      <w:tr w:rsidR="008C4FEA" w:rsidRPr="005C697F" w14:paraId="0AF49C42"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4BA3278" w14:textId="77777777" w:rsidR="008C4FEA" w:rsidRPr="005C697F" w:rsidRDefault="008C4FEA" w:rsidP="00060413">
            <w:pPr>
              <w:pStyle w:val="TAH"/>
              <w:jc w:val="left"/>
              <w:rPr>
                <w:rFonts w:cs="v4.2.0"/>
                <w:b w:val="0"/>
                <w:szCs w:val="18"/>
              </w:rPr>
            </w:pPr>
            <w:r w:rsidRPr="005C697F">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662EE295" w14:textId="77777777" w:rsidR="008C4FEA" w:rsidRPr="005C697F" w:rsidRDefault="008C4FEA" w:rsidP="00060413">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FB768CA"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A3BCE1F" w14:textId="77777777" w:rsidR="008C4FEA" w:rsidRPr="005C697F" w:rsidRDefault="008C4FEA" w:rsidP="00060413">
            <w:pPr>
              <w:pStyle w:val="TAH"/>
              <w:rPr>
                <w:rFonts w:cs="v4.2.0"/>
                <w:b w:val="0"/>
                <w:bCs/>
                <w:szCs w:val="18"/>
              </w:rPr>
            </w:pPr>
            <w:r w:rsidRPr="005C697F">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35F52B4" w14:textId="77777777" w:rsidR="008C4FEA" w:rsidRPr="005C697F" w:rsidRDefault="008C4FEA" w:rsidP="00060413">
            <w:pPr>
              <w:pStyle w:val="TAH"/>
              <w:jc w:val="left"/>
              <w:rPr>
                <w:rFonts w:cs="v4.2.0"/>
                <w:b w:val="0"/>
                <w:bCs/>
                <w:szCs w:val="18"/>
              </w:rPr>
            </w:pPr>
            <w:r w:rsidRPr="005C697F">
              <w:rPr>
                <w:rFonts w:cs="v4.2.0"/>
                <w:b w:val="0"/>
                <w:bCs/>
                <w:szCs w:val="18"/>
              </w:rPr>
              <w:t>One FR1 NR carrier frequency is used.</w:t>
            </w:r>
          </w:p>
        </w:tc>
      </w:tr>
      <w:tr w:rsidR="008C4FEA" w:rsidRPr="005C697F" w14:paraId="710F9112"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51B53C9" w14:textId="77777777" w:rsidR="008C4FEA" w:rsidRPr="005C697F" w:rsidRDefault="008C4FEA" w:rsidP="00060413">
            <w:pPr>
              <w:pStyle w:val="TAL"/>
              <w:rPr>
                <w:rFonts w:cs="Arial"/>
                <w:szCs w:val="18"/>
              </w:rPr>
            </w:pPr>
            <w:r w:rsidRPr="005C697F">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646A2E9E"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88B531E"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4007911" w14:textId="77777777" w:rsidR="008C4FEA" w:rsidRPr="005C697F" w:rsidRDefault="008C4FEA" w:rsidP="00060413">
            <w:pPr>
              <w:pStyle w:val="TAL"/>
              <w:rPr>
                <w:rFonts w:cs="Arial"/>
                <w:szCs w:val="18"/>
              </w:rPr>
            </w:pPr>
            <w:r w:rsidRPr="005C697F">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513172D7" w14:textId="77777777" w:rsidR="008C4FEA" w:rsidRPr="005C697F" w:rsidRDefault="008C4FEA" w:rsidP="00060413">
            <w:pPr>
              <w:pStyle w:val="TAL"/>
              <w:rPr>
                <w:rFonts w:cs="Arial"/>
                <w:szCs w:val="18"/>
              </w:rPr>
            </w:pPr>
            <w:r w:rsidRPr="005C697F">
              <w:rPr>
                <w:rFonts w:cs="Arial"/>
                <w:szCs w:val="18"/>
              </w:rPr>
              <w:t xml:space="preserve">E-UTRA cell 1 is on </w:t>
            </w:r>
            <w:r w:rsidRPr="005C697F">
              <w:rPr>
                <w:rFonts w:cs="v4.2.0"/>
                <w:szCs w:val="18"/>
              </w:rPr>
              <w:t xml:space="preserve">E-UTRA RF channel </w:t>
            </w:r>
            <w:r w:rsidRPr="005C697F">
              <w:rPr>
                <w:rFonts w:cs="Arial"/>
                <w:szCs w:val="18"/>
              </w:rPr>
              <w:t xml:space="preserve">number </w:t>
            </w:r>
            <w:r w:rsidRPr="005C697F">
              <w:rPr>
                <w:rFonts w:cs="v4.2.0"/>
                <w:szCs w:val="18"/>
              </w:rPr>
              <w:t>1.</w:t>
            </w:r>
          </w:p>
        </w:tc>
      </w:tr>
      <w:tr w:rsidR="008C4FEA" w:rsidRPr="005C697F" w14:paraId="1FECBEA4"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D3D601D" w14:textId="77777777" w:rsidR="008C4FEA" w:rsidRPr="005C697F" w:rsidRDefault="008C4FEA" w:rsidP="00060413">
            <w:pPr>
              <w:pStyle w:val="TAL"/>
              <w:rPr>
                <w:rFonts w:cs="Arial"/>
                <w:szCs w:val="18"/>
              </w:rPr>
            </w:pPr>
            <w:r w:rsidRPr="005C697F">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369D2D0D"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6D61095"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D46FB33" w14:textId="77777777" w:rsidR="008C4FEA" w:rsidRPr="005C697F" w:rsidRDefault="008C4FEA" w:rsidP="00060413">
            <w:pPr>
              <w:pStyle w:val="TAL"/>
              <w:rPr>
                <w:rFonts w:cs="Arial"/>
                <w:szCs w:val="18"/>
              </w:rPr>
            </w:pPr>
            <w:r w:rsidRPr="005C697F">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471F898D" w14:textId="77777777" w:rsidR="008C4FEA" w:rsidRPr="005C697F" w:rsidRDefault="008C4FEA" w:rsidP="00060413">
            <w:pPr>
              <w:pStyle w:val="TAL"/>
              <w:rPr>
                <w:rFonts w:cs="Arial"/>
                <w:szCs w:val="18"/>
              </w:rPr>
            </w:pPr>
            <w:r w:rsidRPr="005C697F">
              <w:rPr>
                <w:rFonts w:cs="Arial"/>
                <w:szCs w:val="18"/>
              </w:rPr>
              <w:t>NR cell 2 is</w:t>
            </w:r>
            <w:r w:rsidRPr="005C697F">
              <w:rPr>
                <w:rFonts w:cs="v4.2.0"/>
                <w:szCs w:val="18"/>
              </w:rPr>
              <w:t xml:space="preserve"> on NR RF channel </w:t>
            </w:r>
            <w:r w:rsidRPr="005C697F">
              <w:rPr>
                <w:rFonts w:cs="Arial"/>
                <w:szCs w:val="18"/>
              </w:rPr>
              <w:t xml:space="preserve">number </w:t>
            </w:r>
            <w:r w:rsidRPr="005C697F">
              <w:rPr>
                <w:rFonts w:cs="v4.2.0"/>
                <w:szCs w:val="18"/>
              </w:rPr>
              <w:t>1.</w:t>
            </w:r>
          </w:p>
        </w:tc>
      </w:tr>
      <w:tr w:rsidR="008C4FEA" w:rsidRPr="005C697F" w14:paraId="0BC486F4"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85A59F1" w14:textId="77777777" w:rsidR="008C4FEA" w:rsidRPr="005C697F" w:rsidRDefault="008C4FEA" w:rsidP="00060413">
            <w:pPr>
              <w:pStyle w:val="TAL"/>
              <w:rPr>
                <w:rFonts w:cs="Arial"/>
                <w:szCs w:val="18"/>
              </w:rPr>
            </w:pPr>
            <w:r w:rsidRPr="005C697F">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1D394D84"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A5F8810" w14:textId="77777777" w:rsidR="008C4FEA" w:rsidRPr="005C697F" w:rsidRDefault="008C4FEA" w:rsidP="00060413">
            <w:pPr>
              <w:pStyle w:val="TAL"/>
              <w:rPr>
                <w:rFonts w:cs="Arial"/>
                <w:szCs w:val="18"/>
                <w:lang w:eastAsia="zh-CN"/>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F38FBF" w14:textId="77777777" w:rsidR="008C4FEA" w:rsidRPr="005C697F" w:rsidRDefault="008C4FEA" w:rsidP="00060413">
            <w:pPr>
              <w:pStyle w:val="TAL"/>
              <w:rPr>
                <w:rFonts w:cs="Arial"/>
                <w:szCs w:val="18"/>
              </w:rPr>
            </w:pPr>
            <w:r w:rsidRPr="005C697F">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03DE8C99" w14:textId="77777777" w:rsidR="008C4FEA" w:rsidRPr="005C697F" w:rsidRDefault="008C4FEA" w:rsidP="00060413">
            <w:pPr>
              <w:pStyle w:val="TAL"/>
              <w:rPr>
                <w:rFonts w:cs="Arial"/>
                <w:szCs w:val="18"/>
              </w:rPr>
            </w:pPr>
            <w:r w:rsidRPr="005C697F">
              <w:rPr>
                <w:rFonts w:cs="Arial"/>
                <w:szCs w:val="18"/>
              </w:rPr>
              <w:t xml:space="preserve">As specified in clause Table 8.1.2.1-1 of TS </w:t>
            </w:r>
            <w:r w:rsidRPr="005C697F">
              <w:rPr>
                <w:szCs w:val="18"/>
                <w:lang w:eastAsia="zh-CN"/>
              </w:rPr>
              <w:t xml:space="preserve">36.133 </w:t>
            </w:r>
            <w:r w:rsidRPr="005C697F">
              <w:rPr>
                <w:rFonts w:cs="Arial"/>
                <w:szCs w:val="18"/>
              </w:rPr>
              <w:t>[15].</w:t>
            </w:r>
          </w:p>
        </w:tc>
      </w:tr>
      <w:tr w:rsidR="008C4FEA" w:rsidRPr="005C697F" w14:paraId="5B1D8319"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79E90E" w14:textId="77777777" w:rsidR="008C4FEA" w:rsidRPr="005C697F" w:rsidRDefault="008C4FEA" w:rsidP="00060413">
            <w:pPr>
              <w:pStyle w:val="TAL"/>
              <w:rPr>
                <w:rFonts w:cs="Arial"/>
                <w:szCs w:val="18"/>
                <w:lang w:eastAsia="zh-CN"/>
              </w:rPr>
            </w:pPr>
            <w:r w:rsidRPr="005C697F">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18EE6A39"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D6DBFA9" w14:textId="77777777" w:rsidR="008C4FEA" w:rsidRPr="005C697F" w:rsidRDefault="008C4FEA" w:rsidP="00060413">
            <w:pPr>
              <w:pStyle w:val="TAL"/>
              <w:rPr>
                <w:rFonts w:cs="Arial"/>
                <w:szCs w:val="18"/>
                <w:lang w:eastAsia="zh-CN"/>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65E7DA7" w14:textId="77777777" w:rsidR="008C4FEA" w:rsidRPr="005C697F" w:rsidRDefault="008C4FEA" w:rsidP="00060413">
            <w:pPr>
              <w:pStyle w:val="TAL"/>
              <w:rPr>
                <w:rFonts w:cs="Arial"/>
                <w:szCs w:val="18"/>
                <w:lang w:eastAsia="zh-CN"/>
              </w:rPr>
            </w:pPr>
            <w:r w:rsidRPr="005C697F">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2073F8B" w14:textId="77777777" w:rsidR="008C4FEA" w:rsidRPr="005C697F" w:rsidRDefault="008C4FEA" w:rsidP="00060413">
            <w:pPr>
              <w:pStyle w:val="TAL"/>
              <w:rPr>
                <w:rFonts w:cs="Arial"/>
                <w:szCs w:val="18"/>
              </w:rPr>
            </w:pPr>
            <w:r w:rsidRPr="005C697F">
              <w:rPr>
                <w:rFonts w:cs="Arial"/>
                <w:szCs w:val="18"/>
              </w:rPr>
              <w:t>As specified in TS 36.331 [16].</w:t>
            </w:r>
          </w:p>
        </w:tc>
      </w:tr>
      <w:tr w:rsidR="008C4FEA" w:rsidRPr="005C697F" w14:paraId="24A05015"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3B3A7D" w14:textId="77777777" w:rsidR="008C4FEA" w:rsidRPr="005C697F" w:rsidRDefault="008C4FEA" w:rsidP="00060413">
            <w:pPr>
              <w:pStyle w:val="TAL"/>
              <w:rPr>
                <w:rFonts w:cs="Arial"/>
                <w:szCs w:val="18"/>
              </w:rPr>
            </w:pPr>
            <w:r w:rsidRPr="005C697F">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93F902B" w14:textId="77777777" w:rsidR="008C4FEA" w:rsidRPr="005C697F" w:rsidRDefault="008C4FEA" w:rsidP="00060413">
            <w:pPr>
              <w:pStyle w:val="TAL"/>
              <w:rPr>
                <w:rFonts w:cs="Arial"/>
                <w:szCs w:val="18"/>
              </w:rPr>
            </w:pPr>
            <w:r w:rsidRPr="005C697F">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68ABBC2"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51B7F3" w14:textId="77777777" w:rsidR="008C4FEA" w:rsidRPr="005C697F" w:rsidRDefault="008C4FEA" w:rsidP="00060413">
            <w:pPr>
              <w:pStyle w:val="TAL"/>
              <w:rPr>
                <w:rFonts w:cs="Arial"/>
                <w:szCs w:val="18"/>
              </w:rPr>
            </w:pPr>
            <w:r w:rsidRPr="005C697F">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510AC124" w14:textId="77777777" w:rsidR="008C4FEA" w:rsidRPr="005C697F" w:rsidRDefault="008C4FEA" w:rsidP="00060413">
            <w:pPr>
              <w:pStyle w:val="TAL"/>
              <w:rPr>
                <w:rFonts w:cs="Arial"/>
                <w:szCs w:val="18"/>
              </w:rPr>
            </w:pPr>
            <w:r w:rsidRPr="005C697F">
              <w:rPr>
                <w:rFonts w:cs="Arial"/>
                <w:szCs w:val="18"/>
              </w:rPr>
              <w:t>E-UTRA RSRP threshold for E-UTRA RSRP measurement on cell 1 for event B2 [16]</w:t>
            </w:r>
          </w:p>
        </w:tc>
      </w:tr>
      <w:tr w:rsidR="008C4FEA" w:rsidRPr="005C697F" w14:paraId="187359CB"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2CEC7A" w14:textId="77777777" w:rsidR="008C4FEA" w:rsidRPr="005C697F" w:rsidRDefault="008C4FEA" w:rsidP="00060413">
            <w:pPr>
              <w:pStyle w:val="TAL"/>
              <w:rPr>
                <w:rFonts w:cs="Arial"/>
                <w:szCs w:val="18"/>
              </w:rPr>
            </w:pPr>
            <w:r w:rsidRPr="005C697F">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778DCAA" w14:textId="77777777" w:rsidR="008C4FEA" w:rsidRPr="005C697F" w:rsidRDefault="008C4FEA" w:rsidP="00060413">
            <w:pPr>
              <w:pStyle w:val="TAL"/>
              <w:rPr>
                <w:rFonts w:cs="Arial"/>
                <w:szCs w:val="18"/>
              </w:rPr>
            </w:pPr>
            <w:r w:rsidRPr="005C697F">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2B61F28"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FD5FA40" w14:textId="77777777" w:rsidR="008C4FEA" w:rsidRPr="005C697F" w:rsidRDefault="008C4FEA" w:rsidP="00060413">
            <w:pPr>
              <w:pStyle w:val="TAL"/>
              <w:rPr>
                <w:rFonts w:cs="Arial"/>
                <w:szCs w:val="18"/>
              </w:rPr>
            </w:pPr>
            <w:r w:rsidRPr="005C697F">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7EEE5658" w14:textId="77777777" w:rsidR="008C4FEA" w:rsidRPr="005C697F" w:rsidRDefault="008C4FEA" w:rsidP="00060413">
            <w:pPr>
              <w:pStyle w:val="TAL"/>
              <w:rPr>
                <w:rFonts w:cs="Arial"/>
                <w:szCs w:val="18"/>
              </w:rPr>
            </w:pPr>
            <w:r w:rsidRPr="005C697F">
              <w:rPr>
                <w:rFonts w:cs="Arial"/>
                <w:szCs w:val="18"/>
              </w:rPr>
              <w:t>SS-RSRP threshold for SS-RSRP measurement on cell 2 for event B2 [16]</w:t>
            </w:r>
          </w:p>
        </w:tc>
      </w:tr>
      <w:tr w:rsidR="008C4FEA" w:rsidRPr="005C697F" w14:paraId="27D2A383"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C4882E9" w14:textId="77777777" w:rsidR="008C4FEA" w:rsidRPr="005C697F" w:rsidRDefault="008C4FEA" w:rsidP="00060413">
            <w:pPr>
              <w:pStyle w:val="TAL"/>
              <w:rPr>
                <w:rFonts w:cs="Arial"/>
                <w:szCs w:val="18"/>
              </w:rPr>
            </w:pPr>
            <w:r w:rsidRPr="005C697F">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4D2E708" w14:textId="77777777" w:rsidR="008C4FEA" w:rsidRPr="005C697F" w:rsidRDefault="008C4FEA" w:rsidP="00060413">
            <w:pPr>
              <w:pStyle w:val="TAL"/>
              <w:rPr>
                <w:rFonts w:cs="Arial"/>
                <w:szCs w:val="18"/>
              </w:rPr>
            </w:pPr>
            <w:r w:rsidRPr="005C697F">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9F5F533"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BCC7074" w14:textId="77777777" w:rsidR="008C4FEA" w:rsidRPr="005C697F" w:rsidRDefault="008C4FEA" w:rsidP="0006041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D03048E" w14:textId="77777777" w:rsidR="008C4FEA" w:rsidRPr="005C697F" w:rsidRDefault="008C4FEA" w:rsidP="00060413">
            <w:pPr>
              <w:pStyle w:val="TAL"/>
              <w:rPr>
                <w:rFonts w:cs="Arial"/>
                <w:szCs w:val="18"/>
              </w:rPr>
            </w:pPr>
          </w:p>
        </w:tc>
      </w:tr>
      <w:tr w:rsidR="008C4FEA" w:rsidRPr="005C697F" w14:paraId="52108FD5"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6D7B008" w14:textId="77777777" w:rsidR="008C4FEA" w:rsidRPr="005C697F" w:rsidRDefault="008C4FEA" w:rsidP="00060413">
            <w:pPr>
              <w:pStyle w:val="TAL"/>
              <w:rPr>
                <w:rFonts w:cs="Arial"/>
                <w:szCs w:val="18"/>
              </w:rPr>
            </w:pPr>
            <w:r w:rsidRPr="005C697F">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2B88FBC6"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2F9EBD"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AE9A142" w14:textId="77777777" w:rsidR="008C4FEA" w:rsidRPr="005C697F" w:rsidRDefault="008C4FEA" w:rsidP="00060413">
            <w:pPr>
              <w:pStyle w:val="TAL"/>
              <w:rPr>
                <w:rFonts w:cs="Arial"/>
                <w:szCs w:val="18"/>
              </w:rPr>
            </w:pPr>
            <w:r w:rsidRPr="005C697F">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4FDC50B2" w14:textId="77777777" w:rsidR="008C4FEA" w:rsidRPr="005C697F" w:rsidRDefault="008C4FEA" w:rsidP="00060413">
            <w:pPr>
              <w:pStyle w:val="TAL"/>
              <w:rPr>
                <w:rFonts w:cs="Arial"/>
                <w:szCs w:val="18"/>
              </w:rPr>
            </w:pPr>
          </w:p>
        </w:tc>
      </w:tr>
      <w:tr w:rsidR="008C4FEA" w:rsidRPr="005C697F" w14:paraId="4ACF26FD"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06AD00B" w14:textId="77777777" w:rsidR="008C4FEA" w:rsidRPr="005C697F" w:rsidRDefault="008C4FEA" w:rsidP="00060413">
            <w:pPr>
              <w:pStyle w:val="TAL"/>
              <w:rPr>
                <w:rFonts w:cs="Arial"/>
                <w:szCs w:val="18"/>
              </w:rPr>
            </w:pPr>
            <w:r w:rsidRPr="005C697F">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CBC24E3" w14:textId="77777777" w:rsidR="008C4FEA" w:rsidRPr="005C697F" w:rsidRDefault="008C4FEA" w:rsidP="0006041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58E01213"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223540" w14:textId="77777777" w:rsidR="008C4FEA" w:rsidRPr="005C697F" w:rsidRDefault="008C4FEA" w:rsidP="0006041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661A3A0" w14:textId="77777777" w:rsidR="008C4FEA" w:rsidRPr="005C697F" w:rsidRDefault="008C4FEA" w:rsidP="00060413">
            <w:pPr>
              <w:pStyle w:val="TAL"/>
              <w:rPr>
                <w:rFonts w:cs="Arial"/>
                <w:szCs w:val="18"/>
              </w:rPr>
            </w:pPr>
          </w:p>
        </w:tc>
      </w:tr>
      <w:tr w:rsidR="008C4FEA" w:rsidRPr="005C697F" w14:paraId="099A6402"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817870A" w14:textId="77777777" w:rsidR="008C4FEA" w:rsidRPr="005C697F" w:rsidRDefault="008C4FEA" w:rsidP="00060413">
            <w:pPr>
              <w:pStyle w:val="TAL"/>
              <w:rPr>
                <w:rFonts w:cs="Arial"/>
                <w:szCs w:val="18"/>
              </w:rPr>
            </w:pPr>
            <w:r w:rsidRPr="005C697F">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9A436EB"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DB9641"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220475B" w14:textId="77777777" w:rsidR="008C4FEA" w:rsidRPr="005C697F" w:rsidRDefault="008C4FEA" w:rsidP="00060413">
            <w:pPr>
              <w:pStyle w:val="TAL"/>
              <w:rPr>
                <w:rFonts w:cs="Arial"/>
                <w:szCs w:val="18"/>
              </w:rPr>
            </w:pPr>
            <w:r w:rsidRPr="005C697F">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1B5E3EC2" w14:textId="77777777" w:rsidR="008C4FEA" w:rsidRPr="005C697F" w:rsidRDefault="008C4FEA" w:rsidP="00060413">
            <w:pPr>
              <w:pStyle w:val="TAL"/>
              <w:rPr>
                <w:rFonts w:cs="Arial"/>
                <w:szCs w:val="18"/>
              </w:rPr>
            </w:pPr>
            <w:r w:rsidRPr="005C697F">
              <w:rPr>
                <w:rFonts w:cs="Arial"/>
                <w:szCs w:val="18"/>
              </w:rPr>
              <w:t>L3 filtering is not used</w:t>
            </w:r>
          </w:p>
        </w:tc>
      </w:tr>
      <w:tr w:rsidR="008C4FEA" w:rsidRPr="005C697F" w14:paraId="72D4A116"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2FB57CE" w14:textId="77777777" w:rsidR="008C4FEA" w:rsidRPr="005C697F" w:rsidRDefault="008C4FEA" w:rsidP="00060413">
            <w:pPr>
              <w:pStyle w:val="TAL"/>
              <w:rPr>
                <w:rFonts w:cs="Arial"/>
                <w:szCs w:val="18"/>
              </w:rPr>
            </w:pPr>
            <w:r w:rsidRPr="005C697F">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F641A5A"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E53E875"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09A15A" w14:textId="77777777" w:rsidR="008C4FEA" w:rsidRPr="005C697F" w:rsidRDefault="008C4FEA" w:rsidP="00060413">
            <w:pPr>
              <w:pStyle w:val="TAL"/>
              <w:rPr>
                <w:rFonts w:cs="Arial"/>
                <w:szCs w:val="18"/>
              </w:rPr>
            </w:pPr>
            <w:r w:rsidRPr="005C697F">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07FD328" w14:textId="77777777" w:rsidR="008C4FEA" w:rsidRPr="005C697F" w:rsidRDefault="008C4FEA" w:rsidP="00060413">
            <w:pPr>
              <w:pStyle w:val="TAL"/>
              <w:rPr>
                <w:rFonts w:cs="Arial"/>
                <w:szCs w:val="18"/>
              </w:rPr>
            </w:pPr>
            <w:r w:rsidRPr="005C697F">
              <w:rPr>
                <w:rFonts w:cs="Arial"/>
                <w:szCs w:val="18"/>
              </w:rPr>
              <w:t>As specified in clause A.3.3</w:t>
            </w:r>
          </w:p>
        </w:tc>
      </w:tr>
      <w:tr w:rsidR="008C4FEA" w:rsidRPr="005C697F" w14:paraId="743BAB65" w14:textId="77777777" w:rsidTr="00060413">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6234B70F" w14:textId="77777777" w:rsidR="008C4FEA" w:rsidRPr="005C697F" w:rsidRDefault="008C4FEA" w:rsidP="00060413">
            <w:pPr>
              <w:pStyle w:val="TAL"/>
              <w:rPr>
                <w:rFonts w:cs="Arial"/>
                <w:szCs w:val="18"/>
              </w:rPr>
            </w:pPr>
            <w:r w:rsidRPr="005C697F">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1B5FB436"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913576" w14:textId="77777777" w:rsidR="008C4FEA" w:rsidRPr="005C697F" w:rsidRDefault="008C4FEA" w:rsidP="00060413">
            <w:pPr>
              <w:pStyle w:val="TAL"/>
              <w:rPr>
                <w:rFonts w:cs="v4.2.0"/>
                <w:szCs w:val="18"/>
              </w:rPr>
            </w:pPr>
            <w:r w:rsidRPr="005C697F">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ABCD265" w14:textId="77777777" w:rsidR="008C4FEA" w:rsidRPr="005C697F" w:rsidRDefault="008C4FEA" w:rsidP="00060413">
            <w:pPr>
              <w:pStyle w:val="TAL"/>
              <w:rPr>
                <w:rFonts w:cs="Arial"/>
                <w:szCs w:val="18"/>
              </w:rPr>
            </w:pPr>
            <w:r w:rsidRPr="005C697F">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38E0676D" w14:textId="77777777" w:rsidR="008C4FEA" w:rsidRPr="005C697F" w:rsidRDefault="008C4FEA" w:rsidP="00060413">
            <w:pPr>
              <w:pStyle w:val="TAL"/>
              <w:rPr>
                <w:rFonts w:cs="v4.2.0"/>
                <w:szCs w:val="18"/>
              </w:rPr>
            </w:pPr>
            <w:r w:rsidRPr="005C697F">
              <w:rPr>
                <w:rFonts w:cs="v4.2.0"/>
                <w:szCs w:val="18"/>
              </w:rPr>
              <w:t>Asynchronous cells.</w:t>
            </w:r>
          </w:p>
          <w:p w14:paraId="13EC8875" w14:textId="77777777" w:rsidR="008C4FEA" w:rsidRPr="005C697F" w:rsidRDefault="008C4FEA" w:rsidP="00060413">
            <w:pPr>
              <w:pStyle w:val="TAL"/>
              <w:rPr>
                <w:rFonts w:cs="Arial"/>
                <w:szCs w:val="18"/>
              </w:rPr>
            </w:pPr>
            <w:r w:rsidRPr="005C697F">
              <w:rPr>
                <w:rFonts w:cs="v4.2.0"/>
                <w:szCs w:val="18"/>
              </w:rPr>
              <w:t>The timing of Cell 2 is 3ms later than the timing of Cell 1.</w:t>
            </w:r>
          </w:p>
        </w:tc>
      </w:tr>
      <w:tr w:rsidR="008C4FEA" w:rsidRPr="005C697F" w14:paraId="4FF0226B" w14:textId="77777777" w:rsidTr="00060413">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2B390E" w14:textId="77777777" w:rsidR="008C4FEA" w:rsidRPr="005C697F" w:rsidRDefault="008C4FEA" w:rsidP="00060413">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5388F34" w14:textId="77777777" w:rsidR="008C4FEA" w:rsidRPr="005C697F" w:rsidRDefault="008C4FEA" w:rsidP="00060413">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5DA6B72" w14:textId="77777777" w:rsidR="008C4FEA" w:rsidRPr="005C697F" w:rsidRDefault="008C4FEA" w:rsidP="00060413">
            <w:pPr>
              <w:pStyle w:val="TAL"/>
              <w:rPr>
                <w:rFonts w:cs="Arial"/>
                <w:szCs w:val="18"/>
              </w:rPr>
            </w:pPr>
            <w:r w:rsidRPr="005C697F">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0758DF0A" w14:textId="77777777" w:rsidR="008C4FEA" w:rsidRPr="005C697F" w:rsidRDefault="008C4FEA" w:rsidP="00060413">
            <w:pPr>
              <w:pStyle w:val="TAL"/>
              <w:rPr>
                <w:rFonts w:cs="v4.2.0"/>
                <w:szCs w:val="18"/>
              </w:rPr>
            </w:pPr>
            <w:r w:rsidRPr="005C697F">
              <w:rPr>
                <w:rFonts w:cs="v4.2.0"/>
                <w:szCs w:val="18"/>
              </w:rPr>
              <w:t>3</w:t>
            </w:r>
            <w:r w:rsidRPr="005C697F">
              <w:rPr>
                <w:rFonts w:cs="v4.2.0"/>
                <w:szCs w:val="18"/>
              </w:rPr>
              <w:sym w:font="Symbol" w:char="F06D"/>
            </w:r>
            <w:r w:rsidRPr="005C697F">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77714850" w14:textId="77777777" w:rsidR="008C4FEA" w:rsidRPr="005C697F" w:rsidRDefault="008C4FEA" w:rsidP="00060413">
            <w:pPr>
              <w:pStyle w:val="TAL"/>
              <w:rPr>
                <w:rFonts w:cs="v4.2.0"/>
                <w:szCs w:val="18"/>
              </w:rPr>
            </w:pPr>
            <w:r w:rsidRPr="005C697F">
              <w:rPr>
                <w:rFonts w:cs="v4.2.0"/>
                <w:szCs w:val="18"/>
              </w:rPr>
              <w:t>Synchronous cells.</w:t>
            </w:r>
          </w:p>
        </w:tc>
      </w:tr>
      <w:tr w:rsidR="008C4FEA" w:rsidRPr="005C697F" w14:paraId="2833A8ED"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A65385D" w14:textId="77777777" w:rsidR="008C4FEA" w:rsidRPr="005C697F" w:rsidRDefault="008C4FEA" w:rsidP="00060413">
            <w:pPr>
              <w:pStyle w:val="TAL"/>
              <w:rPr>
                <w:rFonts w:cs="Arial"/>
                <w:szCs w:val="18"/>
              </w:rPr>
            </w:pPr>
            <w:r w:rsidRPr="005C697F">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8302B4B" w14:textId="77777777" w:rsidR="008C4FEA" w:rsidRPr="005C697F" w:rsidRDefault="008C4FEA" w:rsidP="0006041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5AF9981D"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4D6F65" w14:textId="77777777" w:rsidR="008C4FEA" w:rsidRPr="005C697F" w:rsidRDefault="008C4FEA" w:rsidP="00060413">
            <w:pPr>
              <w:pStyle w:val="TAL"/>
              <w:rPr>
                <w:rFonts w:cs="Arial"/>
                <w:szCs w:val="18"/>
              </w:rPr>
            </w:pPr>
            <w:r w:rsidRPr="005C697F">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19B74DE2" w14:textId="77777777" w:rsidR="008C4FEA" w:rsidRPr="005C697F" w:rsidRDefault="008C4FEA" w:rsidP="00060413">
            <w:pPr>
              <w:pStyle w:val="TAL"/>
              <w:rPr>
                <w:rFonts w:cs="Arial"/>
                <w:szCs w:val="18"/>
              </w:rPr>
            </w:pPr>
          </w:p>
        </w:tc>
      </w:tr>
      <w:tr w:rsidR="008C4FEA" w:rsidRPr="005C697F" w14:paraId="202BCF42" w14:textId="77777777" w:rsidTr="00060413">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0E44D0F" w14:textId="77777777" w:rsidR="008C4FEA" w:rsidRPr="005C697F" w:rsidRDefault="008C4FEA" w:rsidP="00060413">
            <w:pPr>
              <w:pStyle w:val="TAL"/>
              <w:rPr>
                <w:rFonts w:cs="Arial"/>
                <w:szCs w:val="18"/>
              </w:rPr>
            </w:pPr>
            <w:r w:rsidRPr="005C697F">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316D24CC" w14:textId="77777777" w:rsidR="008C4FEA" w:rsidRPr="005C697F" w:rsidRDefault="008C4FEA" w:rsidP="00060413">
            <w:pPr>
              <w:pStyle w:val="TAL"/>
              <w:rPr>
                <w:rFonts w:cs="Arial"/>
                <w:szCs w:val="18"/>
              </w:rPr>
            </w:pPr>
            <w:r w:rsidRPr="005C697F">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329729C" w14:textId="77777777" w:rsidR="008C4FEA" w:rsidRPr="005C697F" w:rsidRDefault="008C4FEA" w:rsidP="00060413">
            <w:pPr>
              <w:pStyle w:val="TAL"/>
              <w:rPr>
                <w:rFonts w:cs="Arial"/>
                <w:szCs w:val="18"/>
              </w:rPr>
            </w:pPr>
            <w:r w:rsidRPr="005C697F">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81EB5F9" w14:textId="77777777" w:rsidR="008C4FEA" w:rsidRPr="005C697F" w:rsidRDefault="008C4FEA" w:rsidP="00060413">
            <w:pPr>
              <w:pStyle w:val="TAL"/>
              <w:rPr>
                <w:rFonts w:cs="Arial"/>
                <w:szCs w:val="18"/>
              </w:rPr>
            </w:pPr>
            <w:r w:rsidRPr="005C697F">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D37C921" w14:textId="77777777" w:rsidR="008C4FEA" w:rsidRPr="005C697F" w:rsidRDefault="008C4FEA" w:rsidP="00060413">
            <w:pPr>
              <w:pStyle w:val="TAL"/>
              <w:rPr>
                <w:rFonts w:cs="Arial"/>
                <w:szCs w:val="18"/>
              </w:rPr>
            </w:pPr>
          </w:p>
        </w:tc>
      </w:tr>
      <w:tr w:rsidR="008C4FEA" w:rsidRPr="005C697F" w14:paraId="7BA75B7B" w14:textId="77777777" w:rsidTr="00060413">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4BBAC967" w14:textId="77777777" w:rsidR="008C4FEA" w:rsidRPr="005C697F" w:rsidRDefault="008C4FEA" w:rsidP="00060413">
            <w:pPr>
              <w:pStyle w:val="TAN"/>
            </w:pPr>
            <w:r w:rsidRPr="005C697F">
              <w:t>NOTE 1:</w:t>
            </w:r>
            <w:r w:rsidRPr="005C697F">
              <w:tab/>
              <w:t>The value of b2-Threshold1 is defined in Table A.8.4.2.9.1-3.</w:t>
            </w:r>
          </w:p>
          <w:p w14:paraId="57CD579F" w14:textId="77777777" w:rsidR="008C4FEA" w:rsidRPr="005C697F" w:rsidRDefault="008C4FEA" w:rsidP="00060413">
            <w:pPr>
              <w:pStyle w:val="TAN"/>
            </w:pPr>
            <w:r w:rsidRPr="005C697F">
              <w:t>NOTE 2:</w:t>
            </w:r>
            <w:r w:rsidRPr="005C697F">
              <w:tab/>
              <w:t>The value of b2-Threshold2NR is defined in Table A.8.4.2.9.1-4.</w:t>
            </w:r>
          </w:p>
        </w:tc>
      </w:tr>
    </w:tbl>
    <w:p w14:paraId="5E6D6D07" w14:textId="77777777" w:rsidR="008C4FEA" w:rsidRPr="005C697F" w:rsidRDefault="008C4FEA" w:rsidP="008C4FEA"/>
    <w:p w14:paraId="26FC7C63" w14:textId="77777777" w:rsidR="008C4FEA" w:rsidRPr="005C697F" w:rsidRDefault="008C4FEA" w:rsidP="008C4FEA">
      <w:pPr>
        <w:pStyle w:val="H6"/>
      </w:pPr>
      <w:r w:rsidRPr="005C697F">
        <w:t>8.4.2.9.4.2</w:t>
      </w:r>
      <w:r w:rsidRPr="005C697F">
        <w:tab/>
        <w:t>Test procedure</w:t>
      </w:r>
    </w:p>
    <w:p w14:paraId="3F3CA972" w14:textId="77777777" w:rsidR="008C4FEA" w:rsidRPr="005C697F" w:rsidRDefault="008C4FEA" w:rsidP="008C4FEA">
      <w:r w:rsidRPr="005C697F">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153D5F32" w14:textId="77777777" w:rsidR="008C4FEA" w:rsidRPr="005C697F" w:rsidRDefault="008C4FEA" w:rsidP="008C4FEA">
      <w:pPr>
        <w:rPr>
          <w:rFonts w:cs="v4.2.0"/>
        </w:rPr>
      </w:pPr>
      <w:r w:rsidRPr="005C697F">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5C697F">
        <w:t xml:space="preserve">UE is configured with </w:t>
      </w:r>
      <w:r w:rsidRPr="005C697F">
        <w:rPr>
          <w:i/>
        </w:rPr>
        <w:t>highSpeedInterRAT-NR-r16</w:t>
      </w:r>
      <w:r w:rsidRPr="005C697F">
        <w:t>.</w:t>
      </w:r>
    </w:p>
    <w:p w14:paraId="6E79C067" w14:textId="77777777" w:rsidR="008C4FEA" w:rsidRPr="005C697F" w:rsidRDefault="008C4FEA" w:rsidP="008C4FEA">
      <w:pPr>
        <w:pStyle w:val="B1"/>
      </w:pPr>
      <w:r w:rsidRPr="005C697F">
        <w:t>1. Ensure the UE is in State 3A-RF according to TS 36.508 clause 7.2A.3.</w:t>
      </w:r>
    </w:p>
    <w:p w14:paraId="4FD714F2" w14:textId="77777777" w:rsidR="008C4FEA" w:rsidRPr="005C697F" w:rsidRDefault="008C4FEA" w:rsidP="008C4FEA">
      <w:pPr>
        <w:pStyle w:val="B1"/>
        <w:rPr>
          <w:rFonts w:eastAsia="??"/>
        </w:rPr>
      </w:pPr>
      <w:r w:rsidRPr="005C697F">
        <w:rPr>
          <w:rFonts w:eastAsia="??"/>
        </w:rPr>
        <w:t>2. Set the parameters of Cell 1 and Cell 2 according to T1 in Table 8.4.2.9.5-1 and Table 8.4.2.9.5-2 respectively, T1 starts.</w:t>
      </w:r>
    </w:p>
    <w:p w14:paraId="094B668D" w14:textId="77777777" w:rsidR="008C4FEA" w:rsidRPr="005C697F" w:rsidRDefault="008C4FEA" w:rsidP="008C4FEA">
      <w:pPr>
        <w:pStyle w:val="B1"/>
        <w:rPr>
          <w:rFonts w:eastAsia="??"/>
        </w:rPr>
      </w:pPr>
      <w:r w:rsidRPr="005C697F">
        <w:rPr>
          <w:rFonts w:eastAsia="??"/>
        </w:rPr>
        <w:t xml:space="preserve">3. </w:t>
      </w:r>
      <w:r w:rsidRPr="005C697F">
        <w:t xml:space="preserve">The SS shall transmit an </w:t>
      </w:r>
      <w:r w:rsidRPr="005C697F">
        <w:rPr>
          <w:i/>
        </w:rPr>
        <w:t xml:space="preserve">RRCConnectionReconfiguration </w:t>
      </w:r>
      <w:r w:rsidRPr="005C697F">
        <w:t>message</w:t>
      </w:r>
      <w:r w:rsidRPr="005C697F">
        <w:rPr>
          <w:rFonts w:eastAsia="??"/>
        </w:rPr>
        <w:t>.</w:t>
      </w:r>
    </w:p>
    <w:p w14:paraId="2CA9F283" w14:textId="77777777" w:rsidR="008C4FEA" w:rsidRPr="005C697F" w:rsidRDefault="008C4FEA" w:rsidP="008C4FEA">
      <w:pPr>
        <w:pStyle w:val="B1"/>
        <w:rPr>
          <w:rFonts w:eastAsia="??"/>
        </w:rPr>
      </w:pPr>
      <w:r w:rsidRPr="005C697F">
        <w:rPr>
          <w:rFonts w:eastAsia="??"/>
        </w:rPr>
        <w:t xml:space="preserve">4. </w:t>
      </w:r>
      <w:r w:rsidRPr="005C697F">
        <w:t xml:space="preserve">The UE shall transmit </w:t>
      </w:r>
      <w:r w:rsidRPr="005C697F">
        <w:rPr>
          <w:i/>
        </w:rPr>
        <w:t>RRCConnectionReconfigurationComplete</w:t>
      </w:r>
      <w:r w:rsidRPr="005C697F">
        <w:t xml:space="preserve"> message</w:t>
      </w:r>
      <w:r w:rsidRPr="005C697F">
        <w:rPr>
          <w:rFonts w:eastAsia="??"/>
        </w:rPr>
        <w:t>.</w:t>
      </w:r>
    </w:p>
    <w:p w14:paraId="0EC9436A" w14:textId="77777777" w:rsidR="008C4FEA" w:rsidRPr="005C697F" w:rsidRDefault="008C4FEA" w:rsidP="008C4FEA">
      <w:pPr>
        <w:pStyle w:val="B1"/>
      </w:pPr>
      <w:r w:rsidRPr="005C697F">
        <w:t xml:space="preserve">5. When T1 expires, the SS shall switch the </w:t>
      </w:r>
      <w:r w:rsidRPr="005C697F">
        <w:rPr>
          <w:rFonts w:eastAsia="??"/>
        </w:rPr>
        <w:t>parameters</w:t>
      </w:r>
      <w:r w:rsidRPr="005C697F">
        <w:t xml:space="preserve"> setting from T1 to T2 as specified in </w:t>
      </w:r>
      <w:r w:rsidRPr="005C697F">
        <w:rPr>
          <w:rFonts w:eastAsia="??"/>
        </w:rPr>
        <w:t>Table 8.4.2.9.5-1 and Table 8.4.2.9.5-2 respectively</w:t>
      </w:r>
      <w:r w:rsidRPr="005C697F">
        <w:t>. T2 Starts.</w:t>
      </w:r>
    </w:p>
    <w:p w14:paraId="5A2BF958" w14:textId="77777777" w:rsidR="008C4FEA" w:rsidRPr="005C697F" w:rsidRDefault="008C4FEA" w:rsidP="008C4FEA">
      <w:pPr>
        <w:pStyle w:val="B1"/>
      </w:pPr>
      <w:r w:rsidRPr="005C697F">
        <w:t xml:space="preserve">6. UE shall transmit a </w:t>
      </w:r>
      <w:r w:rsidRPr="005C697F">
        <w:rPr>
          <w:i/>
        </w:rPr>
        <w:t>MeasurementReport</w:t>
      </w:r>
      <w:r w:rsidRPr="005C697F">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64099BE1" w14:textId="77777777" w:rsidR="008C4FEA" w:rsidRPr="005C697F" w:rsidRDefault="008C4FEA" w:rsidP="008C4FEA">
      <w:pPr>
        <w:pStyle w:val="B1"/>
        <w:rPr>
          <w:rFonts w:eastAsia="??"/>
        </w:rPr>
      </w:pPr>
      <w:r w:rsidRPr="005C697F">
        <w:rPr>
          <w:rFonts w:eastAsia="??"/>
        </w:rPr>
        <w:t xml:space="preserve">7. After the SS receive the </w:t>
      </w:r>
      <w:r w:rsidRPr="005C697F">
        <w:rPr>
          <w:rFonts w:eastAsia="??"/>
          <w:i/>
        </w:rPr>
        <w:t>MeasurementReport</w:t>
      </w:r>
      <w:r w:rsidRPr="005C697F">
        <w:rPr>
          <w:rFonts w:eastAsia="??"/>
        </w:rPr>
        <w:t xml:space="preserve"> message in step 6) or when T2 expires, the SS shall transmit an </w:t>
      </w:r>
      <w:r w:rsidRPr="005C697F">
        <w:rPr>
          <w:rFonts w:eastAsia="??"/>
          <w:i/>
        </w:rPr>
        <w:t>RRCConnectionRelease</w:t>
      </w:r>
      <w:r w:rsidRPr="005C697F">
        <w:rPr>
          <w:rFonts w:eastAsia="??"/>
        </w:rPr>
        <w:t xml:space="preserve"> message to release the RRC connection which includes the release of the established radio bearers as well as all radio resources.</w:t>
      </w:r>
    </w:p>
    <w:p w14:paraId="5FADEAB1" w14:textId="77777777" w:rsidR="008C4FEA" w:rsidRPr="005C697F" w:rsidRDefault="008C4FEA" w:rsidP="008C4FEA">
      <w:pPr>
        <w:pStyle w:val="B1"/>
        <w:rPr>
          <w:rFonts w:eastAsia="??"/>
        </w:rPr>
      </w:pPr>
      <w:r w:rsidRPr="005C697F">
        <w:rPr>
          <w:rFonts w:eastAsia="??"/>
        </w:rPr>
        <w:t>8. Set Cell 2 physical cell identity = ((current Cell 2 physical cell identity + 1) mod 1008) for next iteration of the test procedure loop.</w:t>
      </w:r>
    </w:p>
    <w:p w14:paraId="2E116DFB" w14:textId="77777777" w:rsidR="008C4FEA" w:rsidRPr="005C697F" w:rsidRDefault="008C4FEA" w:rsidP="008C4FEA">
      <w:pPr>
        <w:pStyle w:val="B1"/>
        <w:rPr>
          <w:rFonts w:eastAsia="??"/>
        </w:rPr>
      </w:pPr>
      <w:r w:rsidRPr="005C697F">
        <w:rPr>
          <w:rFonts w:eastAsia="??"/>
        </w:rPr>
        <w:t>9. After the RRC connection release, the SS:</w:t>
      </w:r>
    </w:p>
    <w:p w14:paraId="6DB4FC50" w14:textId="77777777" w:rsidR="008C4FEA" w:rsidRPr="005C697F" w:rsidRDefault="008C4FEA" w:rsidP="008C4FEA">
      <w:pPr>
        <w:pStyle w:val="B2"/>
        <w:rPr>
          <w:rFonts w:eastAsia="??"/>
        </w:rPr>
      </w:pPr>
      <w:r w:rsidRPr="005C697F">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534089DD" w14:textId="77777777" w:rsidR="008C4FEA" w:rsidRPr="005C697F" w:rsidRDefault="008C4FEA" w:rsidP="008C4FEA">
      <w:pPr>
        <w:pStyle w:val="B2"/>
        <w:rPr>
          <w:rFonts w:eastAsia="??"/>
        </w:rPr>
      </w:pPr>
      <w:r w:rsidRPr="005C697F">
        <w:rPr>
          <w:rFonts w:eastAsia="??"/>
        </w:rPr>
        <w:t>or</w:t>
      </w:r>
    </w:p>
    <w:p w14:paraId="6DF5C66A" w14:textId="77777777" w:rsidR="008C4FEA" w:rsidRPr="005C697F" w:rsidRDefault="008C4FEA" w:rsidP="008C4FEA">
      <w:pPr>
        <w:pStyle w:val="B2"/>
        <w:rPr>
          <w:rFonts w:eastAsia="??"/>
        </w:rPr>
      </w:pPr>
      <w:r w:rsidRPr="005C697F">
        <w:rPr>
          <w:rFonts w:eastAsia="??"/>
        </w:rPr>
        <w:t>- switches off and on the UE and ensures the UE is in State 3A-RF according to TS 36.508 [25] clause 7.2A.3.</w:t>
      </w:r>
    </w:p>
    <w:p w14:paraId="08C9B644" w14:textId="77777777" w:rsidR="008C4FEA" w:rsidRPr="005C697F" w:rsidRDefault="008C4FEA" w:rsidP="008C4FEA">
      <w:pPr>
        <w:pStyle w:val="B1"/>
        <w:rPr>
          <w:rFonts w:eastAsia="??"/>
        </w:rPr>
      </w:pPr>
      <w:r w:rsidRPr="005C697F">
        <w:rPr>
          <w:rFonts w:eastAsia="??"/>
        </w:rPr>
        <w:t>10. Repeat step 2-9 until the confidence level according to Tables G.2.3-1 in Annex G clause G.2 is achieved.</w:t>
      </w:r>
    </w:p>
    <w:p w14:paraId="3D61F597" w14:textId="77777777" w:rsidR="008C4FEA" w:rsidRPr="005C697F" w:rsidRDefault="008C4FEA" w:rsidP="008C4FEA">
      <w:pPr>
        <w:pStyle w:val="H6"/>
      </w:pPr>
      <w:r w:rsidRPr="005C697F">
        <w:t>8.4.2.9.4.3</w:t>
      </w:r>
      <w:r w:rsidRPr="005C697F">
        <w:tab/>
        <w:t>Message contents</w:t>
      </w:r>
    </w:p>
    <w:p w14:paraId="7217861B" w14:textId="77777777" w:rsidR="008C4FEA" w:rsidRPr="005C697F" w:rsidRDefault="008C4FEA" w:rsidP="008C4FEA">
      <w:r w:rsidRPr="005C697F">
        <w:t>Message contents are according to TS 38.508-1 [14] clause 7.3 with the following exceptions:</w:t>
      </w:r>
    </w:p>
    <w:p w14:paraId="0B80BB5D" w14:textId="77777777" w:rsidR="008C4FEA" w:rsidRPr="005C697F" w:rsidRDefault="008C4FEA" w:rsidP="008C4FEA">
      <w:pPr>
        <w:pStyle w:val="TH"/>
      </w:pPr>
      <w:r w:rsidRPr="005C697F">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8C4FEA" w:rsidRPr="005C697F" w14:paraId="7F6E2221" w14:textId="77777777" w:rsidTr="00060413">
        <w:trPr>
          <w:cantSplit/>
          <w:jc w:val="center"/>
        </w:trPr>
        <w:tc>
          <w:tcPr>
            <w:tcW w:w="9661" w:type="dxa"/>
            <w:gridSpan w:val="2"/>
          </w:tcPr>
          <w:p w14:paraId="64A09482" w14:textId="77777777" w:rsidR="008C4FEA" w:rsidRPr="005C697F" w:rsidRDefault="008C4FEA" w:rsidP="00060413">
            <w:pPr>
              <w:pStyle w:val="TAH"/>
            </w:pPr>
            <w:r w:rsidRPr="005C697F">
              <w:t>Default Message Contents</w:t>
            </w:r>
          </w:p>
        </w:tc>
      </w:tr>
      <w:tr w:rsidR="008C4FEA" w:rsidRPr="005C697F" w14:paraId="5B00C956" w14:textId="77777777" w:rsidTr="00060413">
        <w:trPr>
          <w:cantSplit/>
          <w:jc w:val="center"/>
        </w:trPr>
        <w:tc>
          <w:tcPr>
            <w:tcW w:w="5141" w:type="dxa"/>
          </w:tcPr>
          <w:p w14:paraId="3F204333" w14:textId="77777777" w:rsidR="008C4FEA" w:rsidRPr="005C697F" w:rsidRDefault="008C4FEA" w:rsidP="00060413">
            <w:pPr>
              <w:pStyle w:val="TAL"/>
              <w:rPr>
                <w:lang w:eastAsia="zh-CN"/>
              </w:rPr>
            </w:pPr>
            <w:r w:rsidRPr="005C697F">
              <w:rPr>
                <w:lang w:eastAsia="ja-JP"/>
              </w:rPr>
              <w:t xml:space="preserve">Common contents of system information blocks on condition of </w:t>
            </w:r>
            <w:r w:rsidRPr="005C697F">
              <w:rPr>
                <w:lang w:eastAsia="zh-CN"/>
              </w:rPr>
              <w:t>H</w:t>
            </w:r>
            <w:r w:rsidRPr="005C697F">
              <w:t>ighSpeedMeas</w:t>
            </w:r>
            <w:r w:rsidRPr="005C697F">
              <w:rPr>
                <w:lang w:eastAsia="zh-CN"/>
              </w:rPr>
              <w:t xml:space="preserve"> with exceptions</w:t>
            </w:r>
          </w:p>
        </w:tc>
        <w:tc>
          <w:tcPr>
            <w:tcW w:w="4520" w:type="dxa"/>
          </w:tcPr>
          <w:p w14:paraId="53BED511" w14:textId="77777777" w:rsidR="008C4FEA" w:rsidRPr="005C697F" w:rsidRDefault="008C4FEA" w:rsidP="00060413">
            <w:pPr>
              <w:pStyle w:val="TAL"/>
              <w:rPr>
                <w:lang w:eastAsia="zh-CN"/>
              </w:rPr>
            </w:pPr>
            <w:r w:rsidRPr="005C697F">
              <w:t>Table H.</w:t>
            </w:r>
            <w:r w:rsidRPr="005C697F">
              <w:rPr>
                <w:lang w:eastAsia="ja-JP"/>
              </w:rPr>
              <w:t>2.1-3</w:t>
            </w:r>
            <w:r w:rsidRPr="005C697F">
              <w:rPr>
                <w:lang w:eastAsia="zh-CN"/>
              </w:rPr>
              <w:t xml:space="preserve"> with </w:t>
            </w:r>
            <w:r w:rsidRPr="005C697F">
              <w:t xml:space="preserve">Condition </w:t>
            </w:r>
            <w:r w:rsidRPr="005C697F">
              <w:rPr>
                <w:lang w:eastAsia="zh-CN"/>
              </w:rPr>
              <w:t>H</w:t>
            </w:r>
            <w:r w:rsidRPr="005C697F">
              <w:t>ighSpeedMeas</w:t>
            </w:r>
          </w:p>
        </w:tc>
      </w:tr>
      <w:tr w:rsidR="008C4FEA" w:rsidRPr="005C697F" w14:paraId="4B50AD5A" w14:textId="77777777" w:rsidTr="00060413">
        <w:trPr>
          <w:cantSplit/>
          <w:jc w:val="center"/>
        </w:trPr>
        <w:tc>
          <w:tcPr>
            <w:tcW w:w="5141" w:type="dxa"/>
          </w:tcPr>
          <w:p w14:paraId="4838D21E" w14:textId="77777777" w:rsidR="008C4FEA" w:rsidRPr="005C697F" w:rsidRDefault="008C4FEA" w:rsidP="00060413">
            <w:pPr>
              <w:pStyle w:val="TAL"/>
            </w:pPr>
            <w:r w:rsidRPr="005C697F">
              <w:t>Default RRC messages and information elements contents exceptions</w:t>
            </w:r>
          </w:p>
        </w:tc>
        <w:tc>
          <w:tcPr>
            <w:tcW w:w="4520" w:type="dxa"/>
          </w:tcPr>
          <w:p w14:paraId="46E195A0" w14:textId="77777777" w:rsidR="008C4FEA" w:rsidRPr="005C697F" w:rsidRDefault="008C4FEA" w:rsidP="00060413">
            <w:pPr>
              <w:pStyle w:val="TAL"/>
            </w:pPr>
            <w:r w:rsidRPr="005C697F">
              <w:rPr>
                <w:lang w:eastAsia="ja-JP"/>
              </w:rPr>
              <w:t>Table H.3.4-7 with Condition Inter-RAT and EVENT B2</w:t>
            </w:r>
            <w:r w:rsidRPr="005C697F">
              <w:t>;</w:t>
            </w:r>
          </w:p>
          <w:p w14:paraId="5735F4F7" w14:textId="77777777" w:rsidR="008C4FEA" w:rsidRPr="005C697F" w:rsidRDefault="008C4FEA" w:rsidP="00060413">
            <w:pPr>
              <w:pStyle w:val="TAL"/>
            </w:pPr>
            <w:r w:rsidRPr="005C697F">
              <w:t>Table H.3.4-4 with Condition INTER-RAT NR and EVENT B2</w:t>
            </w:r>
          </w:p>
          <w:p w14:paraId="4C037967" w14:textId="77777777" w:rsidR="008C4FEA" w:rsidRPr="005C697F" w:rsidRDefault="008C4FEA" w:rsidP="00060413">
            <w:pPr>
              <w:pStyle w:val="TAL"/>
            </w:pPr>
            <w:r w:rsidRPr="005C697F">
              <w:t>Table H.3.4-5 with Condition Pattern #0</w:t>
            </w:r>
          </w:p>
          <w:p w14:paraId="3C553DCF" w14:textId="77777777" w:rsidR="008C4FEA" w:rsidRPr="005C697F" w:rsidRDefault="008C4FEA" w:rsidP="00060413">
            <w:pPr>
              <w:pStyle w:val="TAL"/>
            </w:pPr>
            <w:r w:rsidRPr="005C697F">
              <w:t>Table H.3.4-8 with Condition SSB-Index</w:t>
            </w:r>
          </w:p>
          <w:p w14:paraId="2D30FC6D" w14:textId="77777777" w:rsidR="008C4FEA" w:rsidRPr="005C697F" w:rsidRDefault="008C4FEA" w:rsidP="00060413">
            <w:pPr>
              <w:pStyle w:val="TAL"/>
            </w:pPr>
            <w:r w:rsidRPr="005C697F">
              <w:t>Table H.3.7-2 with Condition DRX.5</w:t>
            </w:r>
          </w:p>
        </w:tc>
      </w:tr>
    </w:tbl>
    <w:p w14:paraId="711721AC" w14:textId="77777777" w:rsidR="008C4FEA" w:rsidRPr="005C697F" w:rsidRDefault="008C4FEA" w:rsidP="008C4FEA"/>
    <w:p w14:paraId="1F73A45E" w14:textId="77777777" w:rsidR="008C4FEA" w:rsidRPr="005C697F" w:rsidRDefault="008C4FEA" w:rsidP="008C4FEA">
      <w:pPr>
        <w:pStyle w:val="TH"/>
      </w:pPr>
      <w:r w:rsidRPr="005C697F">
        <w:t xml:space="preserve">Table 8.4.2.9.4.3-2: </w:t>
      </w:r>
      <w:r w:rsidRPr="005C697F">
        <w:rPr>
          <w:lang w:eastAsia="en-GB"/>
        </w:rPr>
        <w:t xml:space="preserve">highSpeedCarrierNR-r16 in </w:t>
      </w:r>
      <w:r w:rsidRPr="005C697F">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4FEA" w:rsidRPr="005C697F" w14:paraId="608C1BA2" w14:textId="77777777" w:rsidTr="00060413">
        <w:tc>
          <w:tcPr>
            <w:tcW w:w="9747" w:type="dxa"/>
            <w:gridSpan w:val="4"/>
            <w:tcBorders>
              <w:top w:val="single" w:sz="4" w:space="0" w:color="auto"/>
              <w:left w:val="single" w:sz="4" w:space="0" w:color="auto"/>
              <w:bottom w:val="single" w:sz="4" w:space="0" w:color="auto"/>
              <w:right w:val="single" w:sz="4" w:space="0" w:color="auto"/>
            </w:tcBorders>
            <w:hideMark/>
          </w:tcPr>
          <w:p w14:paraId="32757EBE" w14:textId="77777777" w:rsidR="008C4FEA" w:rsidRPr="005C697F" w:rsidRDefault="008C4FEA" w:rsidP="00060413">
            <w:pPr>
              <w:pStyle w:val="TAH"/>
              <w:jc w:val="left"/>
              <w:rPr>
                <w:b w:val="0"/>
                <w:lang w:eastAsia="en-GB"/>
              </w:rPr>
            </w:pPr>
            <w:r w:rsidRPr="005C697F">
              <w:rPr>
                <w:b w:val="0"/>
                <w:lang w:eastAsia="en-GB"/>
              </w:rPr>
              <w:t>Derivation Path: TS 36.508, Table 4.4.3.3-20 with Condition FR1</w:t>
            </w:r>
          </w:p>
        </w:tc>
      </w:tr>
      <w:tr w:rsidR="008C4FEA" w:rsidRPr="005C697F" w14:paraId="77DBC4EC" w14:textId="77777777" w:rsidTr="00060413">
        <w:tc>
          <w:tcPr>
            <w:tcW w:w="4535" w:type="dxa"/>
            <w:tcBorders>
              <w:top w:val="single" w:sz="4" w:space="0" w:color="auto"/>
              <w:left w:val="single" w:sz="4" w:space="0" w:color="auto"/>
              <w:bottom w:val="single" w:sz="4" w:space="0" w:color="auto"/>
              <w:right w:val="single" w:sz="4" w:space="0" w:color="auto"/>
            </w:tcBorders>
            <w:hideMark/>
          </w:tcPr>
          <w:p w14:paraId="7A0D032B" w14:textId="77777777" w:rsidR="008C4FEA" w:rsidRPr="005C697F" w:rsidRDefault="008C4FEA" w:rsidP="00060413">
            <w:pPr>
              <w:pStyle w:val="TAH"/>
              <w:rPr>
                <w:lang w:eastAsia="en-GB"/>
              </w:rPr>
            </w:pPr>
            <w:r w:rsidRPr="005C697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3F8959" w14:textId="77777777" w:rsidR="008C4FEA" w:rsidRPr="005C697F" w:rsidRDefault="008C4FEA" w:rsidP="00060413">
            <w:pPr>
              <w:pStyle w:val="TAH"/>
              <w:rPr>
                <w:lang w:eastAsia="en-GB"/>
              </w:rPr>
            </w:pPr>
            <w:r w:rsidRPr="005C697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84F793" w14:textId="77777777" w:rsidR="008C4FEA" w:rsidRPr="005C697F" w:rsidRDefault="008C4FEA" w:rsidP="00060413">
            <w:pPr>
              <w:pStyle w:val="TAH"/>
              <w:rPr>
                <w:lang w:eastAsia="en-GB"/>
              </w:rPr>
            </w:pPr>
            <w:r w:rsidRPr="005C697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81A6686" w14:textId="77777777" w:rsidR="008C4FEA" w:rsidRPr="005C697F" w:rsidRDefault="008C4FEA" w:rsidP="00060413">
            <w:pPr>
              <w:pStyle w:val="TAH"/>
              <w:rPr>
                <w:lang w:eastAsia="en-GB"/>
              </w:rPr>
            </w:pPr>
            <w:r w:rsidRPr="005C697F">
              <w:rPr>
                <w:lang w:eastAsia="en-GB"/>
              </w:rPr>
              <w:t>Condition</w:t>
            </w:r>
          </w:p>
        </w:tc>
      </w:tr>
      <w:tr w:rsidR="008C4FEA" w:rsidRPr="005C697F" w14:paraId="2B8DC6E0" w14:textId="77777777" w:rsidTr="00060413">
        <w:tc>
          <w:tcPr>
            <w:tcW w:w="4535" w:type="dxa"/>
            <w:tcBorders>
              <w:top w:val="single" w:sz="4" w:space="0" w:color="auto"/>
              <w:left w:val="single" w:sz="4" w:space="0" w:color="auto"/>
              <w:bottom w:val="single" w:sz="4" w:space="0" w:color="auto"/>
              <w:right w:val="single" w:sz="4" w:space="0" w:color="auto"/>
            </w:tcBorders>
            <w:hideMark/>
          </w:tcPr>
          <w:p w14:paraId="451E7773" w14:textId="77777777" w:rsidR="008C4FEA" w:rsidRPr="005C697F" w:rsidRDefault="008C4FEA" w:rsidP="00060413">
            <w:pPr>
              <w:pStyle w:val="TAL"/>
              <w:rPr>
                <w:lang w:eastAsia="en-GB"/>
              </w:rPr>
            </w:pPr>
            <w:r w:rsidRPr="005C697F">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CD9539D" w14:textId="77777777" w:rsidR="008C4FEA" w:rsidRPr="005C697F" w:rsidRDefault="008C4FEA" w:rsidP="000604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6989E5" w14:textId="77777777" w:rsidR="008C4FEA" w:rsidRPr="005C697F" w:rsidRDefault="008C4FEA" w:rsidP="000604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DC0A8F" w14:textId="77777777" w:rsidR="008C4FEA" w:rsidRPr="005C697F" w:rsidRDefault="008C4FEA" w:rsidP="00060413">
            <w:pPr>
              <w:pStyle w:val="TAL"/>
              <w:rPr>
                <w:lang w:eastAsia="en-GB"/>
              </w:rPr>
            </w:pPr>
          </w:p>
        </w:tc>
      </w:tr>
      <w:tr w:rsidR="008C4FEA" w:rsidRPr="005C697F" w14:paraId="3CDD3C5F" w14:textId="77777777" w:rsidTr="00060413">
        <w:tc>
          <w:tcPr>
            <w:tcW w:w="4535" w:type="dxa"/>
            <w:tcBorders>
              <w:top w:val="single" w:sz="4" w:space="0" w:color="auto"/>
              <w:left w:val="single" w:sz="4" w:space="0" w:color="auto"/>
              <w:bottom w:val="single" w:sz="4" w:space="0" w:color="auto"/>
              <w:right w:val="single" w:sz="4" w:space="0" w:color="auto"/>
            </w:tcBorders>
            <w:hideMark/>
          </w:tcPr>
          <w:p w14:paraId="79133851" w14:textId="77777777" w:rsidR="008C4FEA" w:rsidRPr="005C697F" w:rsidRDefault="008C4FEA" w:rsidP="00060413">
            <w:pPr>
              <w:pStyle w:val="TAL"/>
              <w:rPr>
                <w:lang w:eastAsia="en-GB"/>
              </w:rPr>
            </w:pPr>
            <w:r w:rsidRPr="005C697F">
              <w:rPr>
                <w:lang w:eastAsia="en-GB"/>
              </w:rPr>
              <w:t xml:space="preserve">  CarrierFreqNR-v1610 ::=</w:t>
            </w:r>
            <w:r w:rsidRPr="005C697F">
              <w:rPr>
                <w:lang w:eastAsia="en-GB"/>
              </w:rPr>
              <w:tab/>
            </w:r>
            <w:r w:rsidRPr="005C697F">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71647D6C" w14:textId="77777777" w:rsidR="008C4FEA" w:rsidRPr="005C697F" w:rsidRDefault="008C4FEA" w:rsidP="00060413">
            <w:pPr>
              <w:pStyle w:val="TAL"/>
              <w:rPr>
                <w:lang w:eastAsia="en-GB"/>
              </w:rPr>
            </w:pPr>
            <w:r w:rsidRPr="005C697F">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72C9E22" w14:textId="77777777" w:rsidR="008C4FEA" w:rsidRPr="005C697F" w:rsidRDefault="008C4FEA" w:rsidP="000604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BB489B" w14:textId="77777777" w:rsidR="008C4FEA" w:rsidRPr="005C697F" w:rsidRDefault="008C4FEA" w:rsidP="00060413">
            <w:pPr>
              <w:pStyle w:val="TAL"/>
              <w:rPr>
                <w:lang w:eastAsia="en-GB"/>
              </w:rPr>
            </w:pPr>
          </w:p>
        </w:tc>
      </w:tr>
      <w:tr w:rsidR="008C4FEA" w:rsidRPr="005C697F" w14:paraId="0F5F54E8" w14:textId="77777777" w:rsidTr="00060413">
        <w:tc>
          <w:tcPr>
            <w:tcW w:w="4535" w:type="dxa"/>
            <w:tcBorders>
              <w:top w:val="single" w:sz="4" w:space="0" w:color="auto"/>
              <w:left w:val="single" w:sz="4" w:space="0" w:color="auto"/>
              <w:bottom w:val="single" w:sz="4" w:space="0" w:color="auto"/>
              <w:right w:val="single" w:sz="4" w:space="0" w:color="auto"/>
            </w:tcBorders>
          </w:tcPr>
          <w:p w14:paraId="0E61EF18" w14:textId="77777777" w:rsidR="008C4FEA" w:rsidRPr="005C697F" w:rsidRDefault="008C4FEA" w:rsidP="00060413">
            <w:pPr>
              <w:pStyle w:val="TAL"/>
              <w:rPr>
                <w:lang w:eastAsia="en-GB"/>
              </w:rPr>
            </w:pPr>
            <w:r w:rsidRPr="005C697F">
              <w:rPr>
                <w:lang w:eastAsia="en-GB"/>
              </w:rPr>
              <w:t>highSpeedCarrierNR-r16</w:t>
            </w:r>
            <w:r w:rsidRPr="005C697F">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5E1E1261" w14:textId="77777777" w:rsidR="008C4FEA" w:rsidRPr="005C697F" w:rsidRDefault="008C4FEA" w:rsidP="00060413">
            <w:pPr>
              <w:pStyle w:val="TAL"/>
              <w:rPr>
                <w:lang w:eastAsia="en-GB"/>
              </w:rPr>
            </w:pPr>
            <w:r w:rsidRPr="005C697F">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2B408F3" w14:textId="77777777" w:rsidR="008C4FEA" w:rsidRPr="005C697F" w:rsidRDefault="008C4FEA" w:rsidP="000604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C839D5" w14:textId="77777777" w:rsidR="008C4FEA" w:rsidRPr="005C697F" w:rsidRDefault="008C4FEA" w:rsidP="00060413">
            <w:pPr>
              <w:pStyle w:val="TAL"/>
              <w:rPr>
                <w:lang w:eastAsia="en-GB"/>
              </w:rPr>
            </w:pPr>
          </w:p>
        </w:tc>
      </w:tr>
      <w:tr w:rsidR="008C4FEA" w:rsidRPr="005C697F" w14:paraId="29A31371" w14:textId="77777777" w:rsidTr="00060413">
        <w:tc>
          <w:tcPr>
            <w:tcW w:w="4535" w:type="dxa"/>
            <w:tcBorders>
              <w:top w:val="single" w:sz="4" w:space="0" w:color="auto"/>
              <w:left w:val="single" w:sz="4" w:space="0" w:color="auto"/>
              <w:bottom w:val="single" w:sz="4" w:space="0" w:color="auto"/>
              <w:right w:val="single" w:sz="4" w:space="0" w:color="auto"/>
            </w:tcBorders>
            <w:hideMark/>
          </w:tcPr>
          <w:p w14:paraId="5749086B" w14:textId="77777777" w:rsidR="008C4FEA" w:rsidRPr="005C697F" w:rsidRDefault="008C4FEA" w:rsidP="00060413">
            <w:pPr>
              <w:pStyle w:val="TAL"/>
              <w:rPr>
                <w:lang w:eastAsia="en-GB"/>
              </w:rPr>
            </w:pPr>
            <w:r w:rsidRPr="005C697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7D4DD4B" w14:textId="77777777" w:rsidR="008C4FEA" w:rsidRPr="005C697F" w:rsidRDefault="008C4FEA" w:rsidP="0006041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3A59B8" w14:textId="77777777" w:rsidR="008C4FEA" w:rsidRPr="005C697F" w:rsidRDefault="008C4FEA" w:rsidP="0006041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90A8A8" w14:textId="77777777" w:rsidR="008C4FEA" w:rsidRPr="005C697F" w:rsidRDefault="008C4FEA" w:rsidP="00060413">
            <w:pPr>
              <w:pStyle w:val="TAL"/>
              <w:rPr>
                <w:lang w:eastAsia="en-GB"/>
              </w:rPr>
            </w:pPr>
          </w:p>
        </w:tc>
      </w:tr>
    </w:tbl>
    <w:p w14:paraId="702DAACB" w14:textId="77777777" w:rsidR="008C4FEA" w:rsidRPr="005C697F" w:rsidRDefault="008C4FEA" w:rsidP="008C4FEA"/>
    <w:p w14:paraId="22FE184C" w14:textId="77777777" w:rsidR="008C4FEA" w:rsidRPr="005C697F" w:rsidRDefault="008C4FEA" w:rsidP="008C4FEA">
      <w:pPr>
        <w:pStyle w:val="TH"/>
      </w:pPr>
      <w:r w:rsidRPr="005C697F">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C4FEA" w:rsidRPr="005C697F" w14:paraId="01283D03" w14:textId="77777777" w:rsidTr="00060413">
        <w:tc>
          <w:tcPr>
            <w:tcW w:w="9780" w:type="dxa"/>
            <w:gridSpan w:val="4"/>
            <w:tcBorders>
              <w:top w:val="single" w:sz="4" w:space="0" w:color="auto"/>
              <w:left w:val="single" w:sz="4" w:space="0" w:color="auto"/>
              <w:bottom w:val="single" w:sz="4" w:space="0" w:color="auto"/>
              <w:right w:val="single" w:sz="4" w:space="0" w:color="auto"/>
            </w:tcBorders>
            <w:hideMark/>
          </w:tcPr>
          <w:p w14:paraId="08F6DA7A" w14:textId="77777777" w:rsidR="008C4FEA" w:rsidRPr="005C697F" w:rsidRDefault="008C4FEA" w:rsidP="00060413">
            <w:pPr>
              <w:pStyle w:val="TAL"/>
            </w:pPr>
            <w:r w:rsidRPr="005C697F">
              <w:t>Derivation Path: 36.508 Table 4.6.3-14</w:t>
            </w:r>
          </w:p>
        </w:tc>
      </w:tr>
      <w:tr w:rsidR="008C4FEA" w:rsidRPr="005C697F" w14:paraId="1D4AF78A" w14:textId="77777777" w:rsidTr="000604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4286" w14:textId="77777777" w:rsidR="008C4FEA" w:rsidRPr="005C697F" w:rsidRDefault="008C4FEA" w:rsidP="00060413">
            <w:pPr>
              <w:pStyle w:val="TAH"/>
            </w:pPr>
            <w:r w:rsidRPr="005C69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A15DB" w14:textId="77777777" w:rsidR="008C4FEA" w:rsidRPr="005C697F" w:rsidRDefault="008C4FEA" w:rsidP="00060413">
            <w:pPr>
              <w:pStyle w:val="TAH"/>
            </w:pPr>
            <w:r w:rsidRPr="005C69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2549" w14:textId="77777777" w:rsidR="008C4FEA" w:rsidRPr="005C697F" w:rsidRDefault="008C4FEA" w:rsidP="00060413">
            <w:pPr>
              <w:pStyle w:val="TAH"/>
            </w:pPr>
            <w:r w:rsidRPr="005C697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43A3C" w14:textId="77777777" w:rsidR="008C4FEA" w:rsidRPr="005C697F" w:rsidRDefault="008C4FEA" w:rsidP="00060413">
            <w:pPr>
              <w:pStyle w:val="TAH"/>
            </w:pPr>
            <w:r w:rsidRPr="005C697F">
              <w:t>Condition</w:t>
            </w:r>
          </w:p>
        </w:tc>
      </w:tr>
      <w:tr w:rsidR="008C4FEA" w:rsidRPr="005C697F" w14:paraId="287DDBD0" w14:textId="77777777" w:rsidTr="000604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1BEF" w14:textId="77777777" w:rsidR="008C4FEA" w:rsidRPr="005C697F" w:rsidRDefault="008C4FEA" w:rsidP="00060413">
            <w:pPr>
              <w:pStyle w:val="TAL"/>
            </w:pPr>
            <w:r w:rsidRPr="005C697F">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7F83"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7657"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D8D3" w14:textId="77777777" w:rsidR="008C4FEA" w:rsidRPr="005C697F" w:rsidRDefault="008C4FEA" w:rsidP="00060413">
            <w:pPr>
              <w:pStyle w:val="TAL"/>
            </w:pPr>
          </w:p>
        </w:tc>
      </w:tr>
      <w:tr w:rsidR="008C4FEA" w:rsidRPr="005C697F" w14:paraId="2A3A695E" w14:textId="77777777" w:rsidTr="000604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723" w14:textId="77777777" w:rsidR="008C4FEA" w:rsidRPr="005C697F" w:rsidRDefault="008C4FEA" w:rsidP="00060413">
            <w:pPr>
              <w:pStyle w:val="TAL"/>
            </w:pPr>
            <w:r w:rsidRPr="005C697F">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3BFC" w14:textId="77777777" w:rsidR="008C4FEA" w:rsidRPr="005C697F" w:rsidRDefault="008C4FEA" w:rsidP="00060413">
            <w:pPr>
              <w:pStyle w:val="TAL"/>
            </w:pPr>
            <w:r w:rsidRPr="005C697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E62D"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0598" w14:textId="77777777" w:rsidR="008C4FEA" w:rsidRPr="005C697F" w:rsidRDefault="008C4FEA" w:rsidP="00060413">
            <w:pPr>
              <w:pStyle w:val="TAL"/>
            </w:pPr>
          </w:p>
        </w:tc>
      </w:tr>
      <w:tr w:rsidR="008C4FEA" w:rsidRPr="005C697F" w14:paraId="389849CB" w14:textId="77777777" w:rsidTr="0006041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0A20" w14:textId="77777777" w:rsidR="008C4FEA" w:rsidRPr="005C697F" w:rsidRDefault="008C4FEA" w:rsidP="00060413">
            <w:pPr>
              <w:pStyle w:val="B1"/>
              <w:ind w:left="0" w:firstLine="0"/>
            </w:pPr>
            <w:r w:rsidRPr="005C697F">
              <w:t>}</w:t>
            </w:r>
          </w:p>
          <w:p w14:paraId="10363256" w14:textId="77777777" w:rsidR="008C4FEA" w:rsidRPr="005C697F" w:rsidRDefault="008C4FEA" w:rsidP="0006041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D660" w14:textId="77777777" w:rsidR="008C4FEA" w:rsidRPr="005C697F" w:rsidRDefault="008C4FEA" w:rsidP="0006041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DF24" w14:textId="77777777" w:rsidR="008C4FEA" w:rsidRPr="005C697F" w:rsidRDefault="008C4FEA" w:rsidP="0006041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3FBE" w14:textId="77777777" w:rsidR="008C4FEA" w:rsidRPr="005C697F" w:rsidRDefault="008C4FEA" w:rsidP="00060413">
            <w:pPr>
              <w:pStyle w:val="TAL"/>
            </w:pPr>
          </w:p>
        </w:tc>
      </w:tr>
    </w:tbl>
    <w:p w14:paraId="4553CE8E" w14:textId="77777777" w:rsidR="008C4FEA" w:rsidRPr="005C697F" w:rsidRDefault="008C4FEA" w:rsidP="008C4FEA"/>
    <w:p w14:paraId="3B28074F" w14:textId="77777777" w:rsidR="008C4FEA" w:rsidRPr="005C697F" w:rsidRDefault="008C4FEA" w:rsidP="008C4FEA">
      <w:pPr>
        <w:pStyle w:val="H6"/>
      </w:pPr>
      <w:r w:rsidRPr="005C697F">
        <w:t>8.4.2.9.5</w:t>
      </w:r>
      <w:r w:rsidRPr="005C697F">
        <w:tab/>
        <w:t>Test requirement</w:t>
      </w:r>
    </w:p>
    <w:p w14:paraId="09AD46DB" w14:textId="77777777" w:rsidR="008C4FEA" w:rsidRPr="005C697F" w:rsidRDefault="008C4FEA" w:rsidP="008C4FEA">
      <w:r w:rsidRPr="005C697F">
        <w:t xml:space="preserve">Tables 8.4.2.9.4.1-3, 8.4.2.9.5-1 and 8.4.2.9.5-2 define the primary level settings including test tolerances for E-UTRA - NR FR2 event-triggered reporting with SSB time index detection in DRX </w:t>
      </w:r>
      <w:r w:rsidRPr="005C697F">
        <w:rPr>
          <w:rFonts w:cs="v4.2.0"/>
        </w:rPr>
        <w:t xml:space="preserve">for UE configured with </w:t>
      </w:r>
      <w:r w:rsidRPr="005C697F">
        <w:t>highSpeedInterRAT-NR-r16.</w:t>
      </w:r>
    </w:p>
    <w:p w14:paraId="5783FB46" w14:textId="77777777" w:rsidR="008C4FEA" w:rsidRPr="005C697F" w:rsidRDefault="008C4FEA" w:rsidP="008C4FEA">
      <w:pPr>
        <w:pStyle w:val="TH"/>
      </w:pPr>
      <w:r w:rsidRPr="005C697F">
        <w:t>Table 8.4.2.9.5-1: E-UTRAN PCell specific test parameters for NR inter-RAT event triggered</w:t>
      </w:r>
      <w:r w:rsidRPr="005C697F">
        <w:br/>
        <w:t>reporting with NR neighbour cell in FR1 with SSB time index detection</w:t>
      </w:r>
      <w:r w:rsidRPr="005C697F">
        <w:rPr>
          <w:szCs w:val="24"/>
        </w:rPr>
        <w:t xml:space="preserve"> </w:t>
      </w:r>
      <w:r w:rsidRPr="005C697F">
        <w:rPr>
          <w:rFonts w:cs="v4.2.0"/>
        </w:rPr>
        <w:t>for UE configured</w:t>
      </w:r>
      <w:r w:rsidRPr="005C697F">
        <w:rPr>
          <w:rFonts w:cs="v4.2.0"/>
        </w:rPr>
        <w:br/>
        <w:t xml:space="preserve">with </w:t>
      </w:r>
      <w:r w:rsidRPr="005C697F">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8C4FEA" w:rsidRPr="005C697F" w14:paraId="4C53B9EF" w14:textId="77777777" w:rsidTr="00060413">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D4BA3B6" w14:textId="77777777" w:rsidR="008C4FEA" w:rsidRPr="005C697F" w:rsidRDefault="008C4FEA" w:rsidP="00060413">
            <w:pPr>
              <w:spacing w:after="0"/>
              <w:ind w:left="90"/>
              <w:jc w:val="center"/>
              <w:rPr>
                <w:rFonts w:ascii="Arial" w:eastAsia="Malgun Gothic" w:hAnsi="Arial"/>
                <w:b/>
                <w:sz w:val="18"/>
                <w:szCs w:val="18"/>
              </w:rPr>
            </w:pPr>
            <w:r w:rsidRPr="005C697F">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9D483E9" w14:textId="77777777" w:rsidR="008C4FEA" w:rsidRPr="005C697F" w:rsidRDefault="008C4FEA" w:rsidP="00060413">
            <w:pPr>
              <w:spacing w:after="0"/>
              <w:jc w:val="center"/>
              <w:rPr>
                <w:rFonts w:ascii="Arial" w:eastAsia="Malgun Gothic" w:hAnsi="Arial"/>
                <w:b/>
                <w:sz w:val="18"/>
                <w:szCs w:val="18"/>
              </w:rPr>
            </w:pPr>
            <w:r w:rsidRPr="005C697F">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8D57928" w14:textId="77777777" w:rsidR="008C4FEA" w:rsidRPr="005C697F" w:rsidRDefault="008C4FEA" w:rsidP="00060413">
            <w:pPr>
              <w:spacing w:after="0"/>
              <w:jc w:val="center"/>
              <w:rPr>
                <w:rFonts w:ascii="Arial" w:eastAsia="Malgun Gothic" w:hAnsi="Arial"/>
                <w:b/>
                <w:sz w:val="18"/>
                <w:szCs w:val="18"/>
              </w:rPr>
            </w:pPr>
            <w:r w:rsidRPr="005C697F">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95C282" w14:textId="77777777" w:rsidR="008C4FEA" w:rsidRPr="005C697F" w:rsidRDefault="008C4FEA" w:rsidP="00060413">
            <w:pPr>
              <w:spacing w:after="0"/>
              <w:jc w:val="center"/>
              <w:rPr>
                <w:rFonts w:ascii="Arial" w:eastAsia="Malgun Gothic" w:hAnsi="Arial"/>
                <w:b/>
                <w:sz w:val="18"/>
                <w:szCs w:val="18"/>
              </w:rPr>
            </w:pPr>
            <w:r w:rsidRPr="005C697F">
              <w:rPr>
                <w:rFonts w:ascii="Arial" w:eastAsia="Malgun Gothic" w:hAnsi="Arial"/>
                <w:b/>
                <w:sz w:val="18"/>
                <w:szCs w:val="18"/>
              </w:rPr>
              <w:t>Cell 1</w:t>
            </w:r>
          </w:p>
        </w:tc>
      </w:tr>
      <w:tr w:rsidR="008C4FEA" w:rsidRPr="005C697F" w14:paraId="1FC63922" w14:textId="77777777" w:rsidTr="00060413">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310F551" w14:textId="77777777" w:rsidR="008C4FEA" w:rsidRPr="005C697F" w:rsidRDefault="008C4FEA" w:rsidP="00060413">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A0090D" w14:textId="77777777" w:rsidR="008C4FEA" w:rsidRPr="005C697F" w:rsidRDefault="008C4FEA" w:rsidP="00060413">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28835C1" w14:textId="77777777" w:rsidR="008C4FEA" w:rsidRPr="005C697F" w:rsidRDefault="008C4FEA" w:rsidP="00060413">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5E82F4AB" w14:textId="77777777" w:rsidR="008C4FEA" w:rsidRPr="005C697F" w:rsidRDefault="008C4FEA" w:rsidP="00060413">
            <w:pPr>
              <w:spacing w:after="0"/>
              <w:jc w:val="center"/>
              <w:rPr>
                <w:rFonts w:ascii="Arial" w:eastAsia="Malgun Gothic" w:hAnsi="Arial"/>
                <w:b/>
                <w:sz w:val="18"/>
                <w:szCs w:val="18"/>
              </w:rPr>
            </w:pPr>
            <w:r w:rsidRPr="005C697F">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0F12FDE" w14:textId="77777777" w:rsidR="008C4FEA" w:rsidRPr="005C697F" w:rsidRDefault="008C4FEA" w:rsidP="00060413">
            <w:pPr>
              <w:spacing w:after="0"/>
              <w:jc w:val="center"/>
              <w:rPr>
                <w:rFonts w:ascii="Arial" w:eastAsia="Malgun Gothic" w:hAnsi="Arial"/>
                <w:b/>
                <w:sz w:val="18"/>
                <w:szCs w:val="18"/>
              </w:rPr>
            </w:pPr>
            <w:r w:rsidRPr="005C697F">
              <w:rPr>
                <w:rFonts w:ascii="Arial" w:eastAsia="Malgun Gothic" w:hAnsi="Arial"/>
                <w:b/>
                <w:sz w:val="18"/>
                <w:szCs w:val="18"/>
              </w:rPr>
              <w:t>T2</w:t>
            </w:r>
          </w:p>
        </w:tc>
      </w:tr>
      <w:tr w:rsidR="008C4FEA" w:rsidRPr="005C697F" w14:paraId="0CE43A30"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28A8CE5" w14:textId="77777777" w:rsidR="008C4FEA" w:rsidRPr="005C697F" w:rsidRDefault="008C4FEA" w:rsidP="00060413">
            <w:pPr>
              <w:pStyle w:val="TAL"/>
              <w:keepNext w:val="0"/>
              <w:keepLines w:val="0"/>
            </w:pPr>
            <w:r w:rsidRPr="005C697F">
              <w:t>RF channel number</w:t>
            </w:r>
          </w:p>
        </w:tc>
        <w:tc>
          <w:tcPr>
            <w:tcW w:w="1147" w:type="dxa"/>
            <w:tcBorders>
              <w:top w:val="single" w:sz="4" w:space="0" w:color="auto"/>
              <w:left w:val="single" w:sz="4" w:space="0" w:color="auto"/>
              <w:bottom w:val="single" w:sz="4" w:space="0" w:color="auto"/>
              <w:right w:val="single" w:sz="4" w:space="0" w:color="auto"/>
            </w:tcBorders>
          </w:tcPr>
          <w:p w14:paraId="684BE1DD"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224CFB9"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41D064" w14:textId="77777777" w:rsidR="008C4FEA" w:rsidRPr="005C697F" w:rsidRDefault="008C4FEA" w:rsidP="00060413">
            <w:pPr>
              <w:pStyle w:val="TAC"/>
              <w:keepNext w:val="0"/>
              <w:keepLines w:val="0"/>
            </w:pPr>
            <w:r w:rsidRPr="005C697F">
              <w:t>1</w:t>
            </w:r>
          </w:p>
        </w:tc>
      </w:tr>
      <w:tr w:rsidR="008C4FEA" w:rsidRPr="005C697F" w14:paraId="6194B4BB" w14:textId="77777777" w:rsidTr="0006041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2A98FD35" w14:textId="77777777" w:rsidR="008C4FEA" w:rsidRPr="005C697F" w:rsidRDefault="008C4FEA" w:rsidP="00060413">
            <w:pPr>
              <w:pStyle w:val="TAL"/>
              <w:keepNext w:val="0"/>
              <w:keepLines w:val="0"/>
            </w:pPr>
            <w:r w:rsidRPr="005C697F">
              <w:t>Duplex mode</w:t>
            </w:r>
          </w:p>
        </w:tc>
        <w:tc>
          <w:tcPr>
            <w:tcW w:w="1147" w:type="dxa"/>
            <w:tcBorders>
              <w:top w:val="single" w:sz="4" w:space="0" w:color="auto"/>
              <w:left w:val="single" w:sz="4" w:space="0" w:color="auto"/>
              <w:bottom w:val="nil"/>
              <w:right w:val="single" w:sz="4" w:space="0" w:color="auto"/>
            </w:tcBorders>
            <w:shd w:val="clear" w:color="auto" w:fill="auto"/>
          </w:tcPr>
          <w:p w14:paraId="4A36B5D1"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FE9EB6B" w14:textId="77777777" w:rsidR="008C4FEA" w:rsidRPr="005C697F" w:rsidRDefault="008C4FEA" w:rsidP="00060413">
            <w:pPr>
              <w:pStyle w:val="TAC"/>
              <w:keepNext w:val="0"/>
              <w:keepLines w:val="0"/>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F92F34" w14:textId="77777777" w:rsidR="008C4FEA" w:rsidRPr="005C697F" w:rsidRDefault="008C4FEA" w:rsidP="00060413">
            <w:pPr>
              <w:pStyle w:val="TAC"/>
              <w:keepNext w:val="0"/>
              <w:keepLines w:val="0"/>
            </w:pPr>
            <w:r w:rsidRPr="005C697F">
              <w:t>FDD</w:t>
            </w:r>
          </w:p>
        </w:tc>
      </w:tr>
      <w:tr w:rsidR="008C4FEA" w:rsidRPr="005C697F" w14:paraId="7716ECDD" w14:textId="77777777" w:rsidTr="0006041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20E657C8" w14:textId="77777777" w:rsidR="008C4FEA" w:rsidRPr="005C697F" w:rsidRDefault="008C4FEA" w:rsidP="00060413">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FC25212"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CD36225" w14:textId="77777777" w:rsidR="008C4FEA" w:rsidRPr="005C697F" w:rsidRDefault="008C4FEA" w:rsidP="0006041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68E49A" w14:textId="77777777" w:rsidR="008C4FEA" w:rsidRPr="005C697F" w:rsidRDefault="008C4FEA" w:rsidP="00060413">
            <w:pPr>
              <w:pStyle w:val="TAC"/>
              <w:keepNext w:val="0"/>
              <w:keepLines w:val="0"/>
            </w:pPr>
            <w:r w:rsidRPr="005C697F">
              <w:t>TDD</w:t>
            </w:r>
          </w:p>
        </w:tc>
      </w:tr>
      <w:tr w:rsidR="008C4FEA" w:rsidRPr="005C697F" w14:paraId="41993E3B"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4589E37B" w14:textId="77777777" w:rsidR="008C4FEA" w:rsidRPr="005C697F" w:rsidRDefault="008C4FEA" w:rsidP="00060413">
            <w:pPr>
              <w:pStyle w:val="TAL"/>
              <w:keepNext w:val="0"/>
              <w:keepLines w:val="0"/>
            </w:pPr>
            <w:r w:rsidRPr="005C697F">
              <w:t>TDD special subframe configuration</w:t>
            </w:r>
            <w:r w:rsidRPr="005C697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5E8AFA3"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5AA6E4C4" w14:textId="77777777" w:rsidR="008C4FEA" w:rsidRPr="005C697F" w:rsidRDefault="008C4FEA" w:rsidP="0006041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A32A43" w14:textId="77777777" w:rsidR="008C4FEA" w:rsidRPr="005C697F" w:rsidRDefault="008C4FEA" w:rsidP="00060413">
            <w:pPr>
              <w:pStyle w:val="TAC"/>
              <w:keepNext w:val="0"/>
              <w:keepLines w:val="0"/>
            </w:pPr>
            <w:r w:rsidRPr="005C697F">
              <w:t>6</w:t>
            </w:r>
          </w:p>
        </w:tc>
      </w:tr>
      <w:tr w:rsidR="008C4FEA" w:rsidRPr="005C697F" w14:paraId="79ABFA8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EF53ADF" w14:textId="77777777" w:rsidR="008C4FEA" w:rsidRPr="005C697F" w:rsidRDefault="008C4FEA" w:rsidP="00060413">
            <w:pPr>
              <w:pStyle w:val="TAL"/>
              <w:keepNext w:val="0"/>
              <w:keepLines w:val="0"/>
            </w:pPr>
            <w:r w:rsidRPr="005C697F">
              <w:t>TDD uplink-downlink configuration</w:t>
            </w:r>
            <w:r w:rsidRPr="005C697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0E043E6"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6997B97" w14:textId="77777777" w:rsidR="008C4FEA" w:rsidRPr="005C697F" w:rsidRDefault="008C4FEA" w:rsidP="0006041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2709B3" w14:textId="77777777" w:rsidR="008C4FEA" w:rsidRPr="005C697F" w:rsidRDefault="008C4FEA" w:rsidP="00060413">
            <w:pPr>
              <w:pStyle w:val="TAC"/>
              <w:keepNext w:val="0"/>
              <w:keepLines w:val="0"/>
            </w:pPr>
            <w:r w:rsidRPr="005C697F">
              <w:t>1</w:t>
            </w:r>
          </w:p>
        </w:tc>
      </w:tr>
      <w:tr w:rsidR="008C4FEA" w:rsidRPr="005C697F" w14:paraId="75956782"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55B81451" w14:textId="77777777" w:rsidR="008C4FEA" w:rsidRPr="005C697F" w:rsidRDefault="008C4FEA" w:rsidP="00060413">
            <w:pPr>
              <w:pStyle w:val="TAL"/>
              <w:keepNext w:val="0"/>
              <w:keepLines w:val="0"/>
            </w:pPr>
            <w:r w:rsidRPr="005C697F">
              <w:t>BW</w:t>
            </w:r>
            <w:r w:rsidRPr="005C697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1F055A6" w14:textId="77777777" w:rsidR="008C4FEA" w:rsidRPr="005C697F" w:rsidRDefault="008C4FEA" w:rsidP="00060413">
            <w:pPr>
              <w:pStyle w:val="TAC"/>
              <w:keepNext w:val="0"/>
              <w:keepLines w:val="0"/>
            </w:pPr>
            <w:r w:rsidRPr="005C697F">
              <w:t>MHz</w:t>
            </w:r>
          </w:p>
        </w:tc>
        <w:tc>
          <w:tcPr>
            <w:tcW w:w="1396" w:type="dxa"/>
            <w:tcBorders>
              <w:top w:val="single" w:sz="4" w:space="0" w:color="auto"/>
              <w:left w:val="single" w:sz="4" w:space="0" w:color="auto"/>
              <w:bottom w:val="single" w:sz="4" w:space="0" w:color="auto"/>
              <w:right w:val="single" w:sz="4" w:space="0" w:color="auto"/>
            </w:tcBorders>
            <w:hideMark/>
          </w:tcPr>
          <w:p w14:paraId="4C127C33"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338185" w14:textId="77777777" w:rsidR="008C4FEA" w:rsidRPr="005C697F" w:rsidRDefault="008C4FEA" w:rsidP="00060413">
            <w:pPr>
              <w:pStyle w:val="TAC"/>
              <w:keepNext w:val="0"/>
              <w:keepLines w:val="0"/>
            </w:pPr>
            <w:r w:rsidRPr="005C697F">
              <w:t>5 MHz: N</w:t>
            </w:r>
            <w:r w:rsidRPr="005C697F">
              <w:rPr>
                <w:vertAlign w:val="subscript"/>
              </w:rPr>
              <w:t>RB,c</w:t>
            </w:r>
            <w:r w:rsidRPr="005C697F">
              <w:t xml:space="preserve"> = 25</w:t>
            </w:r>
          </w:p>
          <w:p w14:paraId="5EFCD914" w14:textId="77777777" w:rsidR="008C4FEA" w:rsidRPr="005C697F" w:rsidRDefault="008C4FEA" w:rsidP="00060413">
            <w:pPr>
              <w:pStyle w:val="TAC"/>
              <w:keepNext w:val="0"/>
              <w:keepLines w:val="0"/>
            </w:pPr>
            <w:r w:rsidRPr="005C697F">
              <w:t>10 MHz: N</w:t>
            </w:r>
            <w:r w:rsidRPr="005C697F">
              <w:rPr>
                <w:vertAlign w:val="subscript"/>
              </w:rPr>
              <w:t>RB,c</w:t>
            </w:r>
            <w:r w:rsidRPr="005C697F">
              <w:t xml:space="preserve"> = 50</w:t>
            </w:r>
          </w:p>
          <w:p w14:paraId="2520C795" w14:textId="77777777" w:rsidR="008C4FEA" w:rsidRPr="005C697F" w:rsidRDefault="008C4FEA" w:rsidP="00060413">
            <w:pPr>
              <w:pStyle w:val="TAC"/>
              <w:keepNext w:val="0"/>
              <w:keepLines w:val="0"/>
            </w:pPr>
            <w:r w:rsidRPr="005C697F">
              <w:t>20 MHz: N</w:t>
            </w:r>
            <w:r w:rsidRPr="005C697F">
              <w:rPr>
                <w:vertAlign w:val="subscript"/>
              </w:rPr>
              <w:t>RB,c</w:t>
            </w:r>
            <w:r w:rsidRPr="005C697F">
              <w:t xml:space="preserve"> = 100</w:t>
            </w:r>
          </w:p>
        </w:tc>
      </w:tr>
      <w:tr w:rsidR="008C4FEA" w:rsidRPr="005C697F" w14:paraId="2C42F490" w14:textId="77777777" w:rsidTr="0006041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FB0D1E5" w14:textId="77777777" w:rsidR="008C4FEA" w:rsidRPr="005C697F" w:rsidRDefault="008C4FEA" w:rsidP="00060413">
            <w:pPr>
              <w:pStyle w:val="TAL"/>
              <w:keepNext w:val="0"/>
              <w:keepLines w:val="0"/>
            </w:pPr>
            <w:r w:rsidRPr="005C697F">
              <w:t>PDSCH parameters:</w:t>
            </w:r>
          </w:p>
          <w:p w14:paraId="3D713F25" w14:textId="77777777" w:rsidR="008C4FEA" w:rsidRPr="005C697F" w:rsidRDefault="008C4FEA" w:rsidP="0006041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903925"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3ED1DF5" w14:textId="77777777" w:rsidR="008C4FEA" w:rsidRPr="005C697F" w:rsidRDefault="008C4FEA" w:rsidP="00060413">
            <w:pPr>
              <w:pStyle w:val="TAC"/>
              <w:keepNext w:val="0"/>
              <w:keepLines w:val="0"/>
              <w:rPr>
                <w:lang w:eastAsia="zh-CN"/>
              </w:rPr>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AA2E77E" w14:textId="77777777" w:rsidR="008C4FEA" w:rsidRPr="005C697F" w:rsidRDefault="008C4FEA" w:rsidP="00060413">
            <w:pPr>
              <w:pStyle w:val="TAC"/>
              <w:keepNext w:val="0"/>
              <w:keepLines w:val="0"/>
              <w:rPr>
                <w:lang w:eastAsia="zh-CN"/>
              </w:rPr>
            </w:pPr>
            <w:r w:rsidRPr="005C697F">
              <w:rPr>
                <w:lang w:eastAsia="zh-CN"/>
              </w:rPr>
              <w:t>5 MHz: R.7 FDD</w:t>
            </w:r>
          </w:p>
          <w:p w14:paraId="16979C0D" w14:textId="77777777" w:rsidR="008C4FEA" w:rsidRPr="005C697F" w:rsidRDefault="008C4FEA" w:rsidP="00060413">
            <w:pPr>
              <w:pStyle w:val="TAC"/>
              <w:keepNext w:val="0"/>
              <w:keepLines w:val="0"/>
              <w:rPr>
                <w:lang w:eastAsia="zh-CN"/>
              </w:rPr>
            </w:pPr>
            <w:r w:rsidRPr="005C697F">
              <w:rPr>
                <w:lang w:eastAsia="zh-CN"/>
              </w:rPr>
              <w:t>10 MHz: R.3 FDD</w:t>
            </w:r>
          </w:p>
          <w:p w14:paraId="514A58F1" w14:textId="77777777" w:rsidR="008C4FEA" w:rsidRPr="005C697F" w:rsidRDefault="008C4FEA" w:rsidP="00060413">
            <w:pPr>
              <w:pStyle w:val="TAC"/>
              <w:keepNext w:val="0"/>
              <w:keepLines w:val="0"/>
              <w:rPr>
                <w:lang w:eastAsia="zh-CN"/>
              </w:rPr>
            </w:pPr>
            <w:r w:rsidRPr="005C697F">
              <w:rPr>
                <w:lang w:eastAsia="zh-CN"/>
              </w:rPr>
              <w:t>20 MHz: R.6 FDD</w:t>
            </w:r>
          </w:p>
        </w:tc>
      </w:tr>
      <w:tr w:rsidR="008C4FEA" w:rsidRPr="005C697F" w14:paraId="148A282D" w14:textId="77777777" w:rsidTr="0006041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FACF814" w14:textId="77777777" w:rsidR="008C4FEA" w:rsidRPr="005C697F" w:rsidRDefault="008C4FEA" w:rsidP="00060413">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9B5E0D8"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17FA68B" w14:textId="77777777" w:rsidR="008C4FEA" w:rsidRPr="005C697F" w:rsidRDefault="008C4FEA" w:rsidP="0006041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2507CC" w14:textId="77777777" w:rsidR="008C4FEA" w:rsidRPr="005C697F" w:rsidRDefault="008C4FEA" w:rsidP="00060413">
            <w:pPr>
              <w:pStyle w:val="TAC"/>
              <w:keepNext w:val="0"/>
              <w:keepLines w:val="0"/>
              <w:rPr>
                <w:lang w:eastAsia="zh-CN"/>
              </w:rPr>
            </w:pPr>
            <w:r w:rsidRPr="005C697F">
              <w:rPr>
                <w:lang w:eastAsia="zh-CN"/>
              </w:rPr>
              <w:t>5 MHz: R.4 TDD</w:t>
            </w:r>
          </w:p>
          <w:p w14:paraId="1CA90D21" w14:textId="77777777" w:rsidR="008C4FEA" w:rsidRPr="005C697F" w:rsidRDefault="008C4FEA" w:rsidP="00060413">
            <w:pPr>
              <w:pStyle w:val="TAC"/>
              <w:keepNext w:val="0"/>
              <w:keepLines w:val="0"/>
              <w:rPr>
                <w:lang w:eastAsia="zh-CN"/>
              </w:rPr>
            </w:pPr>
            <w:r w:rsidRPr="005C697F">
              <w:rPr>
                <w:lang w:eastAsia="zh-CN"/>
              </w:rPr>
              <w:t>10 MHz: R.0 TDD</w:t>
            </w:r>
          </w:p>
          <w:p w14:paraId="1C6973BF" w14:textId="77777777" w:rsidR="008C4FEA" w:rsidRPr="005C697F" w:rsidRDefault="008C4FEA" w:rsidP="00060413">
            <w:pPr>
              <w:pStyle w:val="TAC"/>
              <w:keepNext w:val="0"/>
              <w:keepLines w:val="0"/>
              <w:rPr>
                <w:lang w:eastAsia="zh-CN"/>
              </w:rPr>
            </w:pPr>
            <w:r w:rsidRPr="005C697F">
              <w:rPr>
                <w:lang w:eastAsia="zh-CN"/>
              </w:rPr>
              <w:t>20 MHz: R.3 TDD</w:t>
            </w:r>
          </w:p>
        </w:tc>
      </w:tr>
      <w:tr w:rsidR="008C4FEA" w:rsidRPr="005C697F" w14:paraId="4CDC0ACD" w14:textId="77777777" w:rsidTr="0006041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13340C42" w14:textId="77777777" w:rsidR="008C4FEA" w:rsidRPr="005C697F" w:rsidRDefault="008C4FEA" w:rsidP="00060413">
            <w:pPr>
              <w:pStyle w:val="TAL"/>
              <w:keepNext w:val="0"/>
              <w:keepLines w:val="0"/>
            </w:pPr>
            <w:r w:rsidRPr="005C697F">
              <w:t>PCFICH/PDCCH/PHICH parameters:</w:t>
            </w:r>
          </w:p>
          <w:p w14:paraId="4EC70582" w14:textId="77777777" w:rsidR="008C4FEA" w:rsidRPr="005C697F" w:rsidRDefault="008C4FEA" w:rsidP="00060413">
            <w:pPr>
              <w:pStyle w:val="TAL"/>
              <w:keepNext w:val="0"/>
              <w:keepLines w:val="0"/>
            </w:pPr>
            <w:r w:rsidRPr="005C697F">
              <w:t>DL Reference Measurement Channel</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42B3BA5"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99C069A" w14:textId="77777777" w:rsidR="008C4FEA" w:rsidRPr="005C697F" w:rsidRDefault="008C4FEA" w:rsidP="00060413">
            <w:pPr>
              <w:pStyle w:val="TAC"/>
              <w:keepNext w:val="0"/>
              <w:keepLines w:val="0"/>
              <w:rPr>
                <w:lang w:eastAsia="zh-CN"/>
              </w:rPr>
            </w:pPr>
            <w:r w:rsidRPr="005C697F">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1B61DBD" w14:textId="77777777" w:rsidR="008C4FEA" w:rsidRPr="005C697F" w:rsidRDefault="008C4FEA" w:rsidP="00060413">
            <w:pPr>
              <w:pStyle w:val="TAC"/>
              <w:keepNext w:val="0"/>
              <w:keepLines w:val="0"/>
              <w:rPr>
                <w:lang w:eastAsia="zh-CN"/>
              </w:rPr>
            </w:pPr>
            <w:r w:rsidRPr="005C697F">
              <w:rPr>
                <w:lang w:eastAsia="zh-CN"/>
              </w:rPr>
              <w:t>5 MHz: R.11 FDD</w:t>
            </w:r>
          </w:p>
          <w:p w14:paraId="429F7C54" w14:textId="77777777" w:rsidR="008C4FEA" w:rsidRPr="005C697F" w:rsidRDefault="008C4FEA" w:rsidP="00060413">
            <w:pPr>
              <w:pStyle w:val="TAC"/>
              <w:keepNext w:val="0"/>
              <w:keepLines w:val="0"/>
              <w:rPr>
                <w:lang w:eastAsia="zh-CN"/>
              </w:rPr>
            </w:pPr>
            <w:r w:rsidRPr="005C697F">
              <w:rPr>
                <w:lang w:eastAsia="zh-CN"/>
              </w:rPr>
              <w:t>10 MHz: R.6 FDD</w:t>
            </w:r>
          </w:p>
          <w:p w14:paraId="7B7183D9" w14:textId="77777777" w:rsidR="008C4FEA" w:rsidRPr="005C697F" w:rsidRDefault="008C4FEA" w:rsidP="00060413">
            <w:pPr>
              <w:pStyle w:val="TAC"/>
              <w:keepNext w:val="0"/>
              <w:keepLines w:val="0"/>
              <w:rPr>
                <w:lang w:eastAsia="zh-CN"/>
              </w:rPr>
            </w:pPr>
            <w:r w:rsidRPr="005C697F">
              <w:rPr>
                <w:lang w:eastAsia="zh-CN"/>
              </w:rPr>
              <w:t>20 MHz: R.10 FDD</w:t>
            </w:r>
          </w:p>
        </w:tc>
      </w:tr>
      <w:tr w:rsidR="008C4FEA" w:rsidRPr="005C697F" w14:paraId="1524A4FD" w14:textId="77777777" w:rsidTr="0006041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09734C3" w14:textId="77777777" w:rsidR="008C4FEA" w:rsidRPr="005C697F" w:rsidRDefault="008C4FEA" w:rsidP="00060413">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CFF1F6"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B822B08" w14:textId="77777777" w:rsidR="008C4FEA" w:rsidRPr="005C697F" w:rsidRDefault="008C4FEA" w:rsidP="00060413">
            <w:pPr>
              <w:pStyle w:val="TAC"/>
              <w:keepNext w:val="0"/>
              <w:keepLines w:val="0"/>
            </w:pPr>
            <w:r w:rsidRPr="005C697F">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B9A261" w14:textId="77777777" w:rsidR="008C4FEA" w:rsidRPr="005C697F" w:rsidRDefault="008C4FEA" w:rsidP="00060413">
            <w:pPr>
              <w:pStyle w:val="TAC"/>
              <w:keepNext w:val="0"/>
              <w:keepLines w:val="0"/>
              <w:rPr>
                <w:lang w:eastAsia="zh-CN"/>
              </w:rPr>
            </w:pPr>
            <w:r w:rsidRPr="005C697F">
              <w:rPr>
                <w:lang w:eastAsia="zh-CN"/>
              </w:rPr>
              <w:t>5 MHz: R.11 TDD</w:t>
            </w:r>
          </w:p>
          <w:p w14:paraId="7B974039" w14:textId="77777777" w:rsidR="008C4FEA" w:rsidRPr="005C697F" w:rsidRDefault="008C4FEA" w:rsidP="00060413">
            <w:pPr>
              <w:pStyle w:val="TAC"/>
              <w:keepNext w:val="0"/>
              <w:keepLines w:val="0"/>
              <w:rPr>
                <w:lang w:eastAsia="zh-CN"/>
              </w:rPr>
            </w:pPr>
            <w:r w:rsidRPr="005C697F">
              <w:rPr>
                <w:lang w:eastAsia="zh-CN"/>
              </w:rPr>
              <w:t>10 MHz: R.6 TDD</w:t>
            </w:r>
          </w:p>
          <w:p w14:paraId="7487B481" w14:textId="77777777" w:rsidR="008C4FEA" w:rsidRPr="005C697F" w:rsidRDefault="008C4FEA" w:rsidP="00060413">
            <w:pPr>
              <w:pStyle w:val="TAC"/>
              <w:keepNext w:val="0"/>
              <w:keepLines w:val="0"/>
              <w:rPr>
                <w:lang w:eastAsia="zh-CN"/>
              </w:rPr>
            </w:pPr>
            <w:r w:rsidRPr="005C697F">
              <w:rPr>
                <w:lang w:eastAsia="zh-CN"/>
              </w:rPr>
              <w:t>20 MHz: R.10 TDD</w:t>
            </w:r>
          </w:p>
        </w:tc>
      </w:tr>
      <w:tr w:rsidR="008C4FEA" w:rsidRPr="005C697F" w14:paraId="51B20FBD" w14:textId="77777777" w:rsidTr="00060413">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39DA3595" w14:textId="77777777" w:rsidR="008C4FEA" w:rsidRPr="005C697F" w:rsidRDefault="008C4FEA" w:rsidP="00060413">
            <w:pPr>
              <w:pStyle w:val="TAL"/>
              <w:keepNext w:val="0"/>
              <w:keepLines w:val="0"/>
              <w:rPr>
                <w:lang w:eastAsia="ja-JP"/>
              </w:rPr>
            </w:pPr>
            <w:r w:rsidRPr="005C697F">
              <w:t>OCNG Patterns</w:t>
            </w:r>
            <w:r w:rsidRPr="005C697F">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3466D66" w14:textId="77777777" w:rsidR="008C4FEA" w:rsidRPr="005C697F" w:rsidRDefault="008C4FEA" w:rsidP="0006041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FDF947B" w14:textId="77777777" w:rsidR="008C4FEA" w:rsidRPr="005C697F" w:rsidRDefault="008C4FEA" w:rsidP="00060413">
            <w:pPr>
              <w:pStyle w:val="TAC"/>
              <w:keepNext w:val="0"/>
              <w:keepLines w:val="0"/>
              <w:rPr>
                <w:lang w:eastAsia="zh-CN"/>
              </w:rPr>
            </w:pPr>
            <w:r w:rsidRPr="005C697F">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F5015E3" w14:textId="77777777" w:rsidR="008C4FEA" w:rsidRPr="005C697F" w:rsidRDefault="008C4FEA" w:rsidP="00060413">
            <w:pPr>
              <w:pStyle w:val="TAC"/>
              <w:keepNext w:val="0"/>
              <w:keepLines w:val="0"/>
              <w:rPr>
                <w:lang w:eastAsia="zh-CN"/>
              </w:rPr>
            </w:pPr>
            <w:r w:rsidRPr="005C697F">
              <w:rPr>
                <w:lang w:eastAsia="zh-CN"/>
              </w:rPr>
              <w:t>5 MHz: OP.20 FDD</w:t>
            </w:r>
          </w:p>
          <w:p w14:paraId="3E64A930" w14:textId="77777777" w:rsidR="008C4FEA" w:rsidRPr="005C697F" w:rsidRDefault="008C4FEA" w:rsidP="00060413">
            <w:pPr>
              <w:pStyle w:val="TAC"/>
              <w:keepNext w:val="0"/>
              <w:keepLines w:val="0"/>
              <w:rPr>
                <w:lang w:eastAsia="zh-CN"/>
              </w:rPr>
            </w:pPr>
            <w:r w:rsidRPr="005C697F">
              <w:rPr>
                <w:lang w:eastAsia="zh-CN"/>
              </w:rPr>
              <w:t>10 MHz: OP.10 FDD</w:t>
            </w:r>
          </w:p>
          <w:p w14:paraId="36BB7CDE" w14:textId="77777777" w:rsidR="008C4FEA" w:rsidRPr="005C697F" w:rsidRDefault="008C4FEA" w:rsidP="00060413">
            <w:pPr>
              <w:pStyle w:val="TAC"/>
              <w:keepNext w:val="0"/>
              <w:keepLines w:val="0"/>
              <w:rPr>
                <w:lang w:eastAsia="zh-CN"/>
              </w:rPr>
            </w:pPr>
            <w:r w:rsidRPr="005C697F">
              <w:rPr>
                <w:lang w:eastAsia="zh-CN"/>
              </w:rPr>
              <w:t>20 MHz: OP.17 FDD</w:t>
            </w:r>
          </w:p>
        </w:tc>
      </w:tr>
      <w:tr w:rsidR="008C4FEA" w:rsidRPr="005C697F" w14:paraId="1F4E171D" w14:textId="77777777" w:rsidTr="00060413">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7129D41" w14:textId="77777777" w:rsidR="008C4FEA" w:rsidRPr="005C697F" w:rsidRDefault="008C4FEA" w:rsidP="00060413">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027870D" w14:textId="77777777" w:rsidR="008C4FEA" w:rsidRPr="005C697F" w:rsidRDefault="008C4FEA" w:rsidP="00060413">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774DFA7" w14:textId="77777777" w:rsidR="008C4FEA" w:rsidRPr="005C697F" w:rsidRDefault="008C4FEA" w:rsidP="00060413">
            <w:pPr>
              <w:pStyle w:val="TAC"/>
              <w:keepNext w:val="0"/>
              <w:keepLines w:val="0"/>
              <w:rPr>
                <w:lang w:eastAsia="zh-CN"/>
              </w:rPr>
            </w:pPr>
            <w:r w:rsidRPr="005C697F">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B4F305" w14:textId="77777777" w:rsidR="008C4FEA" w:rsidRPr="005C697F" w:rsidRDefault="008C4FEA" w:rsidP="00060413">
            <w:pPr>
              <w:pStyle w:val="TAC"/>
              <w:keepNext w:val="0"/>
              <w:keepLines w:val="0"/>
              <w:rPr>
                <w:lang w:eastAsia="zh-CN"/>
              </w:rPr>
            </w:pPr>
            <w:r w:rsidRPr="005C697F">
              <w:rPr>
                <w:lang w:eastAsia="zh-CN"/>
              </w:rPr>
              <w:t>5 MHz: OP.9 TDD</w:t>
            </w:r>
          </w:p>
          <w:p w14:paraId="7DDBC920" w14:textId="77777777" w:rsidR="008C4FEA" w:rsidRPr="005C697F" w:rsidRDefault="008C4FEA" w:rsidP="00060413">
            <w:pPr>
              <w:pStyle w:val="TAC"/>
              <w:keepNext w:val="0"/>
              <w:keepLines w:val="0"/>
              <w:rPr>
                <w:lang w:eastAsia="zh-CN"/>
              </w:rPr>
            </w:pPr>
            <w:r w:rsidRPr="005C697F">
              <w:rPr>
                <w:lang w:eastAsia="zh-CN"/>
              </w:rPr>
              <w:t>10 MHz: OP.1 TDD</w:t>
            </w:r>
          </w:p>
          <w:p w14:paraId="73BFC74F" w14:textId="77777777" w:rsidR="008C4FEA" w:rsidRPr="005C697F" w:rsidRDefault="008C4FEA" w:rsidP="00060413">
            <w:pPr>
              <w:pStyle w:val="TAC"/>
              <w:keepNext w:val="0"/>
              <w:keepLines w:val="0"/>
              <w:rPr>
                <w:lang w:eastAsia="zh-CN"/>
              </w:rPr>
            </w:pPr>
            <w:r w:rsidRPr="005C697F">
              <w:rPr>
                <w:lang w:eastAsia="zh-CN"/>
              </w:rPr>
              <w:t>20 MHz: OP.7 TDD</w:t>
            </w:r>
          </w:p>
        </w:tc>
      </w:tr>
      <w:tr w:rsidR="008C4FEA" w:rsidRPr="005C697F" w14:paraId="38B430B4"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1D97F4A" w14:textId="77777777" w:rsidR="008C4FEA" w:rsidRPr="005C697F" w:rsidRDefault="008C4FEA" w:rsidP="00060413">
            <w:pPr>
              <w:pStyle w:val="TAL"/>
              <w:keepNext w:val="0"/>
              <w:keepLines w:val="0"/>
            </w:pPr>
            <w:r w:rsidRPr="005C697F">
              <w:t>b2-Threshold1</w:t>
            </w:r>
          </w:p>
        </w:tc>
        <w:tc>
          <w:tcPr>
            <w:tcW w:w="1147" w:type="dxa"/>
            <w:tcBorders>
              <w:top w:val="single" w:sz="4" w:space="0" w:color="auto"/>
              <w:left w:val="single" w:sz="4" w:space="0" w:color="auto"/>
              <w:bottom w:val="single" w:sz="4" w:space="0" w:color="auto"/>
              <w:right w:val="single" w:sz="4" w:space="0" w:color="auto"/>
            </w:tcBorders>
            <w:hideMark/>
          </w:tcPr>
          <w:p w14:paraId="5FF505DC" w14:textId="77777777" w:rsidR="008C4FEA" w:rsidRPr="005C697F" w:rsidRDefault="008C4FEA" w:rsidP="00060413">
            <w:pPr>
              <w:pStyle w:val="TAC"/>
              <w:keepNext w:val="0"/>
              <w:keepLines w:val="0"/>
            </w:pPr>
            <w:r w:rsidRPr="005C697F">
              <w:t>dBm</w:t>
            </w:r>
          </w:p>
        </w:tc>
        <w:tc>
          <w:tcPr>
            <w:tcW w:w="1396" w:type="dxa"/>
            <w:tcBorders>
              <w:top w:val="single" w:sz="4" w:space="0" w:color="auto"/>
              <w:left w:val="single" w:sz="4" w:space="0" w:color="auto"/>
              <w:bottom w:val="single" w:sz="4" w:space="0" w:color="auto"/>
              <w:right w:val="single" w:sz="4" w:space="0" w:color="auto"/>
            </w:tcBorders>
            <w:hideMark/>
          </w:tcPr>
          <w:p w14:paraId="55EEA9CE"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FF5185B" w14:textId="77777777" w:rsidR="008C4FEA" w:rsidRPr="005C697F" w:rsidRDefault="008C4FEA" w:rsidP="00060413">
            <w:pPr>
              <w:pStyle w:val="TAC"/>
              <w:keepNext w:val="0"/>
              <w:keepLines w:val="0"/>
            </w:pPr>
            <w:r w:rsidRPr="005C697F">
              <w:rPr>
                <w:rFonts w:eastAsia="Malgun Gothic" w:cs="Arial"/>
                <w:szCs w:val="18"/>
              </w:rPr>
              <w:t>-77</w:t>
            </w:r>
          </w:p>
        </w:tc>
      </w:tr>
      <w:tr w:rsidR="008C4FEA" w:rsidRPr="005C697F" w14:paraId="25459D11"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73BD3477" w14:textId="77777777" w:rsidR="008C4FEA" w:rsidRPr="005C697F" w:rsidRDefault="008C4FEA" w:rsidP="00060413">
            <w:pPr>
              <w:pStyle w:val="TAL"/>
              <w:keepNext w:val="0"/>
              <w:keepLines w:val="0"/>
            </w:pPr>
            <w:r w:rsidRPr="005C697F">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3C92B995" w14:textId="77777777" w:rsidR="008C4FEA" w:rsidRPr="005C697F" w:rsidRDefault="008C4FEA" w:rsidP="00060413">
            <w:pPr>
              <w:pStyle w:val="TAC"/>
              <w:keepNext w:val="0"/>
              <w:keepLines w:val="0"/>
            </w:pPr>
            <w:r w:rsidRPr="005C697F">
              <w:t>dB</w:t>
            </w:r>
          </w:p>
        </w:tc>
        <w:tc>
          <w:tcPr>
            <w:tcW w:w="1396" w:type="dxa"/>
            <w:tcBorders>
              <w:top w:val="single" w:sz="4" w:space="0" w:color="auto"/>
              <w:left w:val="single" w:sz="4" w:space="0" w:color="auto"/>
              <w:bottom w:val="nil"/>
              <w:right w:val="single" w:sz="4" w:space="0" w:color="auto"/>
            </w:tcBorders>
            <w:shd w:val="clear" w:color="auto" w:fill="auto"/>
            <w:hideMark/>
          </w:tcPr>
          <w:p w14:paraId="63E668CF"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194FCBAE" w14:textId="77777777" w:rsidR="008C4FEA" w:rsidRPr="005C697F" w:rsidRDefault="008C4FEA" w:rsidP="00060413">
            <w:pPr>
              <w:pStyle w:val="TAC"/>
              <w:keepNext w:val="0"/>
              <w:keepLines w:val="0"/>
            </w:pPr>
            <w:r w:rsidRPr="005C697F">
              <w:t>0</w:t>
            </w:r>
          </w:p>
        </w:tc>
      </w:tr>
      <w:tr w:rsidR="008C4FEA" w:rsidRPr="005C697F" w14:paraId="256DF91C"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7AA75A42" w14:textId="77777777" w:rsidR="008C4FEA" w:rsidRPr="005C697F" w:rsidRDefault="008C4FEA" w:rsidP="00060413">
            <w:pPr>
              <w:pStyle w:val="TAL"/>
              <w:keepNext w:val="0"/>
              <w:keepLines w:val="0"/>
            </w:pPr>
            <w:r w:rsidRPr="005C697F">
              <w:t>PBCH_RB</w:t>
            </w:r>
          </w:p>
        </w:tc>
        <w:tc>
          <w:tcPr>
            <w:tcW w:w="1147" w:type="dxa"/>
            <w:tcBorders>
              <w:top w:val="nil"/>
              <w:left w:val="single" w:sz="4" w:space="0" w:color="auto"/>
              <w:bottom w:val="nil"/>
              <w:right w:val="single" w:sz="4" w:space="0" w:color="auto"/>
            </w:tcBorders>
            <w:shd w:val="clear" w:color="auto" w:fill="auto"/>
            <w:vAlign w:val="center"/>
            <w:hideMark/>
          </w:tcPr>
          <w:p w14:paraId="013E81F4"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60C1760"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8E99E63" w14:textId="77777777" w:rsidR="008C4FEA" w:rsidRPr="005C697F" w:rsidRDefault="008C4FEA" w:rsidP="00060413">
            <w:pPr>
              <w:pStyle w:val="TAC"/>
              <w:keepNext w:val="0"/>
              <w:keepLines w:val="0"/>
            </w:pPr>
          </w:p>
        </w:tc>
      </w:tr>
      <w:tr w:rsidR="008C4FEA" w:rsidRPr="005C697F" w14:paraId="2B4F538D"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06FA630B" w14:textId="77777777" w:rsidR="008C4FEA" w:rsidRPr="005C697F" w:rsidRDefault="008C4FEA" w:rsidP="00060413">
            <w:pPr>
              <w:pStyle w:val="TAL"/>
              <w:keepNext w:val="0"/>
              <w:keepLines w:val="0"/>
            </w:pPr>
            <w:r w:rsidRPr="005C697F">
              <w:t>PSS_RA</w:t>
            </w:r>
          </w:p>
        </w:tc>
        <w:tc>
          <w:tcPr>
            <w:tcW w:w="1147" w:type="dxa"/>
            <w:tcBorders>
              <w:top w:val="nil"/>
              <w:left w:val="single" w:sz="4" w:space="0" w:color="auto"/>
              <w:bottom w:val="nil"/>
              <w:right w:val="single" w:sz="4" w:space="0" w:color="auto"/>
            </w:tcBorders>
            <w:shd w:val="clear" w:color="auto" w:fill="auto"/>
            <w:vAlign w:val="center"/>
            <w:hideMark/>
          </w:tcPr>
          <w:p w14:paraId="4EB6557E"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3FA9AF7"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17C78E" w14:textId="77777777" w:rsidR="008C4FEA" w:rsidRPr="005C697F" w:rsidRDefault="008C4FEA" w:rsidP="00060413">
            <w:pPr>
              <w:pStyle w:val="TAC"/>
              <w:keepNext w:val="0"/>
              <w:keepLines w:val="0"/>
            </w:pPr>
          </w:p>
        </w:tc>
      </w:tr>
      <w:tr w:rsidR="008C4FEA" w:rsidRPr="005C697F" w14:paraId="1C4161B3"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D450E36" w14:textId="77777777" w:rsidR="008C4FEA" w:rsidRPr="005C697F" w:rsidRDefault="008C4FEA" w:rsidP="00060413">
            <w:pPr>
              <w:pStyle w:val="TAL"/>
              <w:keepNext w:val="0"/>
              <w:keepLines w:val="0"/>
            </w:pPr>
            <w:r w:rsidRPr="005C697F">
              <w:t>SSS_RA</w:t>
            </w:r>
          </w:p>
        </w:tc>
        <w:tc>
          <w:tcPr>
            <w:tcW w:w="1147" w:type="dxa"/>
            <w:tcBorders>
              <w:top w:val="nil"/>
              <w:left w:val="single" w:sz="4" w:space="0" w:color="auto"/>
              <w:bottom w:val="nil"/>
              <w:right w:val="single" w:sz="4" w:space="0" w:color="auto"/>
            </w:tcBorders>
            <w:shd w:val="clear" w:color="auto" w:fill="auto"/>
            <w:vAlign w:val="center"/>
            <w:hideMark/>
          </w:tcPr>
          <w:p w14:paraId="7D3EE164"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059A6DF"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A63A86E" w14:textId="77777777" w:rsidR="008C4FEA" w:rsidRPr="005C697F" w:rsidRDefault="008C4FEA" w:rsidP="00060413">
            <w:pPr>
              <w:pStyle w:val="TAC"/>
              <w:keepNext w:val="0"/>
              <w:keepLines w:val="0"/>
            </w:pPr>
          </w:p>
        </w:tc>
      </w:tr>
      <w:tr w:rsidR="008C4FEA" w:rsidRPr="005C697F" w14:paraId="09DDEEE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34DCC6C" w14:textId="77777777" w:rsidR="008C4FEA" w:rsidRPr="005C697F" w:rsidRDefault="008C4FEA" w:rsidP="00060413">
            <w:pPr>
              <w:pStyle w:val="TAL"/>
              <w:keepNext w:val="0"/>
              <w:keepLines w:val="0"/>
            </w:pPr>
            <w:r w:rsidRPr="005C697F">
              <w:t>PCFICH_RB</w:t>
            </w:r>
          </w:p>
        </w:tc>
        <w:tc>
          <w:tcPr>
            <w:tcW w:w="1147" w:type="dxa"/>
            <w:tcBorders>
              <w:top w:val="nil"/>
              <w:left w:val="single" w:sz="4" w:space="0" w:color="auto"/>
              <w:bottom w:val="nil"/>
              <w:right w:val="single" w:sz="4" w:space="0" w:color="auto"/>
            </w:tcBorders>
            <w:shd w:val="clear" w:color="auto" w:fill="auto"/>
            <w:vAlign w:val="center"/>
            <w:hideMark/>
          </w:tcPr>
          <w:p w14:paraId="2AA80E26"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C338327"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F3B1D40" w14:textId="77777777" w:rsidR="008C4FEA" w:rsidRPr="005C697F" w:rsidRDefault="008C4FEA" w:rsidP="00060413">
            <w:pPr>
              <w:pStyle w:val="TAC"/>
              <w:keepNext w:val="0"/>
              <w:keepLines w:val="0"/>
            </w:pPr>
          </w:p>
        </w:tc>
      </w:tr>
      <w:tr w:rsidR="008C4FEA" w:rsidRPr="005C697F" w14:paraId="32A26F3D"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223C94D" w14:textId="77777777" w:rsidR="008C4FEA" w:rsidRPr="005C697F" w:rsidRDefault="008C4FEA" w:rsidP="00060413">
            <w:pPr>
              <w:pStyle w:val="TAL"/>
              <w:keepNext w:val="0"/>
              <w:keepLines w:val="0"/>
            </w:pPr>
            <w:r w:rsidRPr="005C697F">
              <w:t>PHICH_RA</w:t>
            </w:r>
          </w:p>
        </w:tc>
        <w:tc>
          <w:tcPr>
            <w:tcW w:w="1147" w:type="dxa"/>
            <w:tcBorders>
              <w:top w:val="nil"/>
              <w:left w:val="single" w:sz="4" w:space="0" w:color="auto"/>
              <w:bottom w:val="nil"/>
              <w:right w:val="single" w:sz="4" w:space="0" w:color="auto"/>
            </w:tcBorders>
            <w:shd w:val="clear" w:color="auto" w:fill="auto"/>
            <w:vAlign w:val="center"/>
            <w:hideMark/>
          </w:tcPr>
          <w:p w14:paraId="51EE4239"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C6F67D6"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8EF627F" w14:textId="77777777" w:rsidR="008C4FEA" w:rsidRPr="005C697F" w:rsidRDefault="008C4FEA" w:rsidP="00060413">
            <w:pPr>
              <w:pStyle w:val="TAC"/>
              <w:keepNext w:val="0"/>
              <w:keepLines w:val="0"/>
            </w:pPr>
          </w:p>
        </w:tc>
      </w:tr>
      <w:tr w:rsidR="008C4FEA" w:rsidRPr="005C697F" w14:paraId="3AD7E56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C924D7B" w14:textId="77777777" w:rsidR="008C4FEA" w:rsidRPr="005C697F" w:rsidRDefault="008C4FEA" w:rsidP="00060413">
            <w:pPr>
              <w:pStyle w:val="TAL"/>
              <w:keepNext w:val="0"/>
              <w:keepLines w:val="0"/>
            </w:pPr>
            <w:r w:rsidRPr="005C697F">
              <w:t>PHICH_RB</w:t>
            </w:r>
          </w:p>
        </w:tc>
        <w:tc>
          <w:tcPr>
            <w:tcW w:w="1147" w:type="dxa"/>
            <w:tcBorders>
              <w:top w:val="nil"/>
              <w:left w:val="single" w:sz="4" w:space="0" w:color="auto"/>
              <w:bottom w:val="nil"/>
              <w:right w:val="single" w:sz="4" w:space="0" w:color="auto"/>
            </w:tcBorders>
            <w:shd w:val="clear" w:color="auto" w:fill="auto"/>
            <w:vAlign w:val="center"/>
            <w:hideMark/>
          </w:tcPr>
          <w:p w14:paraId="33B324C0"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A95B502"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C4E1712" w14:textId="77777777" w:rsidR="008C4FEA" w:rsidRPr="005C697F" w:rsidRDefault="008C4FEA" w:rsidP="00060413">
            <w:pPr>
              <w:pStyle w:val="TAC"/>
              <w:keepNext w:val="0"/>
              <w:keepLines w:val="0"/>
            </w:pPr>
          </w:p>
        </w:tc>
      </w:tr>
      <w:tr w:rsidR="008C4FEA" w:rsidRPr="005C697F" w14:paraId="6FB39A3C"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07898947" w14:textId="77777777" w:rsidR="008C4FEA" w:rsidRPr="005C697F" w:rsidRDefault="008C4FEA" w:rsidP="00060413">
            <w:pPr>
              <w:pStyle w:val="TAL"/>
              <w:keepNext w:val="0"/>
              <w:keepLines w:val="0"/>
            </w:pPr>
            <w:r w:rsidRPr="005C697F">
              <w:t>PDCCH_RA</w:t>
            </w:r>
          </w:p>
        </w:tc>
        <w:tc>
          <w:tcPr>
            <w:tcW w:w="1147" w:type="dxa"/>
            <w:tcBorders>
              <w:top w:val="nil"/>
              <w:left w:val="single" w:sz="4" w:space="0" w:color="auto"/>
              <w:bottom w:val="nil"/>
              <w:right w:val="single" w:sz="4" w:space="0" w:color="auto"/>
            </w:tcBorders>
            <w:shd w:val="clear" w:color="auto" w:fill="auto"/>
            <w:vAlign w:val="center"/>
            <w:hideMark/>
          </w:tcPr>
          <w:p w14:paraId="426413E0"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45B633A"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0FA5C4C" w14:textId="77777777" w:rsidR="008C4FEA" w:rsidRPr="005C697F" w:rsidRDefault="008C4FEA" w:rsidP="00060413">
            <w:pPr>
              <w:pStyle w:val="TAC"/>
              <w:keepNext w:val="0"/>
              <w:keepLines w:val="0"/>
            </w:pPr>
          </w:p>
        </w:tc>
      </w:tr>
      <w:tr w:rsidR="008C4FEA" w:rsidRPr="005C697F" w14:paraId="307F8AAB"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5830ECB4" w14:textId="77777777" w:rsidR="008C4FEA" w:rsidRPr="005C697F" w:rsidRDefault="008C4FEA" w:rsidP="00060413">
            <w:pPr>
              <w:pStyle w:val="TAL"/>
              <w:keepNext w:val="0"/>
              <w:keepLines w:val="0"/>
            </w:pPr>
            <w:r w:rsidRPr="005C697F">
              <w:t>PDCCH_RB</w:t>
            </w:r>
          </w:p>
        </w:tc>
        <w:tc>
          <w:tcPr>
            <w:tcW w:w="1147" w:type="dxa"/>
            <w:tcBorders>
              <w:top w:val="nil"/>
              <w:left w:val="single" w:sz="4" w:space="0" w:color="auto"/>
              <w:bottom w:val="nil"/>
              <w:right w:val="single" w:sz="4" w:space="0" w:color="auto"/>
            </w:tcBorders>
            <w:shd w:val="clear" w:color="auto" w:fill="auto"/>
            <w:vAlign w:val="center"/>
            <w:hideMark/>
          </w:tcPr>
          <w:p w14:paraId="67F5876F"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159A98E"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7CA8C91" w14:textId="77777777" w:rsidR="008C4FEA" w:rsidRPr="005C697F" w:rsidRDefault="008C4FEA" w:rsidP="00060413">
            <w:pPr>
              <w:pStyle w:val="TAC"/>
              <w:keepNext w:val="0"/>
              <w:keepLines w:val="0"/>
            </w:pPr>
          </w:p>
        </w:tc>
      </w:tr>
      <w:tr w:rsidR="008C4FEA" w:rsidRPr="005C697F" w14:paraId="0B19458F"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7F77C7E" w14:textId="77777777" w:rsidR="008C4FEA" w:rsidRPr="005C697F" w:rsidRDefault="008C4FEA" w:rsidP="00060413">
            <w:pPr>
              <w:pStyle w:val="TAL"/>
              <w:keepNext w:val="0"/>
              <w:keepLines w:val="0"/>
            </w:pPr>
            <w:r w:rsidRPr="005C697F">
              <w:t>PDSCH_RA</w:t>
            </w:r>
          </w:p>
        </w:tc>
        <w:tc>
          <w:tcPr>
            <w:tcW w:w="1147" w:type="dxa"/>
            <w:tcBorders>
              <w:top w:val="nil"/>
              <w:left w:val="single" w:sz="4" w:space="0" w:color="auto"/>
              <w:bottom w:val="nil"/>
              <w:right w:val="single" w:sz="4" w:space="0" w:color="auto"/>
            </w:tcBorders>
            <w:shd w:val="clear" w:color="auto" w:fill="auto"/>
            <w:vAlign w:val="center"/>
            <w:hideMark/>
          </w:tcPr>
          <w:p w14:paraId="5C6FB45B"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466E4F2"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A69E23E" w14:textId="77777777" w:rsidR="008C4FEA" w:rsidRPr="005C697F" w:rsidRDefault="008C4FEA" w:rsidP="00060413">
            <w:pPr>
              <w:pStyle w:val="TAC"/>
              <w:keepNext w:val="0"/>
              <w:keepLines w:val="0"/>
            </w:pPr>
          </w:p>
        </w:tc>
      </w:tr>
      <w:tr w:rsidR="008C4FEA" w:rsidRPr="005C697F" w14:paraId="5416141F"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638E3B0A" w14:textId="77777777" w:rsidR="008C4FEA" w:rsidRPr="005C697F" w:rsidRDefault="008C4FEA" w:rsidP="00060413">
            <w:pPr>
              <w:pStyle w:val="TAL"/>
              <w:keepNext w:val="0"/>
              <w:keepLines w:val="0"/>
            </w:pPr>
            <w:r w:rsidRPr="005C697F">
              <w:t>PDSCH_RB</w:t>
            </w:r>
          </w:p>
        </w:tc>
        <w:tc>
          <w:tcPr>
            <w:tcW w:w="1147" w:type="dxa"/>
            <w:tcBorders>
              <w:top w:val="nil"/>
              <w:left w:val="single" w:sz="4" w:space="0" w:color="auto"/>
              <w:bottom w:val="nil"/>
              <w:right w:val="single" w:sz="4" w:space="0" w:color="auto"/>
            </w:tcBorders>
            <w:shd w:val="clear" w:color="auto" w:fill="auto"/>
            <w:vAlign w:val="center"/>
            <w:hideMark/>
          </w:tcPr>
          <w:p w14:paraId="627BE265"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5A92EE2"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678670D" w14:textId="77777777" w:rsidR="008C4FEA" w:rsidRPr="005C697F" w:rsidRDefault="008C4FEA" w:rsidP="00060413">
            <w:pPr>
              <w:pStyle w:val="TAC"/>
              <w:keepNext w:val="0"/>
              <w:keepLines w:val="0"/>
            </w:pPr>
          </w:p>
        </w:tc>
      </w:tr>
      <w:tr w:rsidR="008C4FEA" w:rsidRPr="005C697F" w14:paraId="15A98693"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6E0EBE27" w14:textId="77777777" w:rsidR="008C4FEA" w:rsidRPr="005C697F" w:rsidRDefault="008C4FEA" w:rsidP="00060413">
            <w:pPr>
              <w:pStyle w:val="TAL"/>
              <w:keepNext w:val="0"/>
              <w:keepLines w:val="0"/>
            </w:pPr>
            <w:r w:rsidRPr="005C697F">
              <w:t>OCNG_RA</w:t>
            </w:r>
            <w:r w:rsidRPr="005C697F">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46A1D6A7" w14:textId="77777777" w:rsidR="008C4FEA" w:rsidRPr="005C697F" w:rsidRDefault="008C4FEA" w:rsidP="00060413">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9B4A181" w14:textId="77777777" w:rsidR="008C4FEA" w:rsidRPr="005C697F" w:rsidRDefault="008C4FEA" w:rsidP="00060413">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1A4ADBA" w14:textId="77777777" w:rsidR="008C4FEA" w:rsidRPr="005C697F" w:rsidRDefault="008C4FEA" w:rsidP="00060413">
            <w:pPr>
              <w:pStyle w:val="TAC"/>
              <w:keepNext w:val="0"/>
              <w:keepLines w:val="0"/>
            </w:pPr>
          </w:p>
        </w:tc>
      </w:tr>
      <w:tr w:rsidR="008C4FEA" w:rsidRPr="005C697F" w14:paraId="701E50F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39C6C40" w14:textId="77777777" w:rsidR="008C4FEA" w:rsidRPr="005C697F" w:rsidRDefault="008C4FEA" w:rsidP="00060413">
            <w:pPr>
              <w:pStyle w:val="TAL"/>
              <w:keepNext w:val="0"/>
              <w:keepLines w:val="0"/>
            </w:pPr>
            <w:r w:rsidRPr="005C697F">
              <w:t>OCNG_RB</w:t>
            </w:r>
            <w:r w:rsidRPr="005C697F">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42F1AB97" w14:textId="77777777" w:rsidR="008C4FEA" w:rsidRPr="005C697F" w:rsidRDefault="008C4FEA" w:rsidP="00060413">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4C509F9D" w14:textId="77777777" w:rsidR="008C4FEA" w:rsidRPr="005C697F" w:rsidRDefault="008C4FEA" w:rsidP="00060413">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4C08291E" w14:textId="77777777" w:rsidR="008C4FEA" w:rsidRPr="005C697F" w:rsidRDefault="008C4FEA" w:rsidP="00060413">
            <w:pPr>
              <w:pStyle w:val="TAC"/>
              <w:keepNext w:val="0"/>
              <w:keepLines w:val="0"/>
            </w:pPr>
          </w:p>
        </w:tc>
      </w:tr>
      <w:tr w:rsidR="008C4FEA" w:rsidRPr="005C697F" w14:paraId="041D6424"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56160C18" w14:textId="77777777" w:rsidR="008C4FEA" w:rsidRPr="005C697F" w:rsidRDefault="008C4FEA" w:rsidP="00060413">
            <w:pPr>
              <w:pStyle w:val="TAL"/>
              <w:keepNext w:val="0"/>
              <w:keepLines w:val="0"/>
              <w:rPr>
                <w:vertAlign w:val="superscript"/>
              </w:rPr>
            </w:pPr>
            <w:r w:rsidRPr="005C697F">
              <w:rPr>
                <w:rFonts w:eastAsia="Calibri"/>
              </w:rPr>
              <w:t>N</w:t>
            </w:r>
            <w:r w:rsidRPr="005C697F">
              <w:rPr>
                <w:rFonts w:eastAsia="Calibri"/>
                <w:vertAlign w:val="subscript"/>
              </w:rPr>
              <w:t>oc</w:t>
            </w:r>
            <w:r w:rsidRPr="005C697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6DADD3F" w14:textId="77777777" w:rsidR="008C4FEA" w:rsidRPr="005C697F" w:rsidRDefault="008C4FEA" w:rsidP="0006041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35667C46"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7BA60B9" w14:textId="77777777" w:rsidR="008C4FEA" w:rsidRPr="005C697F" w:rsidRDefault="008C4FEA" w:rsidP="00060413">
            <w:pPr>
              <w:pStyle w:val="TAC"/>
              <w:keepNext w:val="0"/>
              <w:keepLines w:val="0"/>
            </w:pPr>
            <w:r w:rsidRPr="005C697F">
              <w:t>-104</w:t>
            </w:r>
          </w:p>
        </w:tc>
      </w:tr>
      <w:tr w:rsidR="008C4FEA" w:rsidRPr="005C697F" w14:paraId="2EE04616"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76975EC4" w14:textId="77777777" w:rsidR="008C4FEA" w:rsidRPr="005C697F" w:rsidRDefault="008C4FEA" w:rsidP="00060413">
            <w:pPr>
              <w:pStyle w:val="TAL"/>
              <w:keepNext w:val="0"/>
              <w:keepLines w:val="0"/>
              <w:rPr>
                <w:rFonts w:eastAsia="Calibri"/>
                <w:i/>
                <w:vertAlign w:val="superscript"/>
              </w:rPr>
            </w:pPr>
            <w:r w:rsidRPr="005C697F">
              <w:rPr>
                <w:rFonts w:eastAsia="Calibri"/>
              </w:rPr>
              <w:t>Ê</w:t>
            </w:r>
            <w:r w:rsidRPr="005C697F">
              <w:rPr>
                <w:rFonts w:eastAsia="Calibri"/>
                <w:vertAlign w:val="subscript"/>
              </w:rPr>
              <w:t>s</w:t>
            </w:r>
            <w:r w:rsidRPr="005C697F">
              <w:rPr>
                <w:rFonts w:eastAsia="Calibri"/>
              </w:rPr>
              <w:t>/N</w:t>
            </w:r>
            <w:r w:rsidRPr="005C697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81B6D0E" w14:textId="77777777" w:rsidR="008C4FEA" w:rsidRPr="005C697F" w:rsidRDefault="008C4FEA" w:rsidP="00060413">
            <w:pPr>
              <w:pStyle w:val="TAC"/>
              <w:keepNext w:val="0"/>
              <w:keepLines w:val="0"/>
            </w:pPr>
            <w:r w:rsidRPr="005C697F">
              <w:t>dB</w:t>
            </w:r>
          </w:p>
        </w:tc>
        <w:tc>
          <w:tcPr>
            <w:tcW w:w="1396" w:type="dxa"/>
            <w:tcBorders>
              <w:top w:val="single" w:sz="4" w:space="0" w:color="auto"/>
              <w:left w:val="single" w:sz="4" w:space="0" w:color="auto"/>
              <w:bottom w:val="single" w:sz="4" w:space="0" w:color="auto"/>
              <w:right w:val="single" w:sz="4" w:space="0" w:color="auto"/>
            </w:tcBorders>
            <w:hideMark/>
          </w:tcPr>
          <w:p w14:paraId="3F3382A2" w14:textId="77777777" w:rsidR="008C4FEA" w:rsidRPr="005C697F" w:rsidRDefault="008C4FEA" w:rsidP="0006041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362764CF" w14:textId="77777777" w:rsidR="008C4FEA" w:rsidRPr="005C697F" w:rsidRDefault="008C4FEA" w:rsidP="00060413">
            <w:pPr>
              <w:pStyle w:val="TAC"/>
              <w:keepNext w:val="0"/>
              <w:keepLines w:val="0"/>
            </w:pPr>
            <w:r w:rsidRPr="005C697F">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0531884" w14:textId="77777777" w:rsidR="008C4FEA" w:rsidRPr="005C697F" w:rsidRDefault="008C4FEA" w:rsidP="00060413">
            <w:pPr>
              <w:pStyle w:val="TAC"/>
              <w:keepNext w:val="0"/>
              <w:keepLines w:val="0"/>
            </w:pPr>
            <w:r w:rsidRPr="005C697F">
              <w:t>17</w:t>
            </w:r>
          </w:p>
        </w:tc>
      </w:tr>
      <w:tr w:rsidR="008C4FEA" w:rsidRPr="005C697F" w14:paraId="75B55EB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6CED946E" w14:textId="77777777" w:rsidR="008C4FEA" w:rsidRPr="005C697F" w:rsidRDefault="008C4FEA" w:rsidP="00060413">
            <w:pPr>
              <w:pStyle w:val="TAL"/>
              <w:keepNext w:val="0"/>
              <w:keepLines w:val="0"/>
              <w:rPr>
                <w:rFonts w:eastAsia="Calibri"/>
                <w:vertAlign w:val="superscript"/>
              </w:rPr>
            </w:pP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642303" w14:textId="77777777" w:rsidR="008C4FEA" w:rsidRPr="005C697F" w:rsidRDefault="008C4FEA" w:rsidP="00060413">
            <w:pPr>
              <w:pStyle w:val="TAC"/>
              <w:keepNext w:val="0"/>
              <w:keepLines w:val="0"/>
            </w:pPr>
            <w:r w:rsidRPr="005C697F">
              <w:t>dB</w:t>
            </w:r>
          </w:p>
        </w:tc>
        <w:tc>
          <w:tcPr>
            <w:tcW w:w="1396" w:type="dxa"/>
            <w:tcBorders>
              <w:top w:val="single" w:sz="4" w:space="0" w:color="auto"/>
              <w:left w:val="single" w:sz="4" w:space="0" w:color="auto"/>
              <w:bottom w:val="single" w:sz="4" w:space="0" w:color="auto"/>
              <w:right w:val="single" w:sz="4" w:space="0" w:color="auto"/>
            </w:tcBorders>
            <w:hideMark/>
          </w:tcPr>
          <w:p w14:paraId="29A02F64" w14:textId="77777777" w:rsidR="008C4FEA" w:rsidRPr="005C697F" w:rsidRDefault="008C4FEA" w:rsidP="0006041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0146C834" w14:textId="77777777" w:rsidR="008C4FEA" w:rsidRPr="005C697F" w:rsidRDefault="008C4FEA" w:rsidP="00060413">
            <w:pPr>
              <w:pStyle w:val="TAC"/>
              <w:keepNext w:val="0"/>
              <w:keepLines w:val="0"/>
            </w:pPr>
            <w:r w:rsidRPr="005C697F">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37B2133" w14:textId="77777777" w:rsidR="008C4FEA" w:rsidRPr="005C697F" w:rsidRDefault="008C4FEA" w:rsidP="00060413">
            <w:pPr>
              <w:pStyle w:val="TAC"/>
              <w:keepNext w:val="0"/>
              <w:keepLines w:val="0"/>
            </w:pPr>
            <w:r w:rsidRPr="005C697F">
              <w:t>17</w:t>
            </w:r>
          </w:p>
        </w:tc>
      </w:tr>
      <w:tr w:rsidR="008C4FEA" w:rsidRPr="005C697F" w14:paraId="6249433E"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4A0093B9" w14:textId="77777777" w:rsidR="008C4FEA" w:rsidRPr="005C697F" w:rsidRDefault="008C4FEA" w:rsidP="00060413">
            <w:pPr>
              <w:pStyle w:val="TAL"/>
              <w:keepNext w:val="0"/>
              <w:keepLines w:val="0"/>
              <w:rPr>
                <w:rFonts w:eastAsia="Calibri"/>
                <w:vertAlign w:val="superscript"/>
              </w:rPr>
            </w:pPr>
            <w:r w:rsidRPr="005C697F">
              <w:rPr>
                <w:rFonts w:eastAsia="Calibri"/>
              </w:rPr>
              <w:t>RSRP</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33009A2" w14:textId="77777777" w:rsidR="008C4FEA" w:rsidRPr="005C697F" w:rsidRDefault="008C4FEA" w:rsidP="0006041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34EE5522" w14:textId="77777777" w:rsidR="008C4FEA" w:rsidRPr="005C697F" w:rsidRDefault="008C4FEA" w:rsidP="0006041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3644C58E" w14:textId="77777777" w:rsidR="008C4FEA" w:rsidRPr="005C697F" w:rsidRDefault="008C4FEA" w:rsidP="00060413">
            <w:pPr>
              <w:pStyle w:val="TAC"/>
              <w:keepNext w:val="0"/>
              <w:keepLines w:val="0"/>
            </w:pPr>
            <w:r w:rsidRPr="005C697F">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75BA804" w14:textId="77777777" w:rsidR="008C4FEA" w:rsidRPr="005C697F" w:rsidRDefault="008C4FEA" w:rsidP="00060413">
            <w:pPr>
              <w:pStyle w:val="TAC"/>
              <w:keepNext w:val="0"/>
              <w:keepLines w:val="0"/>
            </w:pPr>
            <w:r w:rsidRPr="005C697F">
              <w:t>-87</w:t>
            </w:r>
          </w:p>
        </w:tc>
      </w:tr>
      <w:tr w:rsidR="008C4FEA" w:rsidRPr="005C697F" w14:paraId="2A828F0A"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FA59EA8" w14:textId="77777777" w:rsidR="008C4FEA" w:rsidRPr="005C697F" w:rsidRDefault="008C4FEA" w:rsidP="00060413">
            <w:pPr>
              <w:pStyle w:val="TAL"/>
              <w:keepNext w:val="0"/>
              <w:keepLines w:val="0"/>
              <w:rPr>
                <w:rFonts w:eastAsia="Calibri"/>
                <w:vertAlign w:val="superscript"/>
              </w:rPr>
            </w:pPr>
            <w:r w:rsidRPr="005C697F">
              <w:rPr>
                <w:rFonts w:eastAsia="Calibri"/>
              </w:rPr>
              <w:t>SCH_RP</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C4538A" w14:textId="77777777" w:rsidR="008C4FEA" w:rsidRPr="005C697F" w:rsidRDefault="008C4FEA" w:rsidP="00060413">
            <w:pPr>
              <w:pStyle w:val="TAC"/>
              <w:keepNext w:val="0"/>
              <w:keepLines w:val="0"/>
            </w:pPr>
            <w:r w:rsidRPr="005C697F">
              <w:t>dBm/15kHz</w:t>
            </w:r>
          </w:p>
        </w:tc>
        <w:tc>
          <w:tcPr>
            <w:tcW w:w="1396" w:type="dxa"/>
            <w:tcBorders>
              <w:top w:val="single" w:sz="4" w:space="0" w:color="auto"/>
              <w:left w:val="single" w:sz="4" w:space="0" w:color="auto"/>
              <w:bottom w:val="single" w:sz="4" w:space="0" w:color="auto"/>
              <w:right w:val="single" w:sz="4" w:space="0" w:color="auto"/>
            </w:tcBorders>
            <w:hideMark/>
          </w:tcPr>
          <w:p w14:paraId="29C5E466" w14:textId="77777777" w:rsidR="008C4FEA" w:rsidRPr="005C697F" w:rsidRDefault="008C4FEA" w:rsidP="00060413">
            <w:pPr>
              <w:pStyle w:val="TAC"/>
              <w:keepNext w:val="0"/>
              <w:keepLines w:val="0"/>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27D7DBEC" w14:textId="77777777" w:rsidR="008C4FEA" w:rsidRPr="005C697F" w:rsidRDefault="008C4FEA" w:rsidP="00060413">
            <w:pPr>
              <w:pStyle w:val="TAC"/>
              <w:keepNext w:val="0"/>
              <w:keepLines w:val="0"/>
            </w:pPr>
            <w:r w:rsidRPr="005C697F">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1F1CAF6C" w14:textId="77777777" w:rsidR="008C4FEA" w:rsidRPr="005C697F" w:rsidRDefault="008C4FEA" w:rsidP="00060413">
            <w:pPr>
              <w:pStyle w:val="TAC"/>
              <w:keepNext w:val="0"/>
              <w:keepLines w:val="0"/>
            </w:pPr>
            <w:r w:rsidRPr="005C697F">
              <w:t>-87</w:t>
            </w:r>
          </w:p>
        </w:tc>
      </w:tr>
      <w:tr w:rsidR="008C4FEA" w:rsidRPr="005C697F" w14:paraId="082F1784"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6DB62D13" w14:textId="77777777" w:rsidR="008C4FEA" w:rsidRPr="005C697F" w:rsidRDefault="008C4FEA" w:rsidP="00060413">
            <w:pPr>
              <w:pStyle w:val="TAL"/>
              <w:keepNext w:val="0"/>
              <w:keepLines w:val="0"/>
              <w:rPr>
                <w:rFonts w:eastAsia="Calibri"/>
                <w:vertAlign w:val="superscript"/>
              </w:rPr>
            </w:pPr>
            <w:r w:rsidRPr="005C697F">
              <w:rPr>
                <w:rFonts w:eastAsia="Calibri"/>
              </w:rPr>
              <w:t>Io</w:t>
            </w:r>
            <w:r w:rsidRPr="005C697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EC25D2" w14:textId="77777777" w:rsidR="008C4FEA" w:rsidRPr="005C697F" w:rsidRDefault="008C4FEA" w:rsidP="00060413">
            <w:pPr>
              <w:pStyle w:val="TAC"/>
              <w:keepNext w:val="0"/>
              <w:keepLines w:val="0"/>
            </w:pPr>
            <w:r w:rsidRPr="005C697F">
              <w:t>dBm/9MHz</w:t>
            </w:r>
          </w:p>
        </w:tc>
        <w:tc>
          <w:tcPr>
            <w:tcW w:w="1396" w:type="dxa"/>
            <w:tcBorders>
              <w:top w:val="single" w:sz="4" w:space="0" w:color="auto"/>
              <w:left w:val="single" w:sz="4" w:space="0" w:color="auto"/>
              <w:bottom w:val="single" w:sz="4" w:space="0" w:color="auto"/>
              <w:right w:val="single" w:sz="4" w:space="0" w:color="auto"/>
            </w:tcBorders>
            <w:hideMark/>
          </w:tcPr>
          <w:p w14:paraId="7E739CC3" w14:textId="77777777" w:rsidR="008C4FEA" w:rsidRPr="005C697F" w:rsidRDefault="008C4FEA" w:rsidP="00060413">
            <w:pPr>
              <w:pStyle w:val="TAC"/>
              <w:keepNext w:val="0"/>
              <w:keepLines w:val="0"/>
              <w:rPr>
                <w:lang w:eastAsia="zh-CN"/>
              </w:rPr>
            </w:pPr>
            <w:r w:rsidRPr="005C697F">
              <w:t>1, 2, 3, 4, 5, 6</w:t>
            </w:r>
          </w:p>
        </w:tc>
        <w:tc>
          <w:tcPr>
            <w:tcW w:w="2185" w:type="dxa"/>
            <w:tcBorders>
              <w:top w:val="single" w:sz="4" w:space="0" w:color="auto"/>
              <w:left w:val="single" w:sz="4" w:space="0" w:color="auto"/>
              <w:bottom w:val="single" w:sz="4" w:space="0" w:color="auto"/>
              <w:right w:val="single" w:sz="4" w:space="0" w:color="auto"/>
            </w:tcBorders>
            <w:hideMark/>
          </w:tcPr>
          <w:p w14:paraId="3451DCE1" w14:textId="77777777" w:rsidR="008C4FEA" w:rsidRPr="005C697F" w:rsidRDefault="008C4FEA" w:rsidP="00060413">
            <w:pPr>
              <w:pStyle w:val="TAC"/>
              <w:keepNext w:val="0"/>
              <w:keepLines w:val="0"/>
              <w:rPr>
                <w:lang w:eastAsia="zh-CN"/>
              </w:rPr>
            </w:pPr>
            <w:r w:rsidRPr="005C697F">
              <w:rPr>
                <w:rFonts w:cs="Arial"/>
                <w:szCs w:val="18"/>
                <w:lang w:eastAsia="zh-CN"/>
              </w:rPr>
              <w:t>-59.13+10log (N</w:t>
            </w:r>
            <w:r w:rsidRPr="005C697F">
              <w:rPr>
                <w:rFonts w:cs="Arial"/>
                <w:szCs w:val="18"/>
                <w:vertAlign w:val="subscript"/>
                <w:lang w:eastAsia="zh-CN"/>
              </w:rPr>
              <w:t>RB,c</w:t>
            </w:r>
            <w:r w:rsidRPr="005C697F">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393624E" w14:textId="77777777" w:rsidR="008C4FEA" w:rsidRPr="005C697F" w:rsidRDefault="008C4FEA" w:rsidP="00060413">
            <w:pPr>
              <w:pStyle w:val="TAC"/>
              <w:keepNext w:val="0"/>
              <w:keepLines w:val="0"/>
              <w:rPr>
                <w:lang w:eastAsia="zh-CN"/>
              </w:rPr>
            </w:pPr>
            <w:r w:rsidRPr="005C697F">
              <w:rPr>
                <w:lang w:eastAsia="zh-CN"/>
              </w:rPr>
              <w:t>-59.13+10log (N</w:t>
            </w:r>
            <w:r w:rsidRPr="005C697F">
              <w:rPr>
                <w:vertAlign w:val="subscript"/>
                <w:lang w:eastAsia="zh-CN"/>
              </w:rPr>
              <w:t>RB,c</w:t>
            </w:r>
            <w:r w:rsidRPr="005C697F">
              <w:rPr>
                <w:lang w:eastAsia="zh-CN"/>
              </w:rPr>
              <w:t xml:space="preserve"> /50)</w:t>
            </w:r>
          </w:p>
        </w:tc>
      </w:tr>
      <w:tr w:rsidR="008C4FEA" w:rsidRPr="005C697F" w14:paraId="47A5537A"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11A5D9E1" w14:textId="77777777" w:rsidR="008C4FEA" w:rsidRPr="005C697F" w:rsidRDefault="008C4FEA" w:rsidP="00060413">
            <w:pPr>
              <w:pStyle w:val="TAL"/>
              <w:keepNext w:val="0"/>
              <w:keepLines w:val="0"/>
              <w:rPr>
                <w:rFonts w:eastAsia="Calibri"/>
              </w:rPr>
            </w:pPr>
            <w:r w:rsidRPr="005C697F">
              <w:rPr>
                <w:rFonts w:eastAsia="Calibri"/>
              </w:rPr>
              <w:t>Propagation Condition</w:t>
            </w:r>
            <w:r w:rsidRPr="005C697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2A445B0"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3122637"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50C514" w14:textId="77777777" w:rsidR="008C4FEA" w:rsidRPr="005C697F" w:rsidRDefault="008C4FEA" w:rsidP="00060413">
            <w:pPr>
              <w:pStyle w:val="TAC"/>
              <w:keepNext w:val="0"/>
              <w:keepLines w:val="0"/>
            </w:pPr>
            <w:r w:rsidRPr="005C697F">
              <w:t>AWGN</w:t>
            </w:r>
          </w:p>
        </w:tc>
      </w:tr>
      <w:tr w:rsidR="008C4FEA" w:rsidRPr="005C697F" w14:paraId="3C221642" w14:textId="77777777" w:rsidTr="00060413">
        <w:trPr>
          <w:jc w:val="center"/>
        </w:trPr>
        <w:tc>
          <w:tcPr>
            <w:tcW w:w="3019" w:type="dxa"/>
            <w:tcBorders>
              <w:top w:val="single" w:sz="4" w:space="0" w:color="auto"/>
              <w:left w:val="single" w:sz="4" w:space="0" w:color="auto"/>
              <w:bottom w:val="single" w:sz="4" w:space="0" w:color="auto"/>
              <w:right w:val="single" w:sz="4" w:space="0" w:color="auto"/>
            </w:tcBorders>
            <w:hideMark/>
          </w:tcPr>
          <w:p w14:paraId="2C80468A" w14:textId="77777777" w:rsidR="008C4FEA" w:rsidRPr="005C697F" w:rsidRDefault="008C4FEA" w:rsidP="00060413">
            <w:pPr>
              <w:pStyle w:val="TAL"/>
              <w:keepNext w:val="0"/>
              <w:keepLines w:val="0"/>
              <w:rPr>
                <w:rFonts w:eastAsia="Calibri"/>
              </w:rPr>
            </w:pPr>
            <w:r w:rsidRPr="005C697F">
              <w:rPr>
                <w:rFonts w:eastAsia="Calibri"/>
              </w:rPr>
              <w:t>Antenna Configuration and Correlation Matrix</w:t>
            </w:r>
            <w:r w:rsidRPr="005C697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1EE018" w14:textId="77777777" w:rsidR="008C4FEA" w:rsidRPr="005C697F" w:rsidRDefault="008C4FEA" w:rsidP="00060413">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B87C8E4" w14:textId="77777777" w:rsidR="008C4FEA" w:rsidRPr="005C697F" w:rsidRDefault="008C4FEA" w:rsidP="00060413">
            <w:pPr>
              <w:pStyle w:val="TAC"/>
              <w:keepNext w:val="0"/>
              <w:keepLines w:val="0"/>
            </w:pPr>
            <w:r w:rsidRPr="005C697F">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32BA4E" w14:textId="77777777" w:rsidR="008C4FEA" w:rsidRPr="005C697F" w:rsidRDefault="008C4FEA" w:rsidP="00060413">
            <w:pPr>
              <w:pStyle w:val="TAC"/>
              <w:keepNext w:val="0"/>
              <w:keepLines w:val="0"/>
            </w:pPr>
            <w:r w:rsidRPr="005C697F">
              <w:t>1x2 Low</w:t>
            </w:r>
          </w:p>
        </w:tc>
      </w:tr>
      <w:tr w:rsidR="008C4FEA" w:rsidRPr="005C697F" w14:paraId="53E29B50" w14:textId="77777777" w:rsidTr="00060413">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2BCA63E" w14:textId="77777777" w:rsidR="008C4FEA" w:rsidRPr="005C697F" w:rsidRDefault="008C4FEA" w:rsidP="00060413">
            <w:pPr>
              <w:pStyle w:val="TAN"/>
              <w:keepNext w:val="0"/>
              <w:keepLines w:val="0"/>
            </w:pPr>
            <w:r w:rsidRPr="005C697F">
              <w:t>NOTE 1:</w:t>
            </w:r>
            <w:r w:rsidRPr="005C697F">
              <w:tab/>
              <w:t>Special subframe and uplink-downlink configurations are specified in table 4.2-1 in TS 36.211 [23].</w:t>
            </w:r>
          </w:p>
          <w:p w14:paraId="1A4237D9" w14:textId="77777777" w:rsidR="008C4FEA" w:rsidRPr="005C697F" w:rsidRDefault="008C4FEA" w:rsidP="00060413">
            <w:pPr>
              <w:pStyle w:val="TAN"/>
              <w:keepNext w:val="0"/>
              <w:keepLines w:val="0"/>
            </w:pPr>
            <w:r w:rsidRPr="005C697F">
              <w:t>NOTE 2:</w:t>
            </w:r>
            <w:r w:rsidRPr="005C697F">
              <w:tab/>
              <w:t>DL RMCs and OCNG patterns are specified in clauses A 3.1 and A 3.2 of TS 36.133 [15] respectively.</w:t>
            </w:r>
          </w:p>
          <w:p w14:paraId="79653076" w14:textId="77777777" w:rsidR="008C4FEA" w:rsidRPr="005C697F" w:rsidRDefault="008C4FEA" w:rsidP="00060413">
            <w:pPr>
              <w:pStyle w:val="TAN"/>
              <w:keepNext w:val="0"/>
              <w:keepLines w:val="0"/>
              <w:rPr>
                <w:lang w:eastAsia="ja-JP"/>
              </w:rPr>
            </w:pPr>
            <w:r w:rsidRPr="005C697F">
              <w:t>NOTE 3:</w:t>
            </w:r>
            <w:r w:rsidRPr="005C697F">
              <w:tab/>
              <w:t>OCNG shall be used such that all cells are fully allocated and a constant total transmitted power spectral density is achieved for all OFDM symbols.</w:t>
            </w:r>
          </w:p>
          <w:p w14:paraId="3A010B4A" w14:textId="77777777" w:rsidR="008C4FEA" w:rsidRPr="005C697F" w:rsidRDefault="008C4FEA" w:rsidP="00060413">
            <w:pPr>
              <w:pStyle w:val="TAN"/>
              <w:keepNext w:val="0"/>
              <w:keepLines w:val="0"/>
            </w:pPr>
            <w:r w:rsidRPr="005C697F">
              <w:t>NOTE 4:</w:t>
            </w:r>
            <w:r w:rsidRPr="005C697F">
              <w:tab/>
              <w:t>Interference from other cells and noise sources not specified in the test is assumed to be constant over subcarriers and time and shall be modelled as AWGN of appropriate power for N</w:t>
            </w:r>
            <w:r w:rsidRPr="005C697F">
              <w:rPr>
                <w:vertAlign w:val="subscript"/>
              </w:rPr>
              <w:t>oc</w:t>
            </w:r>
            <w:r w:rsidRPr="005C697F">
              <w:t xml:space="preserve"> to be fulfilled.</w:t>
            </w:r>
          </w:p>
          <w:p w14:paraId="551AE96D" w14:textId="77777777" w:rsidR="008C4FEA" w:rsidRPr="005C697F" w:rsidRDefault="008C4FEA" w:rsidP="00060413">
            <w:pPr>
              <w:pStyle w:val="TAN"/>
              <w:keepNext w:val="0"/>
              <w:keepLines w:val="0"/>
            </w:pPr>
            <w:r w:rsidRPr="005C697F">
              <w:t>NOTE 5:</w:t>
            </w:r>
            <w:r w:rsidRPr="005C697F">
              <w:tab/>
            </w:r>
            <w:r w:rsidRPr="005C697F">
              <w:rPr>
                <w:rFonts w:eastAsia="Calibri"/>
              </w:rPr>
              <w:t>Ê</w:t>
            </w:r>
            <w:r w:rsidRPr="005C697F">
              <w:rPr>
                <w:rFonts w:eastAsia="Calibri"/>
                <w:vertAlign w:val="subscript"/>
              </w:rPr>
              <w:t>s</w:t>
            </w:r>
            <w:r w:rsidRPr="005C697F">
              <w:rPr>
                <w:rFonts w:eastAsia="Calibri"/>
              </w:rPr>
              <w:t>/I</w:t>
            </w:r>
            <w:r w:rsidRPr="005C697F">
              <w:rPr>
                <w:rFonts w:eastAsia="Calibri"/>
                <w:vertAlign w:val="subscript"/>
              </w:rPr>
              <w:t>ot</w:t>
            </w:r>
            <w:r w:rsidRPr="005C697F">
              <w:rPr>
                <w:lang w:eastAsia="zh-CN"/>
              </w:rPr>
              <w:t>,</w:t>
            </w:r>
            <w:r w:rsidRPr="005C697F">
              <w:t xml:space="preserve"> RSRP, SCH_RP and Io levels have been derived from other parameters for information purposes. They are not settable parameters themselves.</w:t>
            </w:r>
          </w:p>
          <w:p w14:paraId="0479E8BF" w14:textId="77777777" w:rsidR="008C4FEA" w:rsidRPr="005C697F" w:rsidRDefault="008C4FEA" w:rsidP="00060413">
            <w:pPr>
              <w:pStyle w:val="TAN"/>
              <w:keepNext w:val="0"/>
              <w:keepLines w:val="0"/>
              <w:rPr>
                <w:rFonts w:eastAsia="Malgun Gothic"/>
              </w:rPr>
            </w:pPr>
            <w:r w:rsidRPr="005C697F">
              <w:rPr>
                <w:rFonts w:eastAsia="Malgun Gothic"/>
              </w:rPr>
              <w:t>NOTE 6:</w:t>
            </w:r>
            <w:r w:rsidRPr="005C697F">
              <w:rPr>
                <w:rFonts w:eastAsia="Malgun Gothic"/>
              </w:rPr>
              <w:tab/>
              <w:t>Propagation condition and correlation matrix are defined in clause B.2 in TS 36.101 [25].</w:t>
            </w:r>
          </w:p>
        </w:tc>
      </w:tr>
    </w:tbl>
    <w:p w14:paraId="376D212F" w14:textId="77777777" w:rsidR="008C4FEA" w:rsidRPr="005C697F" w:rsidRDefault="008C4FEA" w:rsidP="008C4FEA"/>
    <w:p w14:paraId="709EC8BC" w14:textId="77777777" w:rsidR="008C4FEA" w:rsidRPr="005C697F" w:rsidRDefault="008C4FEA" w:rsidP="008C4FEA">
      <w:pPr>
        <w:pStyle w:val="TH"/>
      </w:pPr>
      <w:r w:rsidRPr="005C697F">
        <w:t>Table 8.4.2.9.5-2</w:t>
      </w:r>
      <w:r w:rsidRPr="005C697F">
        <w:rPr>
          <w:rFonts w:cs="v4.2.0"/>
        </w:rPr>
        <w:t>: NR neighbour cell specific test parameters for NR inter-RAT event triggered</w:t>
      </w:r>
      <w:r w:rsidRPr="005C697F">
        <w:rPr>
          <w:rFonts w:cs="v4.2.0"/>
        </w:rPr>
        <w:br/>
        <w:t>reporting for FR1 with SSB time index detection</w:t>
      </w:r>
      <w:r w:rsidRPr="005C697F">
        <w:rPr>
          <w:szCs w:val="24"/>
        </w:rPr>
        <w:t xml:space="preserve"> </w:t>
      </w:r>
      <w:r w:rsidRPr="005C697F">
        <w:rPr>
          <w:rFonts w:cs="v4.2.0"/>
        </w:rPr>
        <w:t xml:space="preserve">for UE configured with </w:t>
      </w:r>
      <w:r w:rsidRPr="005C697F">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8C4FEA" w:rsidRPr="005C697F" w14:paraId="45CD8239" w14:textId="77777777" w:rsidTr="00060413">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1687CB23" w14:textId="77777777" w:rsidR="008C4FEA" w:rsidRPr="005C697F" w:rsidRDefault="008C4FEA" w:rsidP="00060413">
            <w:pPr>
              <w:pStyle w:val="TAH"/>
              <w:rPr>
                <w:rFonts w:cs="Arial"/>
              </w:rPr>
            </w:pPr>
            <w:r w:rsidRPr="005C697F">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7288B47C" w14:textId="77777777" w:rsidR="008C4FEA" w:rsidRPr="005C697F" w:rsidRDefault="008C4FEA" w:rsidP="00060413">
            <w:pPr>
              <w:pStyle w:val="TAH"/>
              <w:rPr>
                <w:rFonts w:cs="Arial"/>
              </w:rPr>
            </w:pPr>
            <w:r w:rsidRPr="005C697F">
              <w:t>Unit</w:t>
            </w:r>
          </w:p>
        </w:tc>
        <w:tc>
          <w:tcPr>
            <w:tcW w:w="1418" w:type="dxa"/>
            <w:tcBorders>
              <w:top w:val="single" w:sz="4" w:space="0" w:color="auto"/>
              <w:left w:val="single" w:sz="4" w:space="0" w:color="auto"/>
              <w:bottom w:val="nil"/>
              <w:right w:val="single" w:sz="4" w:space="0" w:color="auto"/>
            </w:tcBorders>
            <w:shd w:val="clear" w:color="auto" w:fill="auto"/>
            <w:hideMark/>
          </w:tcPr>
          <w:p w14:paraId="0180F0C9" w14:textId="77777777" w:rsidR="008C4FEA" w:rsidRPr="005C697F" w:rsidRDefault="008C4FEA" w:rsidP="00060413">
            <w:pPr>
              <w:pStyle w:val="TAH"/>
            </w:pPr>
            <w:r w:rsidRPr="005C697F">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AA20CAF" w14:textId="77777777" w:rsidR="008C4FEA" w:rsidRPr="005C697F" w:rsidRDefault="008C4FEA" w:rsidP="00060413">
            <w:pPr>
              <w:pStyle w:val="TAH"/>
              <w:rPr>
                <w:rFonts w:cs="Arial"/>
              </w:rPr>
            </w:pPr>
            <w:r w:rsidRPr="005C697F">
              <w:t>Cell 2</w:t>
            </w:r>
          </w:p>
        </w:tc>
      </w:tr>
      <w:tr w:rsidR="008C4FEA" w:rsidRPr="005C697F" w14:paraId="373DBD41" w14:textId="77777777" w:rsidTr="00060413">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7809922E" w14:textId="77777777" w:rsidR="008C4FEA" w:rsidRPr="005C697F" w:rsidRDefault="008C4FEA" w:rsidP="00060413">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239E7DF" w14:textId="77777777" w:rsidR="008C4FEA" w:rsidRPr="005C697F" w:rsidRDefault="008C4FEA" w:rsidP="0006041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8124EA" w14:textId="77777777" w:rsidR="008C4FEA" w:rsidRPr="005C697F" w:rsidRDefault="008C4FEA" w:rsidP="00060413">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4F71E2C0" w14:textId="77777777" w:rsidR="008C4FEA" w:rsidRPr="005C697F" w:rsidRDefault="008C4FEA" w:rsidP="00060413">
            <w:pPr>
              <w:pStyle w:val="TAH"/>
              <w:rPr>
                <w:rFonts w:cs="Arial"/>
              </w:rPr>
            </w:pPr>
            <w:r w:rsidRPr="005C697F">
              <w:t>T1</w:t>
            </w:r>
          </w:p>
        </w:tc>
        <w:tc>
          <w:tcPr>
            <w:tcW w:w="1560" w:type="dxa"/>
            <w:tcBorders>
              <w:top w:val="single" w:sz="4" w:space="0" w:color="auto"/>
              <w:left w:val="single" w:sz="4" w:space="0" w:color="auto"/>
              <w:bottom w:val="single" w:sz="4" w:space="0" w:color="auto"/>
              <w:right w:val="single" w:sz="4" w:space="0" w:color="auto"/>
            </w:tcBorders>
            <w:hideMark/>
          </w:tcPr>
          <w:p w14:paraId="5F14AD00" w14:textId="77777777" w:rsidR="008C4FEA" w:rsidRPr="005C697F" w:rsidRDefault="008C4FEA" w:rsidP="00060413">
            <w:pPr>
              <w:pStyle w:val="TAH"/>
              <w:rPr>
                <w:rFonts w:cs="Arial"/>
              </w:rPr>
            </w:pPr>
            <w:r w:rsidRPr="005C697F">
              <w:t>T2</w:t>
            </w:r>
          </w:p>
        </w:tc>
      </w:tr>
      <w:tr w:rsidR="008C4FEA" w:rsidRPr="005C697F" w14:paraId="4578BE0B"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9241CD" w14:textId="77777777" w:rsidR="008C4FEA" w:rsidRPr="005C697F" w:rsidRDefault="008C4FEA" w:rsidP="00060413">
            <w:pPr>
              <w:pStyle w:val="TAL"/>
            </w:pPr>
            <w:r w:rsidRPr="005C697F">
              <w:t>NR RF Channel Number</w:t>
            </w:r>
          </w:p>
        </w:tc>
        <w:tc>
          <w:tcPr>
            <w:tcW w:w="1417" w:type="dxa"/>
            <w:tcBorders>
              <w:top w:val="single" w:sz="4" w:space="0" w:color="auto"/>
              <w:left w:val="single" w:sz="4" w:space="0" w:color="auto"/>
              <w:bottom w:val="single" w:sz="4" w:space="0" w:color="auto"/>
              <w:right w:val="single" w:sz="4" w:space="0" w:color="auto"/>
            </w:tcBorders>
          </w:tcPr>
          <w:p w14:paraId="43F3317C"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BE3DFB" w14:textId="77777777" w:rsidR="008C4FEA" w:rsidRPr="005C697F" w:rsidRDefault="008C4FEA" w:rsidP="00060413">
            <w:pPr>
              <w:pStyle w:val="TAC"/>
              <w:rPr>
                <w:rFonts w:cs="v4.2.0"/>
              </w:rPr>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45CC185" w14:textId="77777777" w:rsidR="008C4FEA" w:rsidRPr="005C697F" w:rsidRDefault="008C4FEA" w:rsidP="00060413">
            <w:pPr>
              <w:pStyle w:val="TAC"/>
            </w:pPr>
            <w:r w:rsidRPr="005C697F">
              <w:rPr>
                <w:rFonts w:cs="v4.2.0"/>
              </w:rPr>
              <w:t>1</w:t>
            </w:r>
          </w:p>
        </w:tc>
      </w:tr>
      <w:tr w:rsidR="008C4FEA" w:rsidRPr="005C697F" w14:paraId="3F3D0DE0"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41F84B6" w14:textId="77777777" w:rsidR="008C4FEA" w:rsidRPr="005C697F" w:rsidRDefault="008C4FEA" w:rsidP="00060413">
            <w:pPr>
              <w:pStyle w:val="TAL"/>
            </w:pPr>
            <w:r w:rsidRPr="005C697F">
              <w:t>Duplex mode</w:t>
            </w:r>
          </w:p>
        </w:tc>
        <w:tc>
          <w:tcPr>
            <w:tcW w:w="1417" w:type="dxa"/>
            <w:tcBorders>
              <w:top w:val="single" w:sz="4" w:space="0" w:color="auto"/>
              <w:left w:val="single" w:sz="4" w:space="0" w:color="auto"/>
              <w:bottom w:val="nil"/>
              <w:right w:val="single" w:sz="4" w:space="0" w:color="auto"/>
            </w:tcBorders>
            <w:shd w:val="clear" w:color="auto" w:fill="auto"/>
          </w:tcPr>
          <w:p w14:paraId="0833165C" w14:textId="77777777" w:rsidR="008C4FEA" w:rsidRPr="005C697F" w:rsidRDefault="008C4FEA" w:rsidP="0006041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ED6B8A" w14:textId="77777777" w:rsidR="008C4FEA" w:rsidRPr="005C697F" w:rsidRDefault="008C4FEA" w:rsidP="00060413">
            <w:pPr>
              <w:pStyle w:val="TAC"/>
            </w:pPr>
            <w:r w:rsidRPr="005C697F">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14355BC" w14:textId="77777777" w:rsidR="008C4FEA" w:rsidRPr="005C697F" w:rsidRDefault="008C4FEA" w:rsidP="00060413">
            <w:pPr>
              <w:pStyle w:val="TAC"/>
            </w:pPr>
            <w:r w:rsidRPr="005C697F">
              <w:t>FDD</w:t>
            </w:r>
          </w:p>
        </w:tc>
      </w:tr>
      <w:tr w:rsidR="008C4FEA" w:rsidRPr="005C697F" w14:paraId="55CAC309"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244A1887" w14:textId="77777777" w:rsidR="008C4FEA" w:rsidRPr="005C697F" w:rsidRDefault="008C4FEA" w:rsidP="0006041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499BB7D4" w14:textId="77777777" w:rsidR="008C4FEA" w:rsidRPr="005C697F" w:rsidRDefault="008C4FEA" w:rsidP="0006041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E8101C" w14:textId="77777777" w:rsidR="008C4FEA" w:rsidRPr="005C697F" w:rsidRDefault="008C4FEA" w:rsidP="00060413">
            <w:pPr>
              <w:pStyle w:val="TAC"/>
            </w:pPr>
            <w:r w:rsidRPr="005C697F">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BF090A" w14:textId="77777777" w:rsidR="008C4FEA" w:rsidRPr="005C697F" w:rsidRDefault="008C4FEA" w:rsidP="00060413">
            <w:pPr>
              <w:pStyle w:val="TAC"/>
            </w:pPr>
            <w:r w:rsidRPr="005C697F">
              <w:t>TDD</w:t>
            </w:r>
          </w:p>
        </w:tc>
      </w:tr>
      <w:tr w:rsidR="008C4FEA" w:rsidRPr="005C697F" w14:paraId="087F115F"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EA91A84" w14:textId="77777777" w:rsidR="008C4FEA" w:rsidRPr="005C697F" w:rsidRDefault="008C4FEA" w:rsidP="00060413">
            <w:pPr>
              <w:pStyle w:val="TAL"/>
              <w:rPr>
                <w:bCs/>
              </w:rPr>
            </w:pPr>
            <w:r w:rsidRPr="005C697F">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186B2986" w14:textId="77777777" w:rsidR="008C4FEA" w:rsidRPr="005C697F" w:rsidRDefault="008C4FEA" w:rsidP="0006041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24BEE9" w14:textId="77777777" w:rsidR="008C4FEA" w:rsidRPr="005C697F" w:rsidRDefault="008C4FEA" w:rsidP="00060413">
            <w:pPr>
              <w:pStyle w:val="TAC"/>
            </w:pPr>
            <w:r w:rsidRPr="005C697F">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6BCEA8E" w14:textId="77777777" w:rsidR="008C4FEA" w:rsidRPr="005C697F" w:rsidRDefault="008C4FEA" w:rsidP="00060413">
            <w:pPr>
              <w:pStyle w:val="TAC"/>
            </w:pPr>
            <w:r w:rsidRPr="005C697F">
              <w:t>TDDConf.1.1</w:t>
            </w:r>
          </w:p>
        </w:tc>
      </w:tr>
      <w:tr w:rsidR="008C4FEA" w:rsidRPr="005C697F" w14:paraId="31E4D077"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DCA1D71" w14:textId="77777777" w:rsidR="008C4FEA" w:rsidRPr="005C697F" w:rsidRDefault="008C4FEA" w:rsidP="00060413">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1DD826CF" w14:textId="77777777" w:rsidR="008C4FEA" w:rsidRPr="005C697F" w:rsidRDefault="008C4FEA" w:rsidP="0006041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85593DE" w14:textId="77777777" w:rsidR="008C4FEA" w:rsidRPr="005C697F" w:rsidRDefault="008C4FEA" w:rsidP="0006041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61655C2" w14:textId="77777777" w:rsidR="008C4FEA" w:rsidRPr="005C697F" w:rsidRDefault="008C4FEA" w:rsidP="00060413">
            <w:pPr>
              <w:pStyle w:val="TAC"/>
            </w:pPr>
            <w:r w:rsidRPr="005C697F">
              <w:t>TDDConf.2.1</w:t>
            </w:r>
          </w:p>
        </w:tc>
      </w:tr>
      <w:tr w:rsidR="008C4FEA" w:rsidRPr="005C697F" w14:paraId="13CA7F11"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321E28AB" w14:textId="77777777" w:rsidR="008C4FEA" w:rsidRPr="005C697F" w:rsidRDefault="008C4FEA" w:rsidP="00060413">
            <w:pPr>
              <w:pStyle w:val="TAL"/>
            </w:pPr>
            <w:r w:rsidRPr="005C697F">
              <w:rPr>
                <w:bCs/>
              </w:rPr>
              <w:t>BW</w:t>
            </w:r>
            <w:r w:rsidRPr="005C697F">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A0AEDE1" w14:textId="77777777" w:rsidR="008C4FEA" w:rsidRPr="005C697F" w:rsidRDefault="008C4FEA" w:rsidP="00060413">
            <w:pPr>
              <w:pStyle w:val="TAC"/>
            </w:pPr>
            <w:r w:rsidRPr="005C697F">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054AEB3" w14:textId="77777777" w:rsidR="008C4FEA" w:rsidRPr="005C697F" w:rsidRDefault="008C4FEA" w:rsidP="0006041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BBEDA52" w14:textId="77777777" w:rsidR="008C4FEA" w:rsidRPr="005C697F" w:rsidRDefault="008C4FEA" w:rsidP="00060413">
            <w:pPr>
              <w:pStyle w:val="TAC"/>
            </w:pPr>
            <w:r w:rsidRPr="005C697F">
              <w:t>10: N</w:t>
            </w:r>
            <w:r w:rsidRPr="005C697F">
              <w:rPr>
                <w:vertAlign w:val="subscript"/>
              </w:rPr>
              <w:t>RB,c</w:t>
            </w:r>
            <w:r w:rsidRPr="005C697F">
              <w:t xml:space="preserve"> = 52</w:t>
            </w:r>
          </w:p>
        </w:tc>
      </w:tr>
      <w:tr w:rsidR="008C4FEA" w:rsidRPr="005C697F" w14:paraId="3FE6DE30"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A796BA4" w14:textId="77777777" w:rsidR="008C4FEA" w:rsidRPr="005C697F" w:rsidRDefault="008C4FEA" w:rsidP="0006041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F2362D1"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92EFE1" w14:textId="77777777" w:rsidR="008C4FEA" w:rsidRPr="005C697F" w:rsidRDefault="008C4FEA" w:rsidP="0006041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F093945" w14:textId="77777777" w:rsidR="008C4FEA" w:rsidRPr="005C697F" w:rsidRDefault="008C4FEA" w:rsidP="00060413">
            <w:pPr>
              <w:pStyle w:val="TAC"/>
            </w:pPr>
            <w:r w:rsidRPr="005C697F">
              <w:t>40: N</w:t>
            </w:r>
            <w:r w:rsidRPr="005C697F">
              <w:rPr>
                <w:vertAlign w:val="subscript"/>
              </w:rPr>
              <w:t>RB,c</w:t>
            </w:r>
            <w:r w:rsidRPr="005C697F">
              <w:t xml:space="preserve"> = 106</w:t>
            </w:r>
          </w:p>
        </w:tc>
      </w:tr>
      <w:tr w:rsidR="008C4FEA" w:rsidRPr="005C697F" w14:paraId="2180416D"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6E6B447" w14:textId="40DD4DF5" w:rsidR="008C4FEA" w:rsidRPr="005C697F" w:rsidRDefault="008C4FEA" w:rsidP="00060413">
            <w:pPr>
              <w:pStyle w:val="TAL"/>
            </w:pPr>
            <w:r w:rsidRPr="005C697F">
              <w:rPr>
                <w:bCs/>
              </w:rPr>
              <w:t>OCNG Patterns</w:t>
            </w:r>
            <w:del w:id="21" w:author="Cardalda-Garcia Adrian 1SI1" w:date="2022-04-22T09:15:00Z">
              <w:r w:rsidRPr="005C697F" w:rsidDel="008C4FEA">
                <w:rPr>
                  <w:bCs/>
                </w:rPr>
                <w:delText xml:space="preserve"> defined in A.3.2.1.1 (OP.1) </w:delText>
              </w:r>
            </w:del>
          </w:p>
        </w:tc>
        <w:tc>
          <w:tcPr>
            <w:tcW w:w="1417" w:type="dxa"/>
            <w:tcBorders>
              <w:top w:val="single" w:sz="4" w:space="0" w:color="auto"/>
              <w:left w:val="single" w:sz="4" w:space="0" w:color="auto"/>
              <w:bottom w:val="single" w:sz="4" w:space="0" w:color="auto"/>
              <w:right w:val="single" w:sz="4" w:space="0" w:color="auto"/>
            </w:tcBorders>
          </w:tcPr>
          <w:p w14:paraId="2B9EBD4B"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D0B440" w14:textId="77777777" w:rsidR="008C4FEA" w:rsidRPr="005C697F" w:rsidRDefault="008C4FEA" w:rsidP="00060413">
            <w:pPr>
              <w:pStyle w:val="TAC"/>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9FB218" w14:textId="77777777" w:rsidR="008C4FEA" w:rsidRPr="005C697F" w:rsidRDefault="008C4FEA" w:rsidP="00060413">
            <w:pPr>
              <w:pStyle w:val="TAC"/>
              <w:rPr>
                <w:rFonts w:cs="v4.2.0"/>
              </w:rPr>
            </w:pPr>
            <w:r w:rsidRPr="005C697F">
              <w:t>OP.1</w:t>
            </w:r>
          </w:p>
        </w:tc>
      </w:tr>
      <w:tr w:rsidR="008C4FEA" w:rsidRPr="005C697F" w14:paraId="594AD6BA" w14:textId="77777777" w:rsidTr="0006041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05AAC11" w14:textId="662AB5C3" w:rsidR="008C4FEA" w:rsidRPr="005C697F" w:rsidRDefault="008C4FEA" w:rsidP="00060413">
            <w:pPr>
              <w:pStyle w:val="TAL"/>
            </w:pPr>
            <w:r w:rsidRPr="005C697F">
              <w:t>SMTC configuration</w:t>
            </w:r>
            <w:del w:id="22" w:author="Cardalda-Garcia Adrian 1SI1" w:date="2022-04-22T09:15:00Z">
              <w:r w:rsidRPr="005C697F" w:rsidDel="008C4FEA">
                <w:delText xml:space="preserve"> defined in A.3.11.1 and A.3.11.2</w:delText>
              </w:r>
            </w:del>
          </w:p>
        </w:tc>
        <w:tc>
          <w:tcPr>
            <w:tcW w:w="1417" w:type="dxa"/>
            <w:vMerge w:val="restart"/>
            <w:tcBorders>
              <w:top w:val="single" w:sz="4" w:space="0" w:color="auto"/>
              <w:left w:val="single" w:sz="4" w:space="0" w:color="auto"/>
              <w:bottom w:val="single" w:sz="4" w:space="0" w:color="auto"/>
              <w:right w:val="single" w:sz="4" w:space="0" w:color="auto"/>
            </w:tcBorders>
          </w:tcPr>
          <w:p w14:paraId="4187EE3A"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CB100C" w14:textId="77777777" w:rsidR="008C4FEA" w:rsidRPr="005C697F" w:rsidRDefault="008C4FEA" w:rsidP="00060413">
            <w:pPr>
              <w:pStyle w:val="TAC"/>
            </w:pPr>
            <w:r w:rsidRPr="005C697F">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7336232" w14:textId="77777777" w:rsidR="008C4FEA" w:rsidRPr="005C697F" w:rsidRDefault="008C4FEA" w:rsidP="00060413">
            <w:pPr>
              <w:pStyle w:val="TAC"/>
              <w:rPr>
                <w:rFonts w:cs="v4.2.0"/>
                <w:lang w:eastAsia="zh-CN"/>
              </w:rPr>
            </w:pPr>
            <w:r w:rsidRPr="005C697F">
              <w:t>SMTC.2</w:t>
            </w:r>
          </w:p>
        </w:tc>
      </w:tr>
      <w:tr w:rsidR="008C4FEA" w:rsidRPr="005C697F" w14:paraId="5DBD9A0F" w14:textId="77777777" w:rsidTr="0006041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271C911D" w14:textId="77777777" w:rsidR="008C4FEA" w:rsidRPr="005C697F" w:rsidRDefault="008C4FEA" w:rsidP="0006041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0DF7BC76"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05B3CF" w14:textId="77777777" w:rsidR="008C4FEA" w:rsidRPr="005C697F" w:rsidRDefault="008C4FEA" w:rsidP="00060413">
            <w:pPr>
              <w:pStyle w:val="TAC"/>
            </w:pPr>
            <w:r w:rsidRPr="005C697F">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D00E34" w14:textId="77777777" w:rsidR="008C4FEA" w:rsidRPr="005C697F" w:rsidRDefault="008C4FEA" w:rsidP="00060413">
            <w:pPr>
              <w:pStyle w:val="TAC"/>
            </w:pPr>
            <w:r w:rsidRPr="005C697F">
              <w:t>SMTC.1</w:t>
            </w:r>
          </w:p>
        </w:tc>
      </w:tr>
      <w:tr w:rsidR="008C4FEA" w:rsidRPr="005C697F" w14:paraId="131334FF" w14:textId="77777777" w:rsidTr="0006041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DCC21FE" w14:textId="77777777" w:rsidR="008C4FEA" w:rsidRPr="005C697F" w:rsidRDefault="008C4FEA" w:rsidP="00060413">
            <w:pPr>
              <w:pStyle w:val="TAL"/>
            </w:pPr>
            <w:r w:rsidRPr="005C697F">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B40E05F" w14:textId="77777777" w:rsidR="008C4FEA" w:rsidRPr="005C697F" w:rsidRDefault="008C4FEA" w:rsidP="00060413">
            <w:pPr>
              <w:pStyle w:val="TAC"/>
            </w:pPr>
            <w:r w:rsidRPr="005C697F">
              <w:t>kHz</w:t>
            </w:r>
          </w:p>
        </w:tc>
        <w:tc>
          <w:tcPr>
            <w:tcW w:w="1418" w:type="dxa"/>
            <w:tcBorders>
              <w:top w:val="single" w:sz="4" w:space="0" w:color="auto"/>
              <w:left w:val="single" w:sz="4" w:space="0" w:color="auto"/>
              <w:bottom w:val="single" w:sz="4" w:space="0" w:color="auto"/>
              <w:right w:val="single" w:sz="4" w:space="0" w:color="auto"/>
            </w:tcBorders>
            <w:hideMark/>
          </w:tcPr>
          <w:p w14:paraId="72EC60D8" w14:textId="77777777" w:rsidR="008C4FEA" w:rsidRPr="005C697F" w:rsidRDefault="008C4FEA" w:rsidP="0006041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14C317B" w14:textId="77777777" w:rsidR="008C4FEA" w:rsidRPr="005C697F" w:rsidRDefault="008C4FEA" w:rsidP="00060413">
            <w:pPr>
              <w:pStyle w:val="TAC"/>
            </w:pPr>
            <w:r w:rsidRPr="005C697F">
              <w:t>15</w:t>
            </w:r>
          </w:p>
        </w:tc>
      </w:tr>
      <w:tr w:rsidR="008C4FEA" w:rsidRPr="005C697F" w14:paraId="7F52C613" w14:textId="77777777" w:rsidTr="0006041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62E4D11C" w14:textId="77777777" w:rsidR="008C4FEA" w:rsidRPr="005C697F" w:rsidRDefault="008C4FEA" w:rsidP="00060413">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7F36FB08"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495644" w14:textId="77777777" w:rsidR="008C4FEA" w:rsidRPr="005C697F" w:rsidRDefault="008C4FEA" w:rsidP="0006041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7F725A" w14:textId="77777777" w:rsidR="008C4FEA" w:rsidRPr="005C697F" w:rsidRDefault="008C4FEA" w:rsidP="00060413">
            <w:pPr>
              <w:pStyle w:val="TAC"/>
            </w:pPr>
            <w:r w:rsidRPr="005C697F">
              <w:t>30</w:t>
            </w:r>
          </w:p>
        </w:tc>
      </w:tr>
      <w:tr w:rsidR="008C4FEA" w:rsidRPr="005C697F" w14:paraId="160A26EB" w14:textId="77777777" w:rsidTr="00060413">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585CFE0" w14:textId="77777777" w:rsidR="008C4FEA" w:rsidRPr="005C697F" w:rsidRDefault="008C4FEA" w:rsidP="00060413">
            <w:pPr>
              <w:pStyle w:val="TAL"/>
              <w:rPr>
                <w:lang w:eastAsia="ja-JP"/>
              </w:rPr>
            </w:pPr>
            <w:r w:rsidRPr="005C697F">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984795A" w14:textId="77777777" w:rsidR="008C4FEA" w:rsidRPr="005C697F" w:rsidRDefault="008C4FEA" w:rsidP="00060413">
            <w:pPr>
              <w:pStyle w:val="TAC"/>
            </w:pPr>
            <w:r w:rsidRPr="005C697F">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0A303549" w14:textId="77777777" w:rsidR="008C4FEA" w:rsidRPr="005C697F" w:rsidRDefault="008C4FEA" w:rsidP="00060413">
            <w:pPr>
              <w:pStyle w:val="TAC"/>
              <w:rPr>
                <w:rFonts w:eastAsia="Malgun Gothic"/>
              </w:rPr>
            </w:pPr>
            <w:r w:rsidRPr="005C697F">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78DED9" w14:textId="77777777" w:rsidR="008C4FEA" w:rsidRPr="005C697F" w:rsidRDefault="008C4FEA" w:rsidP="00060413">
            <w:pPr>
              <w:pStyle w:val="TAC"/>
            </w:pPr>
            <w:r w:rsidRPr="005C697F">
              <w:rPr>
                <w:szCs w:val="18"/>
              </w:rPr>
              <w:t>-101</w:t>
            </w:r>
          </w:p>
        </w:tc>
      </w:tr>
      <w:tr w:rsidR="008C4FEA" w:rsidRPr="005C697F" w14:paraId="3786087C" w14:textId="77777777" w:rsidTr="00060413">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1E83B10F" w14:textId="77777777" w:rsidR="008C4FEA" w:rsidRPr="005C697F" w:rsidRDefault="008C4FEA" w:rsidP="00060413">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3D2C3BF4"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04DF9F" w14:textId="77777777" w:rsidR="008C4FEA" w:rsidRPr="005C697F" w:rsidRDefault="008C4FEA" w:rsidP="00060413">
            <w:pPr>
              <w:pStyle w:val="TAC"/>
              <w:rPr>
                <w:rFonts w:eastAsia="Malgun Gothic"/>
              </w:rPr>
            </w:pPr>
            <w:r w:rsidRPr="005C697F">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03CAC1" w14:textId="77777777" w:rsidR="008C4FEA" w:rsidRPr="005C697F" w:rsidRDefault="008C4FEA" w:rsidP="00060413">
            <w:pPr>
              <w:pStyle w:val="TAC"/>
            </w:pPr>
            <w:r w:rsidRPr="005C697F">
              <w:rPr>
                <w:szCs w:val="18"/>
              </w:rPr>
              <w:t>-98</w:t>
            </w:r>
          </w:p>
        </w:tc>
      </w:tr>
      <w:tr w:rsidR="008C4FEA" w:rsidRPr="005C697F" w14:paraId="1DF85D31"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C0043A2" w14:textId="77777777" w:rsidR="008C4FEA" w:rsidRPr="005C697F" w:rsidRDefault="008C4FEA" w:rsidP="00060413">
            <w:pPr>
              <w:pStyle w:val="TAL"/>
            </w:pPr>
            <w:r w:rsidRPr="005C697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12F5560" w14:textId="77777777" w:rsidR="008C4FEA" w:rsidRPr="005C697F" w:rsidRDefault="008C4FEA" w:rsidP="00060413">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2FEB0E35" w14:textId="77777777" w:rsidR="008C4FEA" w:rsidRPr="005C697F" w:rsidRDefault="008C4FEA" w:rsidP="00060413">
            <w:pPr>
              <w:pStyle w:val="TAC"/>
            </w:pPr>
            <w:r w:rsidRPr="005C697F">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678CC1EC" w14:textId="77777777" w:rsidR="008C4FEA" w:rsidRPr="005C697F" w:rsidRDefault="008C4FEA" w:rsidP="00060413">
            <w:pPr>
              <w:pStyle w:val="TAC"/>
            </w:pPr>
            <w:r w:rsidRPr="005C697F">
              <w:t>0</w:t>
            </w:r>
          </w:p>
        </w:tc>
      </w:tr>
      <w:tr w:rsidR="008C4FEA" w:rsidRPr="005C697F" w14:paraId="4F384356"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C1BEE33" w14:textId="77777777" w:rsidR="008C4FEA" w:rsidRPr="005C697F" w:rsidRDefault="008C4FEA" w:rsidP="00060413">
            <w:pPr>
              <w:pStyle w:val="TAL"/>
            </w:pPr>
            <w:r w:rsidRPr="005C697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68E0CB8"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028AC1CB"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0393F25" w14:textId="77777777" w:rsidR="008C4FEA" w:rsidRPr="005C697F" w:rsidRDefault="008C4FEA" w:rsidP="00060413">
            <w:pPr>
              <w:pStyle w:val="TAC"/>
            </w:pPr>
          </w:p>
        </w:tc>
      </w:tr>
      <w:tr w:rsidR="008C4FEA" w:rsidRPr="005C697F" w14:paraId="3B00D19F"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C7C235E" w14:textId="77777777" w:rsidR="008C4FEA" w:rsidRPr="005C697F" w:rsidRDefault="008C4FEA" w:rsidP="00060413">
            <w:pPr>
              <w:pStyle w:val="TAL"/>
            </w:pPr>
            <w:r w:rsidRPr="005C697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165A0EC"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32DB340F"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E68F161" w14:textId="77777777" w:rsidR="008C4FEA" w:rsidRPr="005C697F" w:rsidRDefault="008C4FEA" w:rsidP="00060413">
            <w:pPr>
              <w:pStyle w:val="TAC"/>
            </w:pPr>
          </w:p>
        </w:tc>
      </w:tr>
      <w:tr w:rsidR="008C4FEA" w:rsidRPr="005C697F" w14:paraId="371981F4"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9768583" w14:textId="77777777" w:rsidR="008C4FEA" w:rsidRPr="005C697F" w:rsidRDefault="008C4FEA" w:rsidP="00060413">
            <w:pPr>
              <w:pStyle w:val="TAL"/>
            </w:pPr>
            <w:r w:rsidRPr="005C697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2ECABFC"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0C8EC1A2"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BA72A95" w14:textId="77777777" w:rsidR="008C4FEA" w:rsidRPr="005C697F" w:rsidRDefault="008C4FEA" w:rsidP="00060413">
            <w:pPr>
              <w:pStyle w:val="TAC"/>
            </w:pPr>
          </w:p>
        </w:tc>
      </w:tr>
      <w:tr w:rsidR="008C4FEA" w:rsidRPr="005C697F" w14:paraId="00917726"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89B2FBA" w14:textId="77777777" w:rsidR="008C4FEA" w:rsidRPr="005C697F" w:rsidRDefault="008C4FEA" w:rsidP="00060413">
            <w:pPr>
              <w:pStyle w:val="TAL"/>
            </w:pPr>
            <w:r w:rsidRPr="005C697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482D45B"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4A195C1C"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9EF68BA" w14:textId="77777777" w:rsidR="008C4FEA" w:rsidRPr="005C697F" w:rsidRDefault="008C4FEA" w:rsidP="00060413">
            <w:pPr>
              <w:pStyle w:val="TAC"/>
            </w:pPr>
          </w:p>
        </w:tc>
      </w:tr>
      <w:tr w:rsidR="008C4FEA" w:rsidRPr="005C697F" w14:paraId="06D35A4E"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7949C88" w14:textId="77777777" w:rsidR="008C4FEA" w:rsidRPr="005C697F" w:rsidRDefault="008C4FEA" w:rsidP="00060413">
            <w:pPr>
              <w:pStyle w:val="TAL"/>
            </w:pPr>
            <w:r w:rsidRPr="005C697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B46024C"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57D2EA56"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174BF15" w14:textId="77777777" w:rsidR="008C4FEA" w:rsidRPr="005C697F" w:rsidRDefault="008C4FEA" w:rsidP="00060413">
            <w:pPr>
              <w:pStyle w:val="TAC"/>
            </w:pPr>
          </w:p>
        </w:tc>
      </w:tr>
      <w:tr w:rsidR="008C4FEA" w:rsidRPr="005C697F" w14:paraId="7D63C171"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53C155C" w14:textId="77777777" w:rsidR="008C4FEA" w:rsidRPr="005C697F" w:rsidRDefault="008C4FEA" w:rsidP="00060413">
            <w:pPr>
              <w:pStyle w:val="TAL"/>
            </w:pPr>
            <w:r w:rsidRPr="005C697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D0C5F03"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7EA5C1D7"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380A4772" w14:textId="77777777" w:rsidR="008C4FEA" w:rsidRPr="005C697F" w:rsidRDefault="008C4FEA" w:rsidP="00060413">
            <w:pPr>
              <w:pStyle w:val="TAC"/>
            </w:pPr>
          </w:p>
        </w:tc>
      </w:tr>
      <w:tr w:rsidR="008C4FEA" w:rsidRPr="005C697F" w14:paraId="63E02070"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70114DE" w14:textId="77777777" w:rsidR="008C4FEA" w:rsidRPr="005C697F" w:rsidRDefault="008C4FEA" w:rsidP="00060413">
            <w:pPr>
              <w:pStyle w:val="TAL"/>
            </w:pPr>
            <w:r w:rsidRPr="005C697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F8A7C8F" w14:textId="77777777" w:rsidR="008C4FEA" w:rsidRPr="005C697F" w:rsidRDefault="008C4FEA" w:rsidP="00060413">
            <w:pPr>
              <w:pStyle w:val="TAC"/>
            </w:pPr>
          </w:p>
        </w:tc>
        <w:tc>
          <w:tcPr>
            <w:tcW w:w="1418" w:type="dxa"/>
            <w:tcBorders>
              <w:top w:val="nil"/>
              <w:left w:val="single" w:sz="4" w:space="0" w:color="auto"/>
              <w:bottom w:val="nil"/>
              <w:right w:val="single" w:sz="4" w:space="0" w:color="auto"/>
            </w:tcBorders>
            <w:shd w:val="clear" w:color="auto" w:fill="auto"/>
            <w:hideMark/>
          </w:tcPr>
          <w:p w14:paraId="7ED97A26" w14:textId="77777777" w:rsidR="008C4FEA" w:rsidRPr="005C697F" w:rsidRDefault="008C4FEA" w:rsidP="00060413">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82FFBE9" w14:textId="77777777" w:rsidR="008C4FEA" w:rsidRPr="005C697F" w:rsidRDefault="008C4FEA" w:rsidP="00060413">
            <w:pPr>
              <w:pStyle w:val="TAC"/>
            </w:pPr>
          </w:p>
        </w:tc>
      </w:tr>
      <w:tr w:rsidR="008C4FEA" w:rsidRPr="005C697F" w14:paraId="7B151608"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8496033" w14:textId="77777777" w:rsidR="008C4FEA" w:rsidRPr="005C697F" w:rsidRDefault="008C4FEA" w:rsidP="00060413">
            <w:pPr>
              <w:pStyle w:val="TAL"/>
              <w:rPr>
                <w:bCs/>
              </w:rPr>
            </w:pPr>
            <w:r w:rsidRPr="005C697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1FC5381" w14:textId="77777777" w:rsidR="008C4FEA" w:rsidRPr="005C697F" w:rsidRDefault="008C4FEA" w:rsidP="00060413">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81C4092" w14:textId="77777777" w:rsidR="008C4FEA" w:rsidRPr="005C697F" w:rsidRDefault="008C4FEA" w:rsidP="00060413">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EE61089" w14:textId="77777777" w:rsidR="008C4FEA" w:rsidRPr="005C697F" w:rsidRDefault="008C4FEA" w:rsidP="00060413">
            <w:pPr>
              <w:pStyle w:val="TAC"/>
            </w:pPr>
          </w:p>
        </w:tc>
      </w:tr>
      <w:tr w:rsidR="008C4FEA" w:rsidRPr="005C697F" w14:paraId="16504F28"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2FB2EEF" w14:textId="77777777" w:rsidR="008C4FEA" w:rsidRPr="005C697F" w:rsidRDefault="008C4FEA" w:rsidP="00060413">
            <w:pPr>
              <w:pStyle w:val="TAL"/>
            </w:pPr>
            <w:r w:rsidRPr="005C697F">
              <w:rPr>
                <w:rFonts w:eastAsia="Calibri"/>
                <w:position w:val="-12"/>
              </w:rPr>
              <w:object w:dxaOrig="432" w:dyaOrig="132" w14:anchorId="784D9022">
                <v:shape id="_x0000_i1065" type="#_x0000_t75" style="width:21.75pt;height:7.5pt" o:ole="" fillcolor="window">
                  <v:imagedata r:id="rId13" o:title=""/>
                </v:shape>
                <o:OLEObject Type="Embed" ProgID="Equation.3" ShapeID="_x0000_i1065" DrawAspect="Content" ObjectID="_1712387630" r:id="rId56"/>
              </w:object>
            </w:r>
            <w:r w:rsidRPr="005C697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94474BF" w14:textId="77777777" w:rsidR="008C4FEA" w:rsidRPr="005C697F" w:rsidRDefault="008C4FEA" w:rsidP="00060413">
            <w:pPr>
              <w:pStyle w:val="TAC"/>
            </w:pPr>
            <w:r w:rsidRPr="005C697F">
              <w:t>dBm/15kHz</w:t>
            </w:r>
          </w:p>
        </w:tc>
        <w:tc>
          <w:tcPr>
            <w:tcW w:w="1418" w:type="dxa"/>
            <w:tcBorders>
              <w:top w:val="single" w:sz="4" w:space="0" w:color="auto"/>
              <w:left w:val="single" w:sz="4" w:space="0" w:color="auto"/>
              <w:bottom w:val="single" w:sz="4" w:space="0" w:color="auto"/>
              <w:right w:val="single" w:sz="4" w:space="0" w:color="auto"/>
            </w:tcBorders>
            <w:hideMark/>
          </w:tcPr>
          <w:p w14:paraId="423F88D8" w14:textId="77777777" w:rsidR="008C4FEA" w:rsidRPr="005C697F" w:rsidRDefault="008C4FEA" w:rsidP="00060413">
            <w:pPr>
              <w:pStyle w:val="TAC"/>
            </w:pPr>
            <w:r w:rsidRPr="005C697F">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A71AEEC" w14:textId="77777777" w:rsidR="008C4FEA" w:rsidRPr="005C697F" w:rsidRDefault="008C4FEA" w:rsidP="00060413">
            <w:pPr>
              <w:pStyle w:val="TAC"/>
            </w:pPr>
            <w:r w:rsidRPr="005C697F">
              <w:t>-98</w:t>
            </w:r>
          </w:p>
        </w:tc>
      </w:tr>
      <w:tr w:rsidR="008C4FEA" w:rsidRPr="005C697F" w14:paraId="110AFDD3"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1F96695" w14:textId="77777777" w:rsidR="008C4FEA" w:rsidRPr="005C697F" w:rsidRDefault="008C4FEA" w:rsidP="00060413">
            <w:pPr>
              <w:pStyle w:val="TAL"/>
            </w:pPr>
            <w:r w:rsidRPr="005C697F">
              <w:rPr>
                <w:rFonts w:eastAsia="Calibri"/>
                <w:position w:val="-12"/>
              </w:rPr>
              <w:object w:dxaOrig="432" w:dyaOrig="132" w14:anchorId="529F6CF9">
                <v:shape id="_x0000_i1066" type="#_x0000_t75" style="width:21.75pt;height:7.5pt" o:ole="" fillcolor="window">
                  <v:imagedata r:id="rId13" o:title=""/>
                </v:shape>
                <o:OLEObject Type="Embed" ProgID="Equation.3" ShapeID="_x0000_i1066" DrawAspect="Content" ObjectID="_1712387631" r:id="rId57"/>
              </w:object>
            </w:r>
            <w:r w:rsidRPr="005C697F">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77E12CAE" w14:textId="77777777" w:rsidR="008C4FEA" w:rsidRPr="005C697F" w:rsidRDefault="008C4FEA" w:rsidP="00060413">
            <w:pPr>
              <w:pStyle w:val="TAC"/>
            </w:pPr>
            <w:r w:rsidRPr="005C697F">
              <w:t>dBm/SCS</w:t>
            </w:r>
          </w:p>
        </w:tc>
        <w:tc>
          <w:tcPr>
            <w:tcW w:w="1418" w:type="dxa"/>
            <w:tcBorders>
              <w:top w:val="single" w:sz="4" w:space="0" w:color="auto"/>
              <w:left w:val="single" w:sz="4" w:space="0" w:color="auto"/>
              <w:bottom w:val="single" w:sz="4" w:space="0" w:color="auto"/>
              <w:right w:val="single" w:sz="4" w:space="0" w:color="auto"/>
            </w:tcBorders>
            <w:hideMark/>
          </w:tcPr>
          <w:p w14:paraId="147C0527" w14:textId="77777777" w:rsidR="008C4FEA" w:rsidRPr="005C697F" w:rsidRDefault="008C4FEA" w:rsidP="00060413">
            <w:pPr>
              <w:pStyle w:val="TAC"/>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4DE590B" w14:textId="77777777" w:rsidR="008C4FEA" w:rsidRPr="005C697F" w:rsidRDefault="008C4FEA" w:rsidP="00060413">
            <w:pPr>
              <w:pStyle w:val="TAC"/>
            </w:pPr>
            <w:r w:rsidRPr="005C697F">
              <w:t>-98</w:t>
            </w:r>
          </w:p>
        </w:tc>
      </w:tr>
      <w:tr w:rsidR="008C4FEA" w:rsidRPr="005C697F" w14:paraId="34739F9D"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DB840D2" w14:textId="77777777" w:rsidR="008C4FEA" w:rsidRPr="005C697F" w:rsidRDefault="008C4FEA" w:rsidP="0006041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509BA8D5"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A8C69F" w14:textId="77777777" w:rsidR="008C4FEA" w:rsidRPr="005C697F" w:rsidRDefault="008C4FEA" w:rsidP="00060413">
            <w:pPr>
              <w:pStyle w:val="TAC"/>
            </w:pPr>
            <w:r w:rsidRPr="005C697F">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D8BA66" w14:textId="77777777" w:rsidR="008C4FEA" w:rsidRPr="005C697F" w:rsidRDefault="008C4FEA" w:rsidP="00060413">
            <w:pPr>
              <w:pStyle w:val="TAC"/>
            </w:pPr>
            <w:r w:rsidRPr="005C697F">
              <w:t>-95</w:t>
            </w:r>
          </w:p>
        </w:tc>
      </w:tr>
      <w:tr w:rsidR="008C4FEA" w:rsidRPr="005C697F" w14:paraId="3A10769D"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2BF2B97" w14:textId="77777777" w:rsidR="008C4FEA" w:rsidRPr="005C697F" w:rsidRDefault="008C4FEA" w:rsidP="00060413">
            <w:pPr>
              <w:pStyle w:val="TAL"/>
              <w:rPr>
                <w:rFonts w:cs="v4.2.0"/>
              </w:rPr>
            </w:pPr>
            <w:r w:rsidRPr="005C697F">
              <w:rPr>
                <w:rFonts w:cs="v4.2.0"/>
              </w:rPr>
              <w:t>SS-RSRP</w:t>
            </w:r>
            <w:r w:rsidRPr="005C697F">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0AF82CBB" w14:textId="77777777" w:rsidR="008C4FEA" w:rsidRPr="005C697F" w:rsidRDefault="008C4FEA" w:rsidP="00060413">
            <w:pPr>
              <w:pStyle w:val="TAC"/>
            </w:pPr>
            <w:r w:rsidRPr="005C697F">
              <w:t>dBm/SCS</w:t>
            </w:r>
          </w:p>
        </w:tc>
        <w:tc>
          <w:tcPr>
            <w:tcW w:w="1418" w:type="dxa"/>
            <w:tcBorders>
              <w:top w:val="single" w:sz="4" w:space="0" w:color="auto"/>
              <w:left w:val="single" w:sz="4" w:space="0" w:color="auto"/>
              <w:bottom w:val="single" w:sz="4" w:space="0" w:color="auto"/>
              <w:right w:val="single" w:sz="4" w:space="0" w:color="auto"/>
            </w:tcBorders>
            <w:hideMark/>
          </w:tcPr>
          <w:p w14:paraId="6DD8B27C" w14:textId="77777777" w:rsidR="008C4FEA" w:rsidRPr="005C697F" w:rsidRDefault="008C4FEA" w:rsidP="00060413">
            <w:pPr>
              <w:pStyle w:val="TAC"/>
            </w:pPr>
            <w:r w:rsidRPr="005C697F">
              <w:t>1, 2, 4, 5</w:t>
            </w:r>
          </w:p>
        </w:tc>
        <w:tc>
          <w:tcPr>
            <w:tcW w:w="1417" w:type="dxa"/>
            <w:tcBorders>
              <w:top w:val="single" w:sz="4" w:space="0" w:color="auto"/>
              <w:left w:val="single" w:sz="4" w:space="0" w:color="auto"/>
              <w:bottom w:val="single" w:sz="4" w:space="0" w:color="auto"/>
              <w:right w:val="single" w:sz="4" w:space="0" w:color="auto"/>
            </w:tcBorders>
            <w:hideMark/>
          </w:tcPr>
          <w:p w14:paraId="2D4433DD" w14:textId="77777777" w:rsidR="008C4FEA" w:rsidRPr="005C697F" w:rsidRDefault="008C4FEA" w:rsidP="0006041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2C865FA8" w14:textId="77777777" w:rsidR="008C4FEA" w:rsidRPr="005C697F" w:rsidRDefault="008C4FEA" w:rsidP="00060413">
            <w:pPr>
              <w:pStyle w:val="TAC"/>
            </w:pPr>
            <w:r w:rsidRPr="005C697F">
              <w:t>-91</w:t>
            </w:r>
          </w:p>
        </w:tc>
      </w:tr>
      <w:tr w:rsidR="008C4FEA" w:rsidRPr="005C697F" w14:paraId="0C7BC755"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24A342EC" w14:textId="77777777" w:rsidR="008C4FEA" w:rsidRPr="005C697F" w:rsidRDefault="008C4FEA" w:rsidP="00060413">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264B2211"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6A0D9" w14:textId="77777777" w:rsidR="008C4FEA" w:rsidRPr="005C697F" w:rsidRDefault="008C4FEA" w:rsidP="00060413">
            <w:pPr>
              <w:pStyle w:val="TAC"/>
            </w:pPr>
            <w:r w:rsidRPr="005C697F">
              <w:t>3, 6</w:t>
            </w:r>
          </w:p>
        </w:tc>
        <w:tc>
          <w:tcPr>
            <w:tcW w:w="1417" w:type="dxa"/>
            <w:tcBorders>
              <w:top w:val="single" w:sz="4" w:space="0" w:color="auto"/>
              <w:left w:val="single" w:sz="4" w:space="0" w:color="auto"/>
              <w:bottom w:val="single" w:sz="4" w:space="0" w:color="auto"/>
              <w:right w:val="single" w:sz="4" w:space="0" w:color="auto"/>
            </w:tcBorders>
            <w:hideMark/>
          </w:tcPr>
          <w:p w14:paraId="1B3560ED" w14:textId="77777777" w:rsidR="008C4FEA" w:rsidRPr="005C697F" w:rsidRDefault="008C4FEA" w:rsidP="0006041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69D4317F" w14:textId="77777777" w:rsidR="008C4FEA" w:rsidRPr="005C697F" w:rsidRDefault="008C4FEA" w:rsidP="00060413">
            <w:pPr>
              <w:pStyle w:val="TAC"/>
            </w:pPr>
            <w:r w:rsidRPr="005C697F">
              <w:t>-88</w:t>
            </w:r>
          </w:p>
        </w:tc>
      </w:tr>
      <w:tr w:rsidR="008C4FEA" w:rsidRPr="005C697F" w14:paraId="434C30DC"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9AB477" w14:textId="77777777" w:rsidR="008C4FEA" w:rsidRPr="005C697F" w:rsidRDefault="008C4FEA" w:rsidP="00060413">
            <w:pPr>
              <w:pStyle w:val="TAL"/>
            </w:pPr>
            <w:r w:rsidRPr="005C697F">
              <w:rPr>
                <w:position w:val="-12"/>
              </w:rPr>
              <w:object w:dxaOrig="432" w:dyaOrig="276" w14:anchorId="492479C7">
                <v:shape id="_x0000_i1067" type="#_x0000_t75" style="width:21.75pt;height:12.75pt" o:ole="" fillcolor="window">
                  <v:imagedata r:id="rId16" o:title=""/>
                </v:shape>
                <o:OLEObject Type="Embed" ProgID="Equation.3" ShapeID="_x0000_i1067" DrawAspect="Content" ObjectID="_1712387632" r:id="rId58"/>
              </w:object>
            </w:r>
          </w:p>
        </w:tc>
        <w:tc>
          <w:tcPr>
            <w:tcW w:w="1417" w:type="dxa"/>
            <w:tcBorders>
              <w:top w:val="single" w:sz="4" w:space="0" w:color="auto"/>
              <w:left w:val="single" w:sz="4" w:space="0" w:color="auto"/>
              <w:bottom w:val="single" w:sz="4" w:space="0" w:color="auto"/>
              <w:right w:val="single" w:sz="4" w:space="0" w:color="auto"/>
            </w:tcBorders>
            <w:hideMark/>
          </w:tcPr>
          <w:p w14:paraId="6109EFA0" w14:textId="77777777" w:rsidR="008C4FEA" w:rsidRPr="005C697F" w:rsidRDefault="008C4FEA" w:rsidP="00060413">
            <w:pPr>
              <w:pStyle w:val="TAC"/>
            </w:pPr>
            <w:r w:rsidRPr="005C697F">
              <w:t>dB</w:t>
            </w:r>
          </w:p>
        </w:tc>
        <w:tc>
          <w:tcPr>
            <w:tcW w:w="1418" w:type="dxa"/>
            <w:tcBorders>
              <w:top w:val="single" w:sz="4" w:space="0" w:color="auto"/>
              <w:left w:val="single" w:sz="4" w:space="0" w:color="auto"/>
              <w:bottom w:val="single" w:sz="4" w:space="0" w:color="auto"/>
              <w:right w:val="single" w:sz="4" w:space="0" w:color="auto"/>
            </w:tcBorders>
            <w:hideMark/>
          </w:tcPr>
          <w:p w14:paraId="553AC862" w14:textId="77777777" w:rsidR="008C4FEA" w:rsidRPr="005C697F" w:rsidRDefault="008C4FEA" w:rsidP="00060413">
            <w:pPr>
              <w:pStyle w:val="TAC"/>
            </w:pPr>
            <w:r w:rsidRPr="005C697F">
              <w:t>1, 2, 3, 4, 5, 6</w:t>
            </w:r>
          </w:p>
        </w:tc>
        <w:tc>
          <w:tcPr>
            <w:tcW w:w="1417" w:type="dxa"/>
            <w:tcBorders>
              <w:top w:val="single" w:sz="4" w:space="0" w:color="auto"/>
              <w:left w:val="single" w:sz="4" w:space="0" w:color="auto"/>
              <w:bottom w:val="single" w:sz="4" w:space="0" w:color="auto"/>
              <w:right w:val="single" w:sz="4" w:space="0" w:color="auto"/>
            </w:tcBorders>
            <w:hideMark/>
          </w:tcPr>
          <w:p w14:paraId="4B2629B9" w14:textId="77777777" w:rsidR="008C4FEA" w:rsidRPr="005C697F" w:rsidRDefault="008C4FEA" w:rsidP="0006041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121B7B0C" w14:textId="77777777" w:rsidR="008C4FEA" w:rsidRPr="005C697F" w:rsidRDefault="008C4FEA" w:rsidP="00060413">
            <w:pPr>
              <w:pStyle w:val="TAC"/>
            </w:pPr>
            <w:r w:rsidRPr="005C697F">
              <w:t>7</w:t>
            </w:r>
          </w:p>
        </w:tc>
      </w:tr>
      <w:tr w:rsidR="008C4FEA" w:rsidRPr="005C697F" w14:paraId="7CAFBF50"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CFB35EC" w14:textId="77777777" w:rsidR="008C4FEA" w:rsidRPr="005C697F" w:rsidRDefault="008C4FEA" w:rsidP="00060413">
            <w:pPr>
              <w:pStyle w:val="TAL"/>
            </w:pPr>
            <w:r w:rsidRPr="005C697F">
              <w:rPr>
                <w:position w:val="-12"/>
              </w:rPr>
              <w:object w:dxaOrig="588" w:dyaOrig="276" w14:anchorId="1760A1A9">
                <v:shape id="_x0000_i1068" type="#_x0000_t75" style="width:29.25pt;height:12.75pt" o:ole="" fillcolor="window">
                  <v:imagedata r:id="rId18" o:title=""/>
                </v:shape>
                <o:OLEObject Type="Embed" ProgID="Equation.3" ShapeID="_x0000_i1068" DrawAspect="Content" ObjectID="_1712387633" r:id="rId59"/>
              </w:object>
            </w:r>
          </w:p>
        </w:tc>
        <w:tc>
          <w:tcPr>
            <w:tcW w:w="1417" w:type="dxa"/>
            <w:tcBorders>
              <w:top w:val="single" w:sz="4" w:space="0" w:color="auto"/>
              <w:left w:val="single" w:sz="4" w:space="0" w:color="auto"/>
              <w:bottom w:val="single" w:sz="4" w:space="0" w:color="auto"/>
              <w:right w:val="single" w:sz="4" w:space="0" w:color="auto"/>
            </w:tcBorders>
            <w:hideMark/>
          </w:tcPr>
          <w:p w14:paraId="2C507BF2" w14:textId="77777777" w:rsidR="008C4FEA" w:rsidRPr="005C697F" w:rsidRDefault="008C4FEA" w:rsidP="00060413">
            <w:pPr>
              <w:pStyle w:val="TAC"/>
            </w:pPr>
            <w:r w:rsidRPr="005C697F">
              <w:t>dB</w:t>
            </w:r>
          </w:p>
        </w:tc>
        <w:tc>
          <w:tcPr>
            <w:tcW w:w="1418" w:type="dxa"/>
            <w:tcBorders>
              <w:top w:val="single" w:sz="4" w:space="0" w:color="auto"/>
              <w:left w:val="single" w:sz="4" w:space="0" w:color="auto"/>
              <w:bottom w:val="single" w:sz="4" w:space="0" w:color="auto"/>
              <w:right w:val="single" w:sz="4" w:space="0" w:color="auto"/>
            </w:tcBorders>
            <w:hideMark/>
          </w:tcPr>
          <w:p w14:paraId="26AFCB42" w14:textId="77777777" w:rsidR="008C4FEA" w:rsidRPr="005C697F" w:rsidRDefault="008C4FEA" w:rsidP="00060413">
            <w:pPr>
              <w:pStyle w:val="TAC"/>
            </w:pPr>
            <w:r w:rsidRPr="005C697F">
              <w:t>1, 2, 3, 4, 5, 6</w:t>
            </w:r>
          </w:p>
        </w:tc>
        <w:tc>
          <w:tcPr>
            <w:tcW w:w="1417" w:type="dxa"/>
            <w:tcBorders>
              <w:top w:val="single" w:sz="4" w:space="0" w:color="auto"/>
              <w:left w:val="single" w:sz="4" w:space="0" w:color="auto"/>
              <w:bottom w:val="single" w:sz="4" w:space="0" w:color="auto"/>
              <w:right w:val="single" w:sz="4" w:space="0" w:color="auto"/>
            </w:tcBorders>
            <w:hideMark/>
          </w:tcPr>
          <w:p w14:paraId="41155C5F" w14:textId="77777777" w:rsidR="008C4FEA" w:rsidRPr="005C697F" w:rsidRDefault="008C4FEA" w:rsidP="00060413">
            <w:pPr>
              <w:pStyle w:val="TAC"/>
            </w:pPr>
            <w:r w:rsidRPr="005C697F">
              <w:t>-Infinity</w:t>
            </w:r>
          </w:p>
        </w:tc>
        <w:tc>
          <w:tcPr>
            <w:tcW w:w="1560" w:type="dxa"/>
            <w:tcBorders>
              <w:top w:val="single" w:sz="4" w:space="0" w:color="auto"/>
              <w:left w:val="single" w:sz="4" w:space="0" w:color="auto"/>
              <w:bottom w:val="single" w:sz="4" w:space="0" w:color="auto"/>
              <w:right w:val="single" w:sz="4" w:space="0" w:color="auto"/>
            </w:tcBorders>
            <w:hideMark/>
          </w:tcPr>
          <w:p w14:paraId="6B858798" w14:textId="77777777" w:rsidR="008C4FEA" w:rsidRPr="005C697F" w:rsidRDefault="008C4FEA" w:rsidP="00060413">
            <w:pPr>
              <w:pStyle w:val="TAC"/>
            </w:pPr>
            <w:r w:rsidRPr="005C697F">
              <w:t>7</w:t>
            </w:r>
          </w:p>
        </w:tc>
      </w:tr>
      <w:tr w:rsidR="008C4FEA" w:rsidRPr="005C697F" w14:paraId="065414FB" w14:textId="77777777" w:rsidTr="00060413">
        <w:trPr>
          <w:cantSplit/>
          <w:jc w:val="center"/>
        </w:trPr>
        <w:tc>
          <w:tcPr>
            <w:tcW w:w="3683" w:type="dxa"/>
            <w:tcBorders>
              <w:top w:val="single" w:sz="4" w:space="0" w:color="auto"/>
              <w:left w:val="single" w:sz="4" w:space="0" w:color="auto"/>
              <w:right w:val="single" w:sz="4" w:space="0" w:color="auto"/>
            </w:tcBorders>
            <w:shd w:val="clear" w:color="auto" w:fill="auto"/>
            <w:hideMark/>
          </w:tcPr>
          <w:p w14:paraId="7D4B4BE2" w14:textId="77777777" w:rsidR="008C4FEA" w:rsidRPr="005C697F" w:rsidRDefault="008C4FEA" w:rsidP="00060413">
            <w:pPr>
              <w:pStyle w:val="TAL"/>
            </w:pPr>
            <w:r w:rsidRPr="005C697F">
              <w:t>Io</w:t>
            </w:r>
            <w:r w:rsidRPr="005C697F">
              <w:rPr>
                <w:vertAlign w:val="superscript"/>
              </w:rPr>
              <w:t>Note3</w:t>
            </w:r>
          </w:p>
        </w:tc>
        <w:tc>
          <w:tcPr>
            <w:tcW w:w="1417" w:type="dxa"/>
            <w:tcBorders>
              <w:top w:val="single" w:sz="4" w:space="0" w:color="auto"/>
              <w:left w:val="single" w:sz="4" w:space="0" w:color="auto"/>
              <w:right w:val="single" w:sz="4" w:space="0" w:color="auto"/>
            </w:tcBorders>
            <w:hideMark/>
          </w:tcPr>
          <w:p w14:paraId="4CAB05A0" w14:textId="77777777" w:rsidR="008C4FEA" w:rsidRPr="005C697F" w:rsidRDefault="008C4FEA" w:rsidP="00060413">
            <w:pPr>
              <w:pStyle w:val="TAC"/>
            </w:pPr>
            <w:r w:rsidRPr="005C697F">
              <w:t>dBm/9.36MHz</w:t>
            </w:r>
          </w:p>
        </w:tc>
        <w:tc>
          <w:tcPr>
            <w:tcW w:w="1418" w:type="dxa"/>
            <w:tcBorders>
              <w:top w:val="single" w:sz="4" w:space="0" w:color="auto"/>
              <w:left w:val="single" w:sz="4" w:space="0" w:color="auto"/>
              <w:right w:val="single" w:sz="4" w:space="0" w:color="auto"/>
            </w:tcBorders>
            <w:hideMark/>
          </w:tcPr>
          <w:p w14:paraId="5803B3F3" w14:textId="77777777" w:rsidR="008C4FEA" w:rsidRPr="005C697F" w:rsidRDefault="008C4FEA" w:rsidP="00060413">
            <w:pPr>
              <w:pStyle w:val="TAC"/>
            </w:pPr>
            <w:r w:rsidRPr="005C697F">
              <w:t>1, 2, 4, 5</w:t>
            </w:r>
          </w:p>
        </w:tc>
        <w:tc>
          <w:tcPr>
            <w:tcW w:w="1417" w:type="dxa"/>
            <w:tcBorders>
              <w:top w:val="single" w:sz="4" w:space="0" w:color="auto"/>
              <w:left w:val="single" w:sz="4" w:space="0" w:color="auto"/>
              <w:bottom w:val="single" w:sz="4" w:space="0" w:color="auto"/>
              <w:right w:val="single" w:sz="4" w:space="0" w:color="auto"/>
            </w:tcBorders>
            <w:hideMark/>
          </w:tcPr>
          <w:p w14:paraId="211B4F8A" w14:textId="77777777" w:rsidR="008C4FEA" w:rsidRPr="005C697F" w:rsidRDefault="008C4FEA" w:rsidP="00060413">
            <w:pPr>
              <w:pStyle w:val="TAC"/>
            </w:pPr>
            <w:r w:rsidRPr="005C697F">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2FC727F1" w14:textId="77777777" w:rsidR="008C4FEA" w:rsidRPr="005C697F" w:rsidRDefault="008C4FEA" w:rsidP="00060413">
            <w:pPr>
              <w:pStyle w:val="TAC"/>
            </w:pPr>
            <w:r w:rsidRPr="005C697F">
              <w:rPr>
                <w:szCs w:val="18"/>
              </w:rPr>
              <w:t>-62.26</w:t>
            </w:r>
          </w:p>
        </w:tc>
      </w:tr>
      <w:tr w:rsidR="008C4FEA" w:rsidRPr="005C697F" w14:paraId="12B3B242"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2B59F26" w14:textId="77777777" w:rsidR="008C4FEA" w:rsidRPr="005C697F" w:rsidRDefault="008C4FEA" w:rsidP="0006041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A756F5" w14:textId="77777777" w:rsidR="008C4FEA" w:rsidRPr="005C697F" w:rsidRDefault="008C4FEA" w:rsidP="00060413">
            <w:pPr>
              <w:pStyle w:val="TAC"/>
            </w:pPr>
            <w:r w:rsidRPr="005C697F">
              <w:t>dBm/38.16MHz</w:t>
            </w:r>
          </w:p>
        </w:tc>
        <w:tc>
          <w:tcPr>
            <w:tcW w:w="1418" w:type="dxa"/>
            <w:tcBorders>
              <w:top w:val="single" w:sz="4" w:space="0" w:color="auto"/>
              <w:left w:val="single" w:sz="4" w:space="0" w:color="auto"/>
              <w:right w:val="single" w:sz="4" w:space="0" w:color="auto"/>
            </w:tcBorders>
            <w:hideMark/>
          </w:tcPr>
          <w:p w14:paraId="6ABFF341" w14:textId="77777777" w:rsidR="008C4FEA" w:rsidRPr="005C697F" w:rsidRDefault="008C4FEA" w:rsidP="00060413">
            <w:pPr>
              <w:pStyle w:val="TAC"/>
            </w:pPr>
            <w:r w:rsidRPr="005C697F">
              <w:t>3, 6</w:t>
            </w:r>
          </w:p>
        </w:tc>
        <w:tc>
          <w:tcPr>
            <w:tcW w:w="1417" w:type="dxa"/>
            <w:tcBorders>
              <w:top w:val="single" w:sz="4" w:space="0" w:color="auto"/>
              <w:left w:val="single" w:sz="4" w:space="0" w:color="auto"/>
              <w:bottom w:val="single" w:sz="4" w:space="0" w:color="auto"/>
              <w:right w:val="single" w:sz="4" w:space="0" w:color="auto"/>
            </w:tcBorders>
            <w:hideMark/>
          </w:tcPr>
          <w:p w14:paraId="60E4075D" w14:textId="77777777" w:rsidR="008C4FEA" w:rsidRPr="005C697F" w:rsidRDefault="008C4FEA" w:rsidP="00060413">
            <w:pPr>
              <w:pStyle w:val="TAC"/>
            </w:pPr>
            <w:r w:rsidRPr="005C697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6FB5334" w14:textId="77777777" w:rsidR="008C4FEA" w:rsidRPr="005C697F" w:rsidRDefault="008C4FEA" w:rsidP="00060413">
            <w:pPr>
              <w:pStyle w:val="TAC"/>
            </w:pPr>
            <w:r w:rsidRPr="005C697F">
              <w:rPr>
                <w:szCs w:val="18"/>
              </w:rPr>
              <w:t>-56.16</w:t>
            </w:r>
          </w:p>
        </w:tc>
      </w:tr>
      <w:tr w:rsidR="008C4FEA" w:rsidRPr="005C697F" w14:paraId="03B60904" w14:textId="77777777" w:rsidTr="00060413">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2CA4294" w14:textId="77777777" w:rsidR="008C4FEA" w:rsidRPr="005C697F" w:rsidRDefault="008C4FEA" w:rsidP="00060413">
            <w:pPr>
              <w:pStyle w:val="TAL"/>
            </w:pPr>
            <w:r w:rsidRPr="005C697F">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7468EEDF"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A0C94F" w14:textId="77777777" w:rsidR="008C4FEA" w:rsidRPr="005C697F" w:rsidRDefault="008C4FEA" w:rsidP="00060413">
            <w:pPr>
              <w:pStyle w:val="TAC"/>
              <w:rPr>
                <w:rFonts w:cs="v4.2.0"/>
              </w:rPr>
            </w:pPr>
            <w:r w:rsidRPr="005C697F">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B57D5E8" w14:textId="77777777" w:rsidR="008C4FEA" w:rsidRPr="005C697F" w:rsidRDefault="008C4FEA" w:rsidP="00060413">
            <w:pPr>
              <w:pStyle w:val="TAC"/>
            </w:pPr>
            <w:r w:rsidRPr="005C697F">
              <w:t>AWGN1944</w:t>
            </w:r>
          </w:p>
        </w:tc>
      </w:tr>
      <w:tr w:rsidR="008C4FEA" w:rsidRPr="005C697F" w14:paraId="7D49B21D" w14:textId="77777777" w:rsidTr="00060413">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98488DC" w14:textId="77777777" w:rsidR="008C4FEA" w:rsidRPr="005C697F" w:rsidRDefault="008C4FEA" w:rsidP="00060413">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6C8358C7"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F1CA0D" w14:textId="77777777" w:rsidR="008C4FEA" w:rsidRPr="005C697F" w:rsidRDefault="008C4FEA" w:rsidP="00060413">
            <w:pPr>
              <w:pStyle w:val="TAC"/>
              <w:rPr>
                <w:lang w:eastAsia="zh-CN"/>
              </w:rPr>
            </w:pPr>
            <w:r w:rsidRPr="005C697F">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27E0FCA9" w14:textId="77777777" w:rsidR="008C4FEA" w:rsidRPr="005C697F" w:rsidRDefault="008C4FEA" w:rsidP="00060413">
            <w:pPr>
              <w:pStyle w:val="TAC"/>
              <w:rPr>
                <w:lang w:eastAsia="zh-CN"/>
              </w:rPr>
            </w:pPr>
            <w:r w:rsidRPr="005C697F">
              <w:rPr>
                <w:lang w:eastAsia="zh-CN"/>
              </w:rPr>
              <w:t>AWGN3334</w:t>
            </w:r>
          </w:p>
        </w:tc>
      </w:tr>
      <w:tr w:rsidR="008C4FEA" w:rsidRPr="005C697F" w14:paraId="46C5FDA4" w14:textId="77777777" w:rsidTr="00060413">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F42F0C2" w14:textId="77777777" w:rsidR="008C4FEA" w:rsidRPr="005C697F" w:rsidRDefault="008C4FEA" w:rsidP="00060413">
            <w:pPr>
              <w:pStyle w:val="TAL"/>
            </w:pPr>
            <w:r w:rsidRPr="005C697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61AFD73" w14:textId="77777777" w:rsidR="008C4FEA" w:rsidRPr="005C697F" w:rsidRDefault="008C4FEA" w:rsidP="0006041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79D662" w14:textId="77777777" w:rsidR="008C4FEA" w:rsidRPr="005C697F" w:rsidRDefault="008C4FEA" w:rsidP="00060413">
            <w:pPr>
              <w:pStyle w:val="TAC"/>
            </w:pPr>
            <w:r w:rsidRPr="005C697F">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1222A84" w14:textId="77777777" w:rsidR="008C4FEA" w:rsidRPr="005C697F" w:rsidRDefault="008C4FEA" w:rsidP="00060413">
            <w:pPr>
              <w:pStyle w:val="TAC"/>
            </w:pPr>
            <w:r w:rsidRPr="005C697F">
              <w:rPr>
                <w:rFonts w:eastAsia="Malgun Gothic"/>
              </w:rPr>
              <w:t>1x2 Low</w:t>
            </w:r>
          </w:p>
        </w:tc>
      </w:tr>
      <w:tr w:rsidR="008C4FEA" w:rsidRPr="005C697F" w14:paraId="26A316AA" w14:textId="77777777" w:rsidTr="00060413">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34A067CD" w14:textId="77777777" w:rsidR="008C4FEA" w:rsidRPr="005C697F" w:rsidRDefault="008C4FEA" w:rsidP="00060413">
            <w:pPr>
              <w:pStyle w:val="TAN"/>
              <w:rPr>
                <w:szCs w:val="18"/>
              </w:rPr>
            </w:pPr>
            <w:r w:rsidRPr="005C697F">
              <w:rPr>
                <w:szCs w:val="18"/>
              </w:rPr>
              <w:t>NOTE 1:</w:t>
            </w:r>
            <w:r w:rsidRPr="005C697F">
              <w:rPr>
                <w:szCs w:val="18"/>
              </w:rPr>
              <w:tab/>
              <w:t>OCNG shall be used such that the cell is fully allocated and a constant total transmitted power spectral density is achieved for all OFDM symbols.</w:t>
            </w:r>
          </w:p>
          <w:p w14:paraId="08BAFA8B" w14:textId="77777777" w:rsidR="008C4FEA" w:rsidRPr="005C697F" w:rsidRDefault="008C4FEA" w:rsidP="00060413">
            <w:pPr>
              <w:pStyle w:val="TAN"/>
              <w:rPr>
                <w:szCs w:val="18"/>
              </w:rPr>
            </w:pPr>
            <w:r w:rsidRPr="005C697F">
              <w:rPr>
                <w:szCs w:val="18"/>
              </w:rPr>
              <w:t>NOTE 2:</w:t>
            </w:r>
            <w:r w:rsidRPr="005C697F">
              <w:rPr>
                <w:szCs w:val="18"/>
              </w:rPr>
              <w:tab/>
              <w:t xml:space="preserve">Interference from other cells and noise sources not specified in the test is assumed to be constant over subcarriers and time and shall be modelled as AWGN of appropriate power for </w:t>
            </w:r>
            <w:r w:rsidRPr="005C697F">
              <w:rPr>
                <w:rFonts w:eastAsia="Calibri" w:cs="v4.2.0"/>
                <w:position w:val="-12"/>
                <w:szCs w:val="18"/>
              </w:rPr>
              <w:object w:dxaOrig="432" w:dyaOrig="132" w14:anchorId="7126861E">
                <v:shape id="_x0000_i1069" type="#_x0000_t75" style="width:21.75pt;height:7.5pt" o:ole="" fillcolor="window">
                  <v:imagedata r:id="rId13" o:title=""/>
                </v:shape>
                <o:OLEObject Type="Embed" ProgID="Equation.3" ShapeID="_x0000_i1069" DrawAspect="Content" ObjectID="_1712387634" r:id="rId60"/>
              </w:object>
            </w:r>
            <w:r w:rsidRPr="005C697F">
              <w:rPr>
                <w:szCs w:val="18"/>
              </w:rPr>
              <w:t xml:space="preserve"> to be fulfilled.</w:t>
            </w:r>
          </w:p>
          <w:p w14:paraId="082A5C86" w14:textId="77777777" w:rsidR="008C4FEA" w:rsidRPr="005C697F" w:rsidRDefault="008C4FEA" w:rsidP="00060413">
            <w:pPr>
              <w:pStyle w:val="TAN"/>
              <w:rPr>
                <w:szCs w:val="18"/>
              </w:rPr>
            </w:pPr>
            <w:r w:rsidRPr="005C697F">
              <w:rPr>
                <w:szCs w:val="18"/>
              </w:rPr>
              <w:t>NOTE 3:</w:t>
            </w:r>
            <w:r w:rsidRPr="005C697F">
              <w:rPr>
                <w:szCs w:val="18"/>
              </w:rPr>
              <w:tab/>
              <w:t>SS-RSRP and Io levels have been derived from other parameters for information purposes. They are not settable parameters themselves.</w:t>
            </w:r>
          </w:p>
          <w:p w14:paraId="5C2C32BB" w14:textId="77777777" w:rsidR="008C4FEA" w:rsidRPr="005C697F" w:rsidRDefault="008C4FEA" w:rsidP="00060413">
            <w:pPr>
              <w:pStyle w:val="TAN"/>
              <w:rPr>
                <w:szCs w:val="18"/>
              </w:rPr>
            </w:pPr>
            <w:r w:rsidRPr="005C697F">
              <w:rPr>
                <w:szCs w:val="18"/>
              </w:rPr>
              <w:t>NOTE 4:</w:t>
            </w:r>
            <w:r w:rsidRPr="005C697F">
              <w:rPr>
                <w:szCs w:val="18"/>
              </w:rPr>
              <w:tab/>
              <w:t>SS-RSRP minimum requirements are specified assuming independent interference and noise at each receiver antenna port.</w:t>
            </w:r>
          </w:p>
        </w:tc>
      </w:tr>
    </w:tbl>
    <w:p w14:paraId="59A92C5B" w14:textId="77777777" w:rsidR="008C4FEA" w:rsidRPr="005C697F" w:rsidRDefault="008C4FEA" w:rsidP="008C4FEA"/>
    <w:p w14:paraId="4A178C87" w14:textId="77777777" w:rsidR="008C4FEA" w:rsidRPr="005C697F" w:rsidRDefault="008C4FEA" w:rsidP="008C4FEA">
      <w:r w:rsidRPr="005C697F">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5C697F">
        <w:rPr>
          <w:rFonts w:cs="v4.2.0"/>
        </w:rPr>
        <w:t xml:space="preserve">The rate of correct events observed during repeated tests shall be at least 90% </w:t>
      </w:r>
      <w:r w:rsidRPr="005C697F">
        <w:rPr>
          <w:lang w:eastAsia="sv-SE"/>
        </w:rPr>
        <w:t>with a confidence level of 95%.</w:t>
      </w:r>
    </w:p>
    <w:p w14:paraId="0476FF59" w14:textId="77777777" w:rsidR="008C4FEA" w:rsidRPr="005C697F" w:rsidRDefault="008C4FEA" w:rsidP="008C4FEA">
      <w:pPr>
        <w:pStyle w:val="NO"/>
      </w:pPr>
      <w:r w:rsidRPr="005C697F">
        <w:t>NOTE:</w:t>
      </w:r>
      <w:r w:rsidRPr="005C697F">
        <w:tab/>
        <w:t>The actual overall delays measured in the test may be up to 2xTTI</w:t>
      </w:r>
      <w:r w:rsidRPr="005C697F">
        <w:rPr>
          <w:vertAlign w:val="subscript"/>
        </w:rPr>
        <w:t>DCCH</w:t>
      </w:r>
      <w:r w:rsidRPr="005C697F">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4"/>
  </w:num>
  <w:num w:numId="4">
    <w:abstractNumId w:val="8"/>
  </w:num>
  <w:num w:numId="5">
    <w:abstractNumId w:val="7"/>
  </w:num>
  <w:num w:numId="6">
    <w:abstractNumId w:val="6"/>
  </w:num>
  <w:num w:numId="7">
    <w:abstractNumId w:val="5"/>
  </w:num>
  <w:num w:numId="8">
    <w:abstractNumId w:val="1"/>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6A6D"/>
    <w:rsid w:val="000A6394"/>
    <w:rsid w:val="000B7FED"/>
    <w:rsid w:val="000C038A"/>
    <w:rsid w:val="000C6598"/>
    <w:rsid w:val="000D44B3"/>
    <w:rsid w:val="000E015D"/>
    <w:rsid w:val="00145D43"/>
    <w:rsid w:val="0017012B"/>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07F5F"/>
    <w:rsid w:val="00410371"/>
    <w:rsid w:val="004242F1"/>
    <w:rsid w:val="0042660B"/>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78C9"/>
    <w:rsid w:val="00715C4E"/>
    <w:rsid w:val="00766358"/>
    <w:rsid w:val="00791F0A"/>
    <w:rsid w:val="00792342"/>
    <w:rsid w:val="007977A8"/>
    <w:rsid w:val="007A21BE"/>
    <w:rsid w:val="007B512A"/>
    <w:rsid w:val="007C2097"/>
    <w:rsid w:val="007D6A07"/>
    <w:rsid w:val="007F7259"/>
    <w:rsid w:val="008040A8"/>
    <w:rsid w:val="008279FA"/>
    <w:rsid w:val="008626E7"/>
    <w:rsid w:val="00870EE7"/>
    <w:rsid w:val="008863B9"/>
    <w:rsid w:val="008A45A6"/>
    <w:rsid w:val="008B4B56"/>
    <w:rsid w:val="008C1BB2"/>
    <w:rsid w:val="008C4FEA"/>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65FD"/>
    <w:rsid w:val="00B67B97"/>
    <w:rsid w:val="00B968C8"/>
    <w:rsid w:val="00BA3EC5"/>
    <w:rsid w:val="00BA51D9"/>
    <w:rsid w:val="00BB5DFC"/>
    <w:rsid w:val="00BD279D"/>
    <w:rsid w:val="00BD6BB8"/>
    <w:rsid w:val="00BF2E07"/>
    <w:rsid w:val="00C51054"/>
    <w:rsid w:val="00C66BA2"/>
    <w:rsid w:val="00C95985"/>
    <w:rsid w:val="00CA01DC"/>
    <w:rsid w:val="00CB529A"/>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D0158"/>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C1B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B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C1B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C1B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C1BB2"/>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8C1BB2"/>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8C1BB2"/>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8C1BB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8C1BB2"/>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C1BB2"/>
    <w:rPr>
      <w:rFonts w:ascii="Times New Roman" w:eastAsia="Times New Roman" w:hAnsi="Times New Roman" w:cs="Times New Roman"/>
      <w:sz w:val="20"/>
      <w:szCs w:val="20"/>
    </w:rPr>
  </w:style>
  <w:style w:type="character" w:customStyle="1" w:styleId="FooterChar">
    <w:name w:val="Footer Char"/>
    <w:aliases w:val="footer odd Char,footer Char,fo Char,pie de página Char"/>
    <w:basedOn w:val="DefaultParagraphFont"/>
    <w:rsid w:val="008C1BB2"/>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1BB2"/>
    <w:rPr>
      <w:rFonts w:ascii="Times New Roman" w:hAnsi="Times New Roman"/>
      <w:sz w:val="16"/>
      <w:lang w:val="en-GB" w:eastAsia="en-US"/>
    </w:rPr>
  </w:style>
  <w:style w:type="paragraph" w:customStyle="1" w:styleId="FL">
    <w:name w:val="FL"/>
    <w:basedOn w:val="Normal"/>
    <w:rsid w:val="008C1BB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8C1BB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C1BB2"/>
    <w:rPr>
      <w:rFonts w:ascii="Times New Roman" w:hAnsi="Times New Roman"/>
      <w:lang w:val="en-GB" w:eastAsia="en-US"/>
    </w:rPr>
  </w:style>
  <w:style w:type="character" w:customStyle="1" w:styleId="CommentSubjectChar">
    <w:name w:val="Comment Subject Char"/>
    <w:basedOn w:val="CommentTextChar"/>
    <w:link w:val="CommentSubject"/>
    <w:rsid w:val="008C1BB2"/>
    <w:rPr>
      <w:rFonts w:ascii="Times New Roman" w:hAnsi="Times New Roman"/>
      <w:b/>
      <w:bCs/>
      <w:lang w:val="en-GB" w:eastAsia="en-US"/>
    </w:rPr>
  </w:style>
  <w:style w:type="character" w:customStyle="1" w:styleId="DocumentMapChar">
    <w:name w:val="Document Map Char"/>
    <w:basedOn w:val="DefaultParagraphFont"/>
    <w:link w:val="DocumentMap"/>
    <w:rsid w:val="008C1BB2"/>
    <w:rPr>
      <w:rFonts w:ascii="Tahoma" w:hAnsi="Tahoma" w:cs="Tahoma"/>
      <w:shd w:val="clear" w:color="auto" w:fill="000080"/>
      <w:lang w:val="en-GB" w:eastAsia="en-US"/>
    </w:rPr>
  </w:style>
  <w:style w:type="character" w:styleId="Emphasis">
    <w:name w:val="Emphasis"/>
    <w:qFormat/>
    <w:rsid w:val="008C1BB2"/>
    <w:rPr>
      <w:i/>
      <w:iCs/>
    </w:rPr>
  </w:style>
  <w:style w:type="paragraph" w:styleId="Revision">
    <w:name w:val="Revision"/>
    <w:hidden/>
    <w:rsid w:val="008C1BB2"/>
    <w:rPr>
      <w:rFonts w:ascii="Times New Roman" w:eastAsia="SimSun" w:hAnsi="Times New Roman"/>
      <w:lang w:val="en-GB" w:eastAsia="en-US"/>
    </w:rPr>
  </w:style>
  <w:style w:type="character" w:styleId="HTMLAcronym">
    <w:name w:val="HTML Acronym"/>
    <w:uiPriority w:val="99"/>
    <w:unhideWhenUsed/>
    <w:rsid w:val="008C1BB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C1B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C1BB2"/>
    <w:rPr>
      <w:b/>
      <w:bCs/>
    </w:rPr>
  </w:style>
  <w:style w:type="paragraph" w:styleId="BodyTextIndent">
    <w:name w:val="Body Text Indent"/>
    <w:basedOn w:val="Normal"/>
    <w:link w:val="BodyTextIndentChar"/>
    <w:unhideWhenUsed/>
    <w:rsid w:val="008C1B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C1BB2"/>
    <w:rPr>
      <w:rFonts w:ascii="Arial" w:eastAsia="Arial" w:hAnsi="Arial" w:cs="Arial Unicode MS"/>
      <w:lang w:val="en-US" w:eastAsia="en-US"/>
    </w:rPr>
  </w:style>
  <w:style w:type="character" w:styleId="PageNumber">
    <w:name w:val="page number"/>
    <w:rsid w:val="008C1BB2"/>
  </w:style>
  <w:style w:type="paragraph" w:styleId="NormalWeb">
    <w:name w:val="Normal (Web)"/>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BB2"/>
    <w:rPr>
      <w:rFonts w:ascii="Arial" w:eastAsia="MS Mincho" w:hAnsi="Arial" w:cs="Arial"/>
      <w:b/>
      <w:bCs/>
      <w:lang w:val="en-GB" w:eastAsia="ja-JP"/>
    </w:rPr>
  </w:style>
  <w:style w:type="character" w:customStyle="1" w:styleId="Heading4C">
    <w:name w:val="Heading 4 C"/>
    <w:rsid w:val="008C1BB2"/>
    <w:rPr>
      <w:rFonts w:ascii="Arial" w:hAnsi="Arial"/>
      <w:sz w:val="24"/>
      <w:szCs w:val="28"/>
      <w:lang w:val="en-GB" w:eastAsia="en-US" w:bidi="ar-SA"/>
    </w:rPr>
  </w:style>
  <w:style w:type="character" w:customStyle="1" w:styleId="H6C">
    <w:name w:val="H6 C"/>
    <w:rsid w:val="008C1BB2"/>
    <w:rPr>
      <w:rFonts w:ascii="Arial" w:hAnsi="Arial"/>
      <w:sz w:val="22"/>
      <w:lang w:val="en-GB" w:eastAsia="ja-JP" w:bidi="ar-SA"/>
    </w:rPr>
  </w:style>
  <w:style w:type="character" w:customStyle="1" w:styleId="h51">
    <w:name w:val="h5 1"/>
    <w:rsid w:val="008C1BB2"/>
    <w:rPr>
      <w:rFonts w:ascii="Arial" w:eastAsia="MS Mincho" w:hAnsi="Arial"/>
      <w:sz w:val="22"/>
      <w:lang w:val="en-GB" w:eastAsia="en-US" w:bidi="ar-SA"/>
    </w:rPr>
  </w:style>
  <w:style w:type="paragraph" w:styleId="ListNumber5">
    <w:name w:val="List Number 5"/>
    <w:basedOn w:val="Normal"/>
    <w:rsid w:val="008C1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C1B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C1BB2"/>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C1B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C1BB2"/>
    <w:rPr>
      <w:rFonts w:ascii="Times New Roman" w:hAnsi="Times New Roman"/>
      <w:lang w:val="en-GB" w:eastAsia="en-US"/>
    </w:rPr>
  </w:style>
  <w:style w:type="paragraph" w:styleId="PlainText">
    <w:name w:val="Plain Text"/>
    <w:basedOn w:val="Normal"/>
    <w:link w:val="PlainTextChar4"/>
    <w:rsid w:val="008C1B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C1BB2"/>
    <w:rPr>
      <w:rFonts w:ascii="Consolas" w:hAnsi="Consolas"/>
      <w:sz w:val="21"/>
      <w:szCs w:val="21"/>
      <w:lang w:val="en-GB" w:eastAsia="en-US"/>
    </w:rPr>
  </w:style>
  <w:style w:type="paragraph" w:styleId="IndexHeading">
    <w:name w:val="index heading"/>
    <w:basedOn w:val="Normal"/>
    <w:next w:val="Normal"/>
    <w:rsid w:val="008C1B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1BB2"/>
    <w:rPr>
      <w:rFonts w:ascii="Times New Roman" w:eastAsia="Batang" w:hAnsi="Times New Roman"/>
      <w:lang w:val="en-GB" w:eastAsia="en-US"/>
    </w:rPr>
  </w:style>
  <w:style w:type="paragraph" w:styleId="EndnoteText">
    <w:name w:val="endnote text"/>
    <w:basedOn w:val="Normal"/>
    <w:link w:val="EndnoteTextChar"/>
    <w:rsid w:val="008C1B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1BB2"/>
    <w:rPr>
      <w:rFonts w:ascii="Times New Roman" w:eastAsia="SimSun" w:hAnsi="Times New Roman"/>
      <w:lang w:val="en-GB" w:eastAsia="en-US"/>
    </w:rPr>
  </w:style>
  <w:style w:type="character" w:styleId="EndnoteReference">
    <w:name w:val="endnote reference"/>
    <w:rsid w:val="008C1BB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1B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C1BB2"/>
    <w:rPr>
      <w:rFonts w:ascii="Times New Roman" w:hAnsi="Times New Roman"/>
      <w:lang w:val="en-GB" w:eastAsia="en-US"/>
    </w:rPr>
  </w:style>
  <w:style w:type="table" w:styleId="TableGrid">
    <w:name w:val="Table Grid"/>
    <w:aliases w:val="SGS Table Basic 1"/>
    <w:basedOn w:val="TableNormal"/>
    <w:qFormat/>
    <w:rsid w:val="008C1B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C1BB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C1BB2"/>
    <w:rPr>
      <w:rFonts w:ascii="Courier New" w:eastAsia="Times New Roman" w:hAnsi="Courier New" w:cs="Courier New"/>
      <w:sz w:val="20"/>
      <w:szCs w:val="20"/>
    </w:rPr>
  </w:style>
  <w:style w:type="character" w:customStyle="1" w:styleId="msoins0">
    <w:name w:val="msoins"/>
    <w:rsid w:val="008C1BB2"/>
  </w:style>
  <w:style w:type="paragraph" w:styleId="BodyText2">
    <w:name w:val="Body Text 2"/>
    <w:basedOn w:val="Normal"/>
    <w:link w:val="BodyText2Char4"/>
    <w:rsid w:val="008C1B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C1BB2"/>
    <w:rPr>
      <w:rFonts w:ascii="Times New Roman" w:hAnsi="Times New Roman"/>
      <w:lang w:val="en-GB" w:eastAsia="en-US"/>
    </w:rPr>
  </w:style>
  <w:style w:type="paragraph" w:styleId="BodyText3">
    <w:name w:val="Body Text 3"/>
    <w:basedOn w:val="Normal"/>
    <w:link w:val="BodyText3Char4"/>
    <w:rsid w:val="008C1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C1BB2"/>
    <w:rPr>
      <w:rFonts w:ascii="Times New Roman" w:hAnsi="Times New Roman"/>
      <w:sz w:val="16"/>
      <w:szCs w:val="16"/>
      <w:lang w:val="en-GB" w:eastAsia="en-US"/>
    </w:rPr>
  </w:style>
  <w:style w:type="paragraph" w:styleId="BodyTextIndent2">
    <w:name w:val="Body Text Indent 2"/>
    <w:basedOn w:val="Normal"/>
    <w:link w:val="BodyTextIndent2Char4"/>
    <w:rsid w:val="008C1B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C1BB2"/>
    <w:rPr>
      <w:rFonts w:ascii="Times New Roman" w:hAnsi="Times New Roman"/>
      <w:lang w:val="en-GB" w:eastAsia="en-US"/>
    </w:rPr>
  </w:style>
  <w:style w:type="character" w:customStyle="1" w:styleId="BodyTextIndent2Char4">
    <w:name w:val="Body Text Indent 2 Char4"/>
    <w:link w:val="BodyTextIndent2"/>
    <w:rsid w:val="008C1B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8C1B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C1B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C1BB2"/>
    <w:rPr>
      <w:rFonts w:ascii="Consolas" w:hAnsi="Consolas"/>
      <w:lang w:val="en-GB" w:eastAsia="en-US"/>
    </w:rPr>
  </w:style>
  <w:style w:type="character" w:customStyle="1" w:styleId="im-content1">
    <w:name w:val="im-content1"/>
    <w:rsid w:val="008C1BB2"/>
    <w:rPr>
      <w:color w:val="333333"/>
    </w:rPr>
  </w:style>
  <w:style w:type="paragraph" w:styleId="Date">
    <w:name w:val="Date"/>
    <w:basedOn w:val="Normal"/>
    <w:next w:val="Normal"/>
    <w:link w:val="DateChar"/>
    <w:rsid w:val="008C1B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C1BB2"/>
    <w:rPr>
      <w:rFonts w:ascii="Times New Roman" w:hAnsi="Times New Roman"/>
      <w:lang w:val="en-GB" w:eastAsia="x-none"/>
    </w:rPr>
  </w:style>
  <w:style w:type="paragraph" w:customStyle="1" w:styleId="Revision2">
    <w:name w:val="Revision2"/>
    <w:hidden/>
    <w:semiHidden/>
    <w:rsid w:val="008C1BB2"/>
    <w:rPr>
      <w:rFonts w:ascii="Times New Roman" w:eastAsia="MS Mincho" w:hAnsi="Times New Roman"/>
      <w:lang w:val="en-GB" w:eastAsia="en-US"/>
    </w:rPr>
  </w:style>
  <w:style w:type="character" w:customStyle="1" w:styleId="B3c">
    <w:name w:val="B3 c"/>
    <w:rsid w:val="008C1BB2"/>
    <w:rPr>
      <w:lang w:val="en-GB" w:eastAsia="en-GB"/>
    </w:rPr>
  </w:style>
  <w:style w:type="character" w:customStyle="1" w:styleId="fontstyle01">
    <w:name w:val="fontstyle01"/>
    <w:rsid w:val="008C1BB2"/>
    <w:rPr>
      <w:rFonts w:ascii="Times-Roman" w:hAnsi="Times-Roman" w:hint="default"/>
      <w:b w:val="0"/>
      <w:bCs w:val="0"/>
      <w:i w:val="0"/>
      <w:iCs w:val="0"/>
      <w:color w:val="000000"/>
      <w:sz w:val="20"/>
      <w:szCs w:val="20"/>
    </w:rPr>
  </w:style>
  <w:style w:type="character" w:customStyle="1" w:styleId="shorttext1">
    <w:name w:val="short_text1"/>
    <w:rsid w:val="008C1BB2"/>
    <w:rPr>
      <w:sz w:val="29"/>
      <w:szCs w:val="29"/>
    </w:rPr>
  </w:style>
  <w:style w:type="paragraph" w:styleId="BodyTextIndent3">
    <w:name w:val="Body Text Indent 3"/>
    <w:basedOn w:val="Normal"/>
    <w:link w:val="BodyTextIndent3Char"/>
    <w:rsid w:val="008C1B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C1BB2"/>
    <w:rPr>
      <w:rFonts w:ascii="Times New Roman" w:hAnsi="Times New Roman"/>
      <w:lang w:val="x-none" w:eastAsia="ja-JP"/>
    </w:rPr>
  </w:style>
  <w:style w:type="character" w:customStyle="1" w:styleId="H1">
    <w:name w:val="H1_"/>
    <w:rsid w:val="008C1BB2"/>
    <w:rPr>
      <w:rFonts w:ascii="Arial" w:eastAsia="MS Mincho" w:hAnsi="Arial"/>
      <w:sz w:val="36"/>
      <w:lang w:val="en-GB" w:eastAsia="en-US" w:bidi="ar-SA"/>
    </w:rPr>
  </w:style>
  <w:style w:type="character" w:customStyle="1" w:styleId="DefaultParagraphFont1">
    <w:name w:val="Default Paragraph Font1"/>
    <w:rsid w:val="008C1BB2"/>
  </w:style>
  <w:style w:type="character" w:customStyle="1" w:styleId="Heading2-">
    <w:name w:val="Heading 2-"/>
    <w:rsid w:val="008C1BB2"/>
    <w:rPr>
      <w:rFonts w:ascii="Arial" w:hAnsi="Arial"/>
      <w:sz w:val="32"/>
      <w:lang w:val="en-GB"/>
    </w:rPr>
  </w:style>
  <w:style w:type="character" w:customStyle="1" w:styleId="CommentReference1">
    <w:name w:val="Comment Reference1"/>
    <w:rsid w:val="008C1BB2"/>
    <w:rPr>
      <w:sz w:val="16"/>
    </w:rPr>
  </w:style>
  <w:style w:type="character" w:customStyle="1" w:styleId="BodyTextIndent2Char1">
    <w:name w:val="Body Text Indent 2 Char1"/>
    <w:rsid w:val="008C1BB2"/>
    <w:rPr>
      <w:rFonts w:ascii="Arial" w:eastAsia="MS Mincho" w:hAnsi="Arial"/>
      <w:lang w:val="en-GB" w:eastAsia="ja-JP"/>
    </w:rPr>
  </w:style>
  <w:style w:type="character" w:customStyle="1" w:styleId="BodyTextIndent2Char3">
    <w:name w:val="Body Text Indent 2 Char3"/>
    <w:rsid w:val="008C1BB2"/>
    <w:rPr>
      <w:rFonts w:ascii="Arial" w:eastAsia="MS Mincho" w:hAnsi="Arial" w:cs="Arial"/>
      <w:lang w:val="en-GB" w:eastAsia="ja-JP"/>
    </w:rPr>
  </w:style>
  <w:style w:type="character" w:customStyle="1" w:styleId="BodyTextIndent2Char2">
    <w:name w:val="Body Text Indent 2 Char2"/>
    <w:rsid w:val="008C1BB2"/>
    <w:rPr>
      <w:rFonts w:ascii="Arial" w:eastAsia="MS Mincho" w:hAnsi="Arial" w:cs="Arial"/>
      <w:lang w:val="en-GB" w:eastAsia="ja-JP" w:bidi="ar-SA"/>
    </w:rPr>
  </w:style>
  <w:style w:type="character" w:customStyle="1" w:styleId="EmailStyle97">
    <w:name w:val="EmailStyle97"/>
    <w:semiHidden/>
    <w:rsid w:val="008C1BB2"/>
    <w:rPr>
      <w:rFonts w:ascii="Arial" w:hAnsi="Arial" w:cs="Arial"/>
      <w:color w:val="auto"/>
      <w:sz w:val="20"/>
      <w:szCs w:val="20"/>
    </w:rPr>
  </w:style>
  <w:style w:type="character" w:customStyle="1" w:styleId="B1C">
    <w:name w:val="B1 C"/>
    <w:rsid w:val="008C1BB2"/>
    <w:rPr>
      <w:lang w:val="en-GB" w:eastAsia="en-US" w:bidi="ar-SA"/>
    </w:rPr>
  </w:style>
  <w:style w:type="character" w:customStyle="1" w:styleId="Titre3">
    <w:name w:val="Titre 3"/>
    <w:rsid w:val="008C1BB2"/>
    <w:rPr>
      <w:rFonts w:ascii="Arial" w:hAnsi="Arial"/>
      <w:sz w:val="28"/>
      <w:szCs w:val="28"/>
      <w:lang w:val="en-GB" w:eastAsia="en-GB"/>
    </w:rPr>
  </w:style>
  <w:style w:type="character" w:customStyle="1" w:styleId="B2C">
    <w:name w:val="B2 C"/>
    <w:rsid w:val="008C1BB2"/>
    <w:rPr>
      <w:lang w:val="en-GB" w:eastAsia="en-GB"/>
    </w:rPr>
  </w:style>
  <w:style w:type="character" w:customStyle="1" w:styleId="AndreaLeonardi">
    <w:name w:val="Andrea Leonardi"/>
    <w:semiHidden/>
    <w:rsid w:val="008C1BB2"/>
    <w:rPr>
      <w:rFonts w:ascii="Arial" w:hAnsi="Arial" w:cs="Arial"/>
      <w:color w:val="auto"/>
      <w:sz w:val="20"/>
      <w:szCs w:val="20"/>
    </w:rPr>
  </w:style>
  <w:style w:type="paragraph" w:styleId="Title">
    <w:name w:val="Title"/>
    <w:aliases w:val="Section Header"/>
    <w:basedOn w:val="Normal"/>
    <w:next w:val="Normal"/>
    <w:link w:val="TitleChar"/>
    <w:qFormat/>
    <w:rsid w:val="008C1B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C1BB2"/>
    <w:rPr>
      <w:rFonts w:ascii="Courier New" w:eastAsia="SimSun" w:hAnsi="Courier New"/>
      <w:lang w:val="nb-NO" w:eastAsia="en-GB"/>
    </w:rPr>
  </w:style>
  <w:style w:type="character" w:customStyle="1" w:styleId="Titre32">
    <w:name w:val="Titre 32"/>
    <w:rsid w:val="008C1BB2"/>
    <w:rPr>
      <w:rFonts w:ascii="Arial" w:hAnsi="Arial"/>
      <w:sz w:val="28"/>
      <w:szCs w:val="28"/>
      <w:lang w:val="en-GB" w:eastAsia="en-GB"/>
    </w:rPr>
  </w:style>
  <w:style w:type="character" w:customStyle="1" w:styleId="Titre31">
    <w:name w:val="Titre 31"/>
    <w:rsid w:val="008C1BB2"/>
    <w:rPr>
      <w:rFonts w:ascii="Arial" w:hAnsi="Arial"/>
      <w:sz w:val="28"/>
      <w:szCs w:val="28"/>
      <w:lang w:val="en-GB" w:eastAsia="en-GB"/>
    </w:rPr>
  </w:style>
  <w:style w:type="character" w:customStyle="1" w:styleId="h510">
    <w:name w:val="h51"/>
    <w:rsid w:val="008C1BB2"/>
    <w:rPr>
      <w:rFonts w:ascii="Arial" w:eastAsia="SimSun" w:hAnsi="Arial" w:cs="Arial" w:hint="default"/>
      <w:sz w:val="22"/>
      <w:lang w:val="en-GB" w:eastAsia="en-US" w:bidi="ar-SA"/>
    </w:rPr>
  </w:style>
  <w:style w:type="character" w:customStyle="1" w:styleId="Head2A1">
    <w:name w:val="Head2A1"/>
    <w:rsid w:val="008C1BB2"/>
    <w:rPr>
      <w:rFonts w:ascii="Arial" w:eastAsia="MS Mincho" w:hAnsi="Arial" w:cs="Arial" w:hint="default"/>
      <w:sz w:val="32"/>
      <w:lang w:val="en-GB" w:eastAsia="en-US" w:bidi="ar-SA"/>
    </w:rPr>
  </w:style>
  <w:style w:type="character" w:styleId="HTMLCode">
    <w:name w:val="HTML Code"/>
    <w:rsid w:val="008C1BB2"/>
    <w:rPr>
      <w:rFonts w:ascii="Arial Unicode MS" w:eastAsia="Arial Unicode MS" w:hAnsi="Arial Unicode MS" w:cs="Arial Unicode MS"/>
      <w:sz w:val="20"/>
      <w:szCs w:val="20"/>
    </w:rPr>
  </w:style>
  <w:style w:type="character" w:customStyle="1" w:styleId="PTK">
    <w:name w:val="PTK"/>
    <w:semiHidden/>
    <w:rsid w:val="008C1BB2"/>
    <w:rPr>
      <w:rFonts w:ascii="Arial" w:hAnsi="Arial" w:cs="Arial"/>
      <w:color w:val="000080"/>
      <w:sz w:val="20"/>
      <w:szCs w:val="20"/>
    </w:rPr>
  </w:style>
  <w:style w:type="character" w:customStyle="1" w:styleId="MTEquationSection">
    <w:name w:val="MTEquationSection"/>
    <w:rsid w:val="008C1BB2"/>
    <w:rPr>
      <w:noProof w:val="0"/>
      <w:vanish w:val="0"/>
      <w:color w:val="FF0000"/>
      <w:lang w:eastAsia="en-US"/>
    </w:rPr>
  </w:style>
  <w:style w:type="paragraph" w:styleId="TOCHeading">
    <w:name w:val="TOC Heading"/>
    <w:basedOn w:val="Heading1"/>
    <w:next w:val="Normal"/>
    <w:uiPriority w:val="39"/>
    <w:unhideWhenUsed/>
    <w:qFormat/>
    <w:rsid w:val="008C1B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C1BB2"/>
    <w:rPr>
      <w:color w:val="808080"/>
    </w:rPr>
  </w:style>
  <w:style w:type="paragraph" w:styleId="Subtitle">
    <w:name w:val="Subtitle"/>
    <w:basedOn w:val="Normal"/>
    <w:next w:val="Normal"/>
    <w:link w:val="SubtitleChar"/>
    <w:qFormat/>
    <w:rsid w:val="008C1B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C1BB2"/>
    <w:rPr>
      <w:rFonts w:ascii="Calibri Light" w:eastAsia="SimSun" w:hAnsi="Calibri Light"/>
      <w:b/>
      <w:bCs/>
      <w:kern w:val="28"/>
      <w:sz w:val="32"/>
      <w:szCs w:val="32"/>
      <w:lang w:val="en-GB" w:eastAsia="ko-KR"/>
    </w:rPr>
  </w:style>
  <w:style w:type="paragraph" w:styleId="TableofFigures">
    <w:name w:val="table of figures"/>
    <w:basedOn w:val="Normal"/>
    <w:next w:val="Normal"/>
    <w:rsid w:val="008C1BB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C1BB2"/>
    <w:rPr>
      <w:rFonts w:ascii="Arial" w:hAnsi="Arial"/>
      <w:sz w:val="28"/>
      <w:lang w:val="en-GB" w:eastAsia="en-GB"/>
    </w:rPr>
  </w:style>
  <w:style w:type="table" w:styleId="TableGrid1">
    <w:name w:val="Table Grid 1"/>
    <w:basedOn w:val="TableNormal"/>
    <w:rsid w:val="008C1B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C1BB2"/>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unhideWhenUsed/>
    <w:rsid w:val="008C1BB2"/>
    <w:rPr>
      <w:color w:val="808080"/>
      <w:shd w:val="clear" w:color="auto" w:fill="E6E6E6"/>
    </w:rPr>
  </w:style>
  <w:style w:type="character" w:styleId="SubtleReference">
    <w:name w:val="Subtle Reference"/>
    <w:uiPriority w:val="31"/>
    <w:qFormat/>
    <w:rsid w:val="008C1BB2"/>
    <w:rPr>
      <w:smallCaps/>
      <w:color w:val="5A5A5A"/>
    </w:rPr>
  </w:style>
  <w:style w:type="character" w:customStyle="1" w:styleId="salin1c">
    <w:name w:val="salin1c"/>
    <w:semiHidden/>
    <w:rsid w:val="008C1BB2"/>
    <w:rPr>
      <w:rFonts w:ascii="Arial" w:hAnsi="Arial" w:cs="Arial"/>
      <w:color w:val="auto"/>
      <w:sz w:val="20"/>
      <w:szCs w:val="20"/>
    </w:rPr>
  </w:style>
  <w:style w:type="character" w:customStyle="1" w:styleId="textbodybold1">
    <w:name w:val="textbodybold1"/>
    <w:rsid w:val="008C1BB2"/>
    <w:rPr>
      <w:rFonts w:ascii="Arial" w:hAnsi="Arial" w:cs="Arial" w:hint="default"/>
      <w:b/>
      <w:bCs/>
      <w:color w:val="902630"/>
      <w:sz w:val="18"/>
      <w:szCs w:val="18"/>
      <w:bdr w:val="none" w:sz="0" w:space="0" w:color="auto" w:frame="1"/>
    </w:rPr>
  </w:style>
  <w:style w:type="table" w:styleId="TableClassic2">
    <w:name w:val="Table Classic 2"/>
    <w:basedOn w:val="TableNormal"/>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C1BB2"/>
    <w:rPr>
      <w:color w:val="808080"/>
      <w:shd w:val="clear" w:color="auto" w:fill="E6E6E6"/>
    </w:rPr>
  </w:style>
  <w:style w:type="character" w:customStyle="1" w:styleId="UnresolvedMention3">
    <w:name w:val="Unresolved Mention3"/>
    <w:uiPriority w:val="99"/>
    <w:semiHidden/>
    <w:unhideWhenUsed/>
    <w:rsid w:val="008C1BB2"/>
    <w:rPr>
      <w:color w:val="808080"/>
      <w:shd w:val="clear" w:color="auto" w:fill="E6E6E6"/>
    </w:rPr>
  </w:style>
  <w:style w:type="paragraph" w:styleId="NoSpacing">
    <w:name w:val="No Spacing"/>
    <w:basedOn w:val="Normal"/>
    <w:link w:val="NoSpacingChar"/>
    <w:uiPriority w:val="1"/>
    <w:qFormat/>
    <w:rsid w:val="008C1BB2"/>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C1BB2"/>
    <w:pPr>
      <w:jc w:val="both"/>
    </w:pPr>
    <w:rPr>
      <w:rFonts w:ascii="Arial" w:eastAsia="PMingLiU" w:hAnsi="Arial"/>
      <w:i/>
      <w:iCs/>
      <w:color w:val="000000"/>
    </w:rPr>
  </w:style>
  <w:style w:type="character" w:customStyle="1" w:styleId="QuoteChar">
    <w:name w:val="Quote Char"/>
    <w:basedOn w:val="DefaultParagraphFont"/>
    <w:link w:val="Quote"/>
    <w:uiPriority w:val="29"/>
    <w:rsid w:val="008C1B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1B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1BB2"/>
    <w:rPr>
      <w:rFonts w:ascii="Arial" w:eastAsia="PMingLiU" w:hAnsi="Arial"/>
      <w:b/>
      <w:bCs/>
      <w:i/>
      <w:iCs/>
      <w:color w:val="4F81BD"/>
      <w:lang w:val="en-GB" w:eastAsia="en-US"/>
    </w:rPr>
  </w:style>
  <w:style w:type="character" w:styleId="SubtleEmphasis">
    <w:name w:val="Subtle Emphasis"/>
    <w:uiPriority w:val="19"/>
    <w:qFormat/>
    <w:rsid w:val="008C1BB2"/>
    <w:rPr>
      <w:i/>
      <w:iCs/>
      <w:color w:val="808080"/>
    </w:rPr>
  </w:style>
  <w:style w:type="character" w:styleId="IntenseEmphasis">
    <w:name w:val="Intense Emphasis"/>
    <w:uiPriority w:val="21"/>
    <w:qFormat/>
    <w:rsid w:val="008C1BB2"/>
    <w:rPr>
      <w:b/>
      <w:bCs/>
      <w:i/>
      <w:iCs/>
      <w:color w:val="4F81BD"/>
    </w:rPr>
  </w:style>
  <w:style w:type="character" w:styleId="IntenseReference">
    <w:name w:val="Intense Reference"/>
    <w:uiPriority w:val="32"/>
    <w:qFormat/>
    <w:rsid w:val="008C1BB2"/>
    <w:rPr>
      <w:b/>
      <w:bCs/>
      <w:smallCaps/>
      <w:color w:val="C0504D"/>
      <w:spacing w:val="5"/>
      <w:u w:val="single"/>
    </w:rPr>
  </w:style>
  <w:style w:type="character" w:styleId="BookTitle">
    <w:name w:val="Book Title"/>
    <w:uiPriority w:val="33"/>
    <w:qFormat/>
    <w:rsid w:val="008C1BB2"/>
    <w:rPr>
      <w:b/>
      <w:bCs/>
      <w:smallCaps/>
      <w:spacing w:val="5"/>
    </w:rPr>
  </w:style>
  <w:style w:type="character" w:customStyle="1" w:styleId="gt-baf-word-clickable1">
    <w:name w:val="gt-baf-word-clickable1"/>
    <w:rsid w:val="008C1BB2"/>
    <w:rPr>
      <w:color w:val="000000"/>
    </w:rPr>
  </w:style>
  <w:style w:type="character" w:customStyle="1" w:styleId="searchcontent1">
    <w:name w:val="search_content1"/>
    <w:rsid w:val="008C1BB2"/>
    <w:rPr>
      <w:sz w:val="13"/>
      <w:szCs w:val="13"/>
    </w:rPr>
  </w:style>
  <w:style w:type="table" w:styleId="ColorfulGrid-Accent1">
    <w:name w:val="Colorful Grid Accent 1"/>
    <w:basedOn w:val="TableNormal"/>
    <w:link w:val="ColorfulGrid-Accent1Char"/>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1B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1BB2"/>
    <w:rPr>
      <w:rFonts w:ascii="Arial" w:eastAsia="PMingLiU" w:hAnsi="Arial" w:cs="Arial" w:hint="default"/>
      <w:b/>
      <w:bCs/>
      <w:i/>
      <w:iCs/>
      <w:color w:val="4F81BD"/>
      <w:lang w:val="en-GB" w:eastAsia="en-US"/>
    </w:rPr>
  </w:style>
  <w:style w:type="character" w:customStyle="1" w:styleId="NurTextZchn1">
    <w:name w:val="Nur Text Zchn1"/>
    <w:rsid w:val="008C1BB2"/>
    <w:rPr>
      <w:rFonts w:ascii="Courier New" w:hAnsi="Courier New" w:cs="Courier New" w:hint="default"/>
      <w:lang w:val="en-GB" w:eastAsia="en-US"/>
    </w:rPr>
  </w:style>
  <w:style w:type="table" w:styleId="TableClassic3">
    <w:name w:val="Table Classic 3"/>
    <w:basedOn w:val="TableNormal"/>
    <w:unhideWhenUsed/>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1B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C1BB2"/>
    <w:rPr>
      <w:rFonts w:ascii="Arial" w:hAnsi="Arial" w:cs="Arial" w:hint="default"/>
      <w:sz w:val="24"/>
      <w:lang w:val="en-GB"/>
    </w:rPr>
  </w:style>
  <w:style w:type="character" w:customStyle="1" w:styleId="h52">
    <w:name w:val="h52"/>
    <w:rsid w:val="008C1BB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C1BB2"/>
    <w:rPr>
      <w:rFonts w:eastAsia="MS Mincho"/>
      <w:lang w:val="en-GB" w:eastAsia="en-GB"/>
    </w:rPr>
  </w:style>
  <w:style w:type="character" w:customStyle="1" w:styleId="abstractlabel">
    <w:name w:val="abstractlabel"/>
    <w:rsid w:val="008C1BB2"/>
  </w:style>
  <w:style w:type="character" w:styleId="HTMLCite">
    <w:name w:val="HTML Cite"/>
    <w:unhideWhenUsed/>
    <w:rsid w:val="008C1BB2"/>
    <w:rPr>
      <w:i w:val="0"/>
      <w:color w:val="008000"/>
    </w:rPr>
  </w:style>
  <w:style w:type="character" w:customStyle="1" w:styleId="opdict3lineoneresulttip">
    <w:name w:val="op_dict3_lineone_result_tip"/>
    <w:rsid w:val="008C1BB2"/>
    <w:rPr>
      <w:color w:val="999999"/>
    </w:rPr>
  </w:style>
  <w:style w:type="character" w:customStyle="1" w:styleId="c-icon">
    <w:name w:val="c-icon"/>
    <w:rsid w:val="008C1BB2"/>
  </w:style>
  <w:style w:type="character" w:customStyle="1" w:styleId="Head2A2">
    <w:name w:val="Head2A2"/>
    <w:rsid w:val="008C1BB2"/>
    <w:rPr>
      <w:rFonts w:ascii="Arial" w:eastAsia="MS Mincho" w:hAnsi="Arial"/>
      <w:sz w:val="32"/>
      <w:lang w:val="en-GB" w:eastAsia="en-US" w:bidi="ar-SA"/>
    </w:rPr>
  </w:style>
  <w:style w:type="character" w:customStyle="1" w:styleId="h410">
    <w:name w:val="h410"/>
    <w:rsid w:val="008C1BB2"/>
    <w:rPr>
      <w:rFonts w:ascii="Arial" w:hAnsi="Arial"/>
      <w:sz w:val="24"/>
      <w:lang w:val="en-GB"/>
    </w:rPr>
  </w:style>
  <w:style w:type="character" w:customStyle="1" w:styleId="h53">
    <w:name w:val="h53"/>
    <w:rsid w:val="008C1BB2"/>
    <w:rPr>
      <w:rFonts w:ascii="Arial" w:eastAsia="SimSun" w:hAnsi="Arial"/>
      <w:sz w:val="22"/>
      <w:lang w:val="en-GB" w:eastAsia="en-US" w:bidi="ar-SA"/>
    </w:rPr>
  </w:style>
  <w:style w:type="character" w:customStyle="1" w:styleId="Titre34">
    <w:name w:val="Titre 34"/>
    <w:rsid w:val="008C1BB2"/>
    <w:rPr>
      <w:rFonts w:ascii="Arial" w:hAnsi="Arial"/>
      <w:sz w:val="28"/>
      <w:szCs w:val="28"/>
      <w:lang w:val="en-GB" w:eastAsia="en-GB"/>
    </w:rPr>
  </w:style>
  <w:style w:type="character" w:customStyle="1" w:styleId="H6Char">
    <w:name w:val="H6 Char"/>
    <w:link w:val="H6"/>
    <w:qFormat/>
    <w:rsid w:val="008C1BB2"/>
    <w:rPr>
      <w:rFonts w:ascii="Arial" w:hAnsi="Arial"/>
      <w:lang w:val="en-GB" w:eastAsia="en-US"/>
    </w:rPr>
  </w:style>
  <w:style w:type="character" w:customStyle="1" w:styleId="Heading6Char3">
    <w:name w:val="Heading 6 Char3"/>
    <w:aliases w:val="T1 Char11,Header 6 Char2"/>
    <w:link w:val="Heading6"/>
    <w:rsid w:val="008C1BB2"/>
    <w:rPr>
      <w:rFonts w:ascii="Arial" w:hAnsi="Arial"/>
      <w:lang w:val="en-GB" w:eastAsia="en-US"/>
    </w:rPr>
  </w:style>
  <w:style w:type="character" w:customStyle="1" w:styleId="Heading7Char4">
    <w:name w:val="Heading 7 Char4"/>
    <w:aliases w:val="L7 Char1,Header 7 Char1"/>
    <w:link w:val="Heading7"/>
    <w:rsid w:val="008C1BB2"/>
    <w:rPr>
      <w:rFonts w:ascii="Arial" w:hAnsi="Arial"/>
      <w:lang w:val="en-GB" w:eastAsia="en-US"/>
    </w:rPr>
  </w:style>
  <w:style w:type="character" w:customStyle="1" w:styleId="Heading8Char4">
    <w:name w:val="Heading 8 Char4"/>
    <w:link w:val="Heading8"/>
    <w:rsid w:val="008C1BB2"/>
    <w:rPr>
      <w:rFonts w:ascii="Arial" w:hAnsi="Arial"/>
      <w:sz w:val="36"/>
      <w:lang w:val="en-GB" w:eastAsia="en-US"/>
    </w:rPr>
  </w:style>
  <w:style w:type="character" w:customStyle="1" w:styleId="Heading9Char3">
    <w:name w:val="Heading 9 Char3"/>
    <w:aliases w:val="Figure Heading Char2,FH Char2"/>
    <w:link w:val="Heading9"/>
    <w:rsid w:val="008C1BB2"/>
    <w:rPr>
      <w:rFonts w:ascii="Arial" w:hAnsi="Arial"/>
      <w:sz w:val="36"/>
      <w:lang w:val="en-GB" w:eastAsia="en-US"/>
    </w:rPr>
  </w:style>
  <w:style w:type="character" w:customStyle="1" w:styleId="EQChar">
    <w:name w:val="EQ Char"/>
    <w:link w:val="EQ"/>
    <w:qFormat/>
    <w:rsid w:val="008C1B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C1BB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C1BB2"/>
    <w:rPr>
      <w:rFonts w:ascii="Arial" w:hAnsi="Arial"/>
      <w:b/>
      <w:i/>
      <w:noProof/>
      <w:sz w:val="18"/>
      <w:lang w:val="en-GB" w:eastAsia="en-US"/>
    </w:rPr>
  </w:style>
  <w:style w:type="character" w:customStyle="1" w:styleId="NOChar">
    <w:name w:val="NO Char"/>
    <w:link w:val="NO"/>
    <w:qFormat/>
    <w:rsid w:val="008C1BB2"/>
    <w:rPr>
      <w:rFonts w:ascii="Times New Roman" w:hAnsi="Times New Roman"/>
      <w:lang w:val="en-GB" w:eastAsia="en-US"/>
    </w:rPr>
  </w:style>
  <w:style w:type="character" w:customStyle="1" w:styleId="PLChar">
    <w:name w:val="PL Char"/>
    <w:link w:val="PL"/>
    <w:qFormat/>
    <w:rsid w:val="008C1BB2"/>
    <w:rPr>
      <w:rFonts w:ascii="Courier New" w:hAnsi="Courier New"/>
      <w:noProof/>
      <w:sz w:val="16"/>
      <w:lang w:val="en-GB" w:eastAsia="en-US"/>
    </w:rPr>
  </w:style>
  <w:style w:type="character" w:customStyle="1" w:styleId="TALCar">
    <w:name w:val="TAL Car"/>
    <w:link w:val="TAL"/>
    <w:qFormat/>
    <w:rsid w:val="008C1BB2"/>
    <w:rPr>
      <w:rFonts w:ascii="Arial" w:hAnsi="Arial"/>
      <w:sz w:val="18"/>
      <w:lang w:val="en-GB" w:eastAsia="en-US"/>
    </w:rPr>
  </w:style>
  <w:style w:type="character" w:customStyle="1" w:styleId="TACChar">
    <w:name w:val="TAC Char"/>
    <w:link w:val="TAC"/>
    <w:qFormat/>
    <w:rsid w:val="008C1BB2"/>
    <w:rPr>
      <w:rFonts w:ascii="Arial" w:hAnsi="Arial"/>
      <w:sz w:val="18"/>
      <w:lang w:val="en-GB" w:eastAsia="en-US"/>
    </w:rPr>
  </w:style>
  <w:style w:type="character" w:customStyle="1" w:styleId="TAHCar">
    <w:name w:val="TAH Car"/>
    <w:link w:val="TAH"/>
    <w:qFormat/>
    <w:rsid w:val="008C1BB2"/>
    <w:rPr>
      <w:rFonts w:ascii="Arial" w:hAnsi="Arial"/>
      <w:b/>
      <w:sz w:val="18"/>
      <w:lang w:val="en-GB" w:eastAsia="en-US"/>
    </w:rPr>
  </w:style>
  <w:style w:type="character" w:customStyle="1" w:styleId="EXChar">
    <w:name w:val="EX Char"/>
    <w:link w:val="EX"/>
    <w:qFormat/>
    <w:rsid w:val="008C1BB2"/>
    <w:rPr>
      <w:rFonts w:ascii="Times New Roman" w:hAnsi="Times New Roman"/>
      <w:lang w:val="en-GB" w:eastAsia="en-US"/>
    </w:rPr>
  </w:style>
  <w:style w:type="character" w:customStyle="1" w:styleId="ListChar4">
    <w:name w:val="List Char4"/>
    <w:link w:val="List"/>
    <w:rsid w:val="008C1BB2"/>
    <w:rPr>
      <w:rFonts w:ascii="Times New Roman" w:hAnsi="Times New Roman"/>
      <w:lang w:val="en-GB" w:eastAsia="en-US"/>
    </w:rPr>
  </w:style>
  <w:style w:type="character" w:customStyle="1" w:styleId="B1Char">
    <w:name w:val="B1 Char"/>
    <w:link w:val="B1"/>
    <w:qFormat/>
    <w:rsid w:val="008C1BB2"/>
    <w:rPr>
      <w:rFonts w:ascii="Times New Roman" w:hAnsi="Times New Roman"/>
      <w:lang w:val="en-GB" w:eastAsia="en-US"/>
    </w:rPr>
  </w:style>
  <w:style w:type="character" w:customStyle="1" w:styleId="EditorsNoteChar2">
    <w:name w:val="Editor's Note Char2"/>
    <w:aliases w:val="EN Char1"/>
    <w:link w:val="EditorsNote"/>
    <w:rsid w:val="008C1BB2"/>
    <w:rPr>
      <w:rFonts w:ascii="Times New Roman" w:hAnsi="Times New Roman"/>
      <w:color w:val="FF0000"/>
      <w:lang w:val="en-GB" w:eastAsia="en-US"/>
    </w:rPr>
  </w:style>
  <w:style w:type="character" w:customStyle="1" w:styleId="THChar">
    <w:name w:val="TH Char"/>
    <w:link w:val="TH"/>
    <w:qFormat/>
    <w:rsid w:val="008C1BB2"/>
    <w:rPr>
      <w:rFonts w:ascii="Arial" w:hAnsi="Arial"/>
      <w:b/>
      <w:lang w:val="en-GB" w:eastAsia="en-US"/>
    </w:rPr>
  </w:style>
  <w:style w:type="character" w:customStyle="1" w:styleId="TANChar">
    <w:name w:val="TAN Char"/>
    <w:link w:val="TAN"/>
    <w:qFormat/>
    <w:rsid w:val="008C1BB2"/>
    <w:rPr>
      <w:rFonts w:ascii="Arial" w:hAnsi="Arial"/>
      <w:sz w:val="18"/>
      <w:lang w:val="en-GB" w:eastAsia="en-US"/>
    </w:rPr>
  </w:style>
  <w:style w:type="character" w:customStyle="1" w:styleId="TFChar">
    <w:name w:val="TF Char"/>
    <w:link w:val="TF"/>
    <w:qFormat/>
    <w:rsid w:val="008C1BB2"/>
    <w:rPr>
      <w:rFonts w:ascii="Arial" w:hAnsi="Arial"/>
      <w:b/>
      <w:lang w:val="en-GB" w:eastAsia="en-US"/>
    </w:rPr>
  </w:style>
  <w:style w:type="character" w:customStyle="1" w:styleId="List2Char">
    <w:name w:val="List 2 Char"/>
    <w:link w:val="List2"/>
    <w:rsid w:val="008C1BB2"/>
    <w:rPr>
      <w:rFonts w:ascii="Times New Roman" w:hAnsi="Times New Roman"/>
      <w:lang w:val="en-GB" w:eastAsia="en-US"/>
    </w:rPr>
  </w:style>
  <w:style w:type="character" w:customStyle="1" w:styleId="B2Char">
    <w:name w:val="B2 Char"/>
    <w:link w:val="B2"/>
    <w:qFormat/>
    <w:rsid w:val="008C1BB2"/>
    <w:rPr>
      <w:rFonts w:ascii="Times New Roman" w:hAnsi="Times New Roman"/>
      <w:lang w:val="en-GB" w:eastAsia="en-US"/>
    </w:rPr>
  </w:style>
  <w:style w:type="character" w:customStyle="1" w:styleId="List3Char">
    <w:name w:val="List 3 Char"/>
    <w:link w:val="List3"/>
    <w:rsid w:val="008C1BB2"/>
    <w:rPr>
      <w:rFonts w:ascii="Times New Roman" w:hAnsi="Times New Roman"/>
      <w:lang w:val="en-GB" w:eastAsia="en-US"/>
    </w:rPr>
  </w:style>
  <w:style w:type="character" w:customStyle="1" w:styleId="B3Char">
    <w:name w:val="B3 Char"/>
    <w:link w:val="B3"/>
    <w:qFormat/>
    <w:rsid w:val="008C1BB2"/>
    <w:rPr>
      <w:rFonts w:ascii="Times New Roman" w:hAnsi="Times New Roman"/>
      <w:lang w:val="en-GB" w:eastAsia="en-US"/>
    </w:rPr>
  </w:style>
  <w:style w:type="character" w:customStyle="1" w:styleId="B4Char">
    <w:name w:val="B4 Char"/>
    <w:link w:val="B4"/>
    <w:qFormat/>
    <w:rsid w:val="008C1BB2"/>
    <w:rPr>
      <w:rFonts w:ascii="Times New Roman" w:hAnsi="Times New Roman"/>
      <w:lang w:val="en-GB" w:eastAsia="en-US"/>
    </w:rPr>
  </w:style>
  <w:style w:type="character" w:customStyle="1" w:styleId="B5Char">
    <w:name w:val="B5 Char"/>
    <w:link w:val="B5"/>
    <w:qFormat/>
    <w:rsid w:val="008C1BB2"/>
    <w:rPr>
      <w:rFonts w:ascii="Times New Roman" w:hAnsi="Times New Roman"/>
      <w:lang w:val="en-GB" w:eastAsia="en-US"/>
    </w:rPr>
  </w:style>
  <w:style w:type="character" w:customStyle="1" w:styleId="ListBulletChar">
    <w:name w:val="List Bullet Char"/>
    <w:aliases w:val="UL Char"/>
    <w:link w:val="ListBullet"/>
    <w:rsid w:val="008C1BB2"/>
    <w:rPr>
      <w:rFonts w:ascii="Times New Roman" w:hAnsi="Times New Roman"/>
      <w:lang w:val="en-GB" w:eastAsia="en-US"/>
    </w:rPr>
  </w:style>
  <w:style w:type="character" w:customStyle="1" w:styleId="ListBullet2Char">
    <w:name w:val="List Bullet 2 Char"/>
    <w:aliases w:val="lb2 Char"/>
    <w:link w:val="ListBullet2"/>
    <w:rsid w:val="008C1BB2"/>
    <w:rPr>
      <w:rFonts w:ascii="Times New Roman" w:hAnsi="Times New Roman"/>
      <w:lang w:val="en-GB" w:eastAsia="en-US"/>
    </w:rPr>
  </w:style>
  <w:style w:type="character" w:customStyle="1" w:styleId="ListBullet3Char">
    <w:name w:val="List Bullet 3 Char"/>
    <w:link w:val="ListBullet3"/>
    <w:rsid w:val="008C1BB2"/>
    <w:rPr>
      <w:rFonts w:ascii="Times New Roman" w:hAnsi="Times New Roman"/>
      <w:lang w:val="en-GB" w:eastAsia="en-US"/>
    </w:rPr>
  </w:style>
  <w:style w:type="character" w:customStyle="1" w:styleId="TALChar">
    <w:name w:val="TAL Char"/>
    <w:qFormat/>
    <w:rsid w:val="008C1BB2"/>
    <w:rPr>
      <w:rFonts w:ascii="Arial" w:hAnsi="Arial"/>
      <w:sz w:val="18"/>
      <w:lang w:val="en-GB"/>
    </w:rPr>
  </w:style>
  <w:style w:type="character" w:customStyle="1" w:styleId="B1Zchn">
    <w:name w:val="B1 Zchn"/>
    <w:qFormat/>
    <w:locked/>
    <w:rsid w:val="008C1BB2"/>
    <w:rPr>
      <w:rFonts w:ascii="Times New Roman" w:hAnsi="Times New Roman"/>
      <w:lang w:val="en-GB" w:eastAsia="en-US"/>
    </w:rPr>
  </w:style>
  <w:style w:type="character" w:customStyle="1" w:styleId="EditorsNoteChar">
    <w:name w:val="Editor's Note Char"/>
    <w:qFormat/>
    <w:rsid w:val="008C1BB2"/>
    <w:rPr>
      <w:rFonts w:ascii="Times New Roman" w:hAnsi="Times New Roman"/>
      <w:color w:val="FF0000"/>
      <w:lang w:val="en-GB"/>
    </w:rPr>
  </w:style>
  <w:style w:type="character" w:customStyle="1" w:styleId="TAL0">
    <w:name w:val="TAL (文字)"/>
    <w:rsid w:val="008C1BB2"/>
    <w:rPr>
      <w:rFonts w:ascii="Arial" w:eastAsia="Times New Roman" w:hAnsi="Arial"/>
      <w:sz w:val="18"/>
      <w:lang w:val="en-GB"/>
    </w:rPr>
  </w:style>
  <w:style w:type="character" w:customStyle="1" w:styleId="TACCar">
    <w:name w:val="TAC Car"/>
    <w:qFormat/>
    <w:rsid w:val="008C1BB2"/>
    <w:rPr>
      <w:rFonts w:ascii="Arial" w:eastAsia="Times New Roman" w:hAnsi="Arial"/>
      <w:sz w:val="18"/>
      <w:lang w:val="en-GB"/>
    </w:rPr>
  </w:style>
  <w:style w:type="character" w:customStyle="1" w:styleId="CarCar10">
    <w:name w:val="Car Car10"/>
    <w:rsid w:val="008C1BB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C1BB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BB2"/>
    <w:rPr>
      <w:rFonts w:ascii="Arial" w:hAnsi="Arial"/>
      <w:sz w:val="24"/>
      <w:lang w:val="en-GB"/>
    </w:rPr>
  </w:style>
  <w:style w:type="character" w:customStyle="1" w:styleId="NOZchn">
    <w:name w:val="NO Zchn"/>
    <w:rsid w:val="008C1BB2"/>
    <w:rPr>
      <w:lang w:val="en-GB" w:eastAsia="en-US" w:bidi="ar-SA"/>
    </w:rPr>
  </w:style>
  <w:style w:type="character" w:customStyle="1" w:styleId="TALZchn">
    <w:name w:val="TAL Zchn"/>
    <w:rsid w:val="008C1BB2"/>
    <w:rPr>
      <w:rFonts w:ascii="Arial" w:hAnsi="Arial"/>
      <w:sz w:val="18"/>
      <w:lang w:val="en-GB" w:eastAsia="en-US" w:bidi="ar-SA"/>
    </w:rPr>
  </w:style>
  <w:style w:type="character" w:customStyle="1" w:styleId="h4Char">
    <w:name w:val="h4 Char"/>
    <w:aliases w:val="h413 Char,H423 Char,h423 Char,4H Char"/>
    <w:rsid w:val="008C1BB2"/>
    <w:rPr>
      <w:rFonts w:ascii="Arial" w:hAnsi="Arial"/>
      <w:sz w:val="24"/>
      <w:lang w:val="en-GB" w:eastAsia="en-US" w:bidi="ar-SA"/>
    </w:rPr>
  </w:style>
  <w:style w:type="character" w:customStyle="1" w:styleId="Underrubrik2Char">
    <w:name w:val="Underrubrik2 Char"/>
    <w:aliases w:val="321 Char,34 Char,311 Ch"/>
    <w:rsid w:val="008C1B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BB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C1B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B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B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BB2"/>
    <w:rPr>
      <w:rFonts w:ascii="Arial" w:hAnsi="Arial"/>
      <w:sz w:val="24"/>
      <w:szCs w:val="28"/>
      <w:lang w:val="en-GB" w:eastAsia="en-GB" w:bidi="ar-SA"/>
    </w:rPr>
  </w:style>
  <w:style w:type="character" w:customStyle="1" w:styleId="EXCar">
    <w:name w:val="EX Car"/>
    <w:rsid w:val="008C1B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B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B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BB2"/>
    <w:rPr>
      <w:rFonts w:ascii="Arial" w:hAnsi="Arial"/>
      <w:sz w:val="24"/>
      <w:lang w:val="en-GB" w:eastAsia="ja-JP" w:bidi="ar-SA"/>
    </w:rPr>
  </w:style>
  <w:style w:type="character" w:customStyle="1" w:styleId="FootnoteTextChar2">
    <w:name w:val="Footnote Text Char2"/>
    <w:rsid w:val="008C1B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C1BB2"/>
    <w:rPr>
      <w:rFonts w:ascii="Arial" w:eastAsia="Times New Roman" w:hAnsi="Arial"/>
      <w:sz w:val="28"/>
      <w:lang w:val="en-GB"/>
    </w:rPr>
  </w:style>
  <w:style w:type="character" w:customStyle="1" w:styleId="ENChar">
    <w:name w:val="EN Char"/>
    <w:rsid w:val="008C1BB2"/>
    <w:rPr>
      <w:rFonts w:ascii="Times New Roman" w:hAnsi="Times New Roman"/>
      <w:color w:val="FF0000"/>
      <w:lang w:val="en-US" w:eastAsia="en-US"/>
    </w:rPr>
  </w:style>
  <w:style w:type="character" w:customStyle="1" w:styleId="Heading5Char2">
    <w:name w:val="Heading 5 Char2"/>
    <w:aliases w:val="M5 Cha"/>
    <w:rsid w:val="008C1BB2"/>
    <w:rPr>
      <w:rFonts w:ascii="Arial" w:eastAsia="Times New Roman" w:hAnsi="Arial"/>
      <w:sz w:val="22"/>
      <w:lang w:val="en-GB"/>
    </w:rPr>
  </w:style>
  <w:style w:type="character" w:customStyle="1" w:styleId="FooterChar1">
    <w:name w:val="Footer Char1"/>
    <w:aliases w:val="footer odd Char1,footer Char1,fo Char1,pie de página Char1"/>
    <w:rsid w:val="008C1BB2"/>
    <w:rPr>
      <w:rFonts w:ascii="Arial" w:hAnsi="Arial"/>
      <w:b/>
      <w:i/>
      <w:noProof/>
      <w:sz w:val="18"/>
    </w:rPr>
  </w:style>
  <w:style w:type="character" w:customStyle="1" w:styleId="CommentTextChar3">
    <w:name w:val="Comment Text Char3"/>
    <w:rsid w:val="008C1BB2"/>
    <w:rPr>
      <w:rFonts w:eastAsia="SimSun"/>
      <w:lang w:val="en-GB"/>
    </w:rPr>
  </w:style>
  <w:style w:type="character" w:customStyle="1" w:styleId="CommentSubjectChar2">
    <w:name w:val="Comment Subject Char2"/>
    <w:rsid w:val="008C1BB2"/>
    <w:rPr>
      <w:rFonts w:eastAsia="SimSun"/>
      <w:b/>
      <w:bCs/>
      <w:lang w:val="en-GB"/>
    </w:rPr>
  </w:style>
  <w:style w:type="character" w:customStyle="1" w:styleId="DocumentMapChar2">
    <w:name w:val="Document Map Char2"/>
    <w:uiPriority w:val="99"/>
    <w:rsid w:val="008C1BB2"/>
    <w:rPr>
      <w:rFonts w:ascii="Tahoma" w:eastAsia="Times New Roman" w:hAnsi="Tahoma" w:cs="Tahoma"/>
      <w:shd w:val="clear" w:color="auto" w:fill="000080"/>
      <w:lang w:val="en-GB"/>
    </w:rPr>
  </w:style>
  <w:style w:type="character" w:customStyle="1" w:styleId="CharChar21">
    <w:name w:val="Char Char21"/>
    <w:rsid w:val="008C1BB2"/>
    <w:rPr>
      <w:rFonts w:ascii="Times New Roman" w:hAnsi="Times New Roman"/>
      <w:lang w:val="en-GB" w:eastAsia="en-US"/>
    </w:rPr>
  </w:style>
  <w:style w:type="paragraph" w:customStyle="1" w:styleId="CarCar">
    <w:name w:val="Car C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C1BB2"/>
    <w:rPr>
      <w:rFonts w:ascii="Times New Roman" w:hAnsi="Times New Roman"/>
      <w:b/>
      <w:bCs/>
      <w:lang w:val="en-GB" w:eastAsia="en-US"/>
    </w:rPr>
  </w:style>
  <w:style w:type="paragraph" w:customStyle="1" w:styleId="Char">
    <w:name w:val="Char"/>
    <w:uiPriority w:val="99"/>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BB2"/>
    <w:rPr>
      <w:rFonts w:eastAsia="SimSun"/>
      <w:lang w:val="en-GB" w:eastAsia="en-US" w:bidi="ar-SA"/>
    </w:rPr>
  </w:style>
  <w:style w:type="character" w:customStyle="1" w:styleId="CharChar7">
    <w:name w:val="Char Char7"/>
    <w:rsid w:val="008C1BB2"/>
    <w:rPr>
      <w:rFonts w:ascii="Arial" w:eastAsia="SimSun" w:hAnsi="Arial"/>
      <w:sz w:val="36"/>
      <w:lang w:val="en-GB" w:eastAsia="en-US" w:bidi="ar-SA"/>
    </w:rPr>
  </w:style>
  <w:style w:type="character" w:customStyle="1" w:styleId="CharChar6">
    <w:name w:val="Char Char6"/>
    <w:rsid w:val="008C1BB2"/>
    <w:rPr>
      <w:rFonts w:ascii="Arial" w:eastAsia="SimSun" w:hAnsi="Arial"/>
      <w:sz w:val="32"/>
      <w:lang w:val="en-GB" w:eastAsia="en-US" w:bidi="ar-SA"/>
    </w:rPr>
  </w:style>
  <w:style w:type="character" w:customStyle="1" w:styleId="CharChar5">
    <w:name w:val="Char Char5"/>
    <w:rsid w:val="008C1BB2"/>
    <w:rPr>
      <w:rFonts w:ascii="Arial" w:eastAsia="SimSun" w:hAnsi="Arial"/>
      <w:sz w:val="28"/>
      <w:lang w:val="en-GB" w:eastAsia="en-US" w:bidi="ar-SA"/>
    </w:rPr>
  </w:style>
  <w:style w:type="character" w:customStyle="1" w:styleId="CharChar16">
    <w:name w:val="Char Char16"/>
    <w:rsid w:val="008C1BB2"/>
    <w:rPr>
      <w:rFonts w:ascii="Arial" w:eastAsia="SimSun" w:hAnsi="Arial"/>
      <w:lang w:val="en-GB" w:eastAsia="en-US" w:bidi="ar-SA"/>
    </w:rPr>
  </w:style>
  <w:style w:type="character" w:customStyle="1" w:styleId="CharChar14">
    <w:name w:val="Char Char14"/>
    <w:rsid w:val="008C1BB2"/>
    <w:rPr>
      <w:rFonts w:ascii="Arial" w:eastAsia="SimSun" w:hAnsi="Arial"/>
      <w:sz w:val="36"/>
      <w:lang w:val="en-GB" w:eastAsia="en-US" w:bidi="ar-SA"/>
    </w:rPr>
  </w:style>
  <w:style w:type="character" w:customStyle="1" w:styleId="CharChar11">
    <w:name w:val="Char Char11"/>
    <w:rsid w:val="008C1BB2"/>
    <w:rPr>
      <w:rFonts w:ascii="Tahoma" w:eastAsia="SimSun" w:hAnsi="Tahoma" w:cs="Tahoma"/>
      <w:lang w:val="en-GB" w:eastAsia="en-US" w:bidi="ar-SA"/>
    </w:rPr>
  </w:style>
  <w:style w:type="paragraph" w:customStyle="1" w:styleId="CharCharCharCharCharChar">
    <w:name w:val="Char Char Char Char Char Char"/>
    <w:uiPriority w:val="99"/>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C1BB2"/>
    <w:rPr>
      <w:rFonts w:ascii="Times New Roman" w:eastAsia="Batang" w:hAnsi="Times New Roman"/>
      <w:lang w:val="en-GB" w:eastAsia="en-US"/>
    </w:rPr>
  </w:style>
  <w:style w:type="paragraph" w:customStyle="1" w:styleId="a">
    <w:name w:val="変更箇所"/>
    <w:hidden/>
    <w:semiHidden/>
    <w:rsid w:val="008C1BB2"/>
    <w:rPr>
      <w:rFonts w:ascii="Times New Roman" w:eastAsia="MS Mincho" w:hAnsi="Times New Roman"/>
      <w:lang w:val="en-GB" w:eastAsia="en-US"/>
    </w:rPr>
  </w:style>
  <w:style w:type="paragraph" w:customStyle="1" w:styleId="CarCar1CharCharCarCar">
    <w:name w:val="Car Car1 Char Char Car C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BB2"/>
    <w:rPr>
      <w:rFonts w:ascii="Tahoma" w:hAnsi="Tahoma" w:cs="Tahoma"/>
      <w:sz w:val="16"/>
      <w:szCs w:val="16"/>
      <w:lang w:val="en-GB" w:eastAsia="en-US" w:bidi="ar-SA"/>
    </w:rPr>
  </w:style>
  <w:style w:type="character" w:customStyle="1" w:styleId="NoteHeadingChar2">
    <w:name w:val="Note Heading Char2"/>
    <w:link w:val="NoteHeading"/>
    <w:rsid w:val="008C1B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B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BB2"/>
    <w:rPr>
      <w:rFonts w:ascii="Arial" w:hAnsi="Arial"/>
      <w:b/>
      <w:noProof/>
      <w:sz w:val="18"/>
      <w:lang w:val="en-GB" w:eastAsia="en-US" w:bidi="ar-SA"/>
    </w:rPr>
  </w:style>
  <w:style w:type="character" w:customStyle="1" w:styleId="PlainTextChar4">
    <w:name w:val="Plain Text Char4"/>
    <w:link w:val="PlainText"/>
    <w:rsid w:val="008C1BB2"/>
    <w:rPr>
      <w:rFonts w:ascii="Courier New" w:eastAsia="SimSun" w:hAnsi="Courier New"/>
      <w:lang w:val="nb-NO" w:eastAsia="en-US"/>
    </w:rPr>
  </w:style>
  <w:style w:type="character" w:customStyle="1" w:styleId="CharChar25">
    <w:name w:val="Char Char25"/>
    <w:rsid w:val="008C1BB2"/>
    <w:rPr>
      <w:rFonts w:ascii="Arial" w:hAnsi="Arial"/>
      <w:lang w:val="en-GB" w:eastAsia="en-US"/>
    </w:rPr>
  </w:style>
  <w:style w:type="character" w:customStyle="1" w:styleId="CharChar24">
    <w:name w:val="Char Char24"/>
    <w:rsid w:val="008C1BB2"/>
    <w:rPr>
      <w:rFonts w:ascii="Arial" w:hAnsi="Arial"/>
      <w:sz w:val="36"/>
      <w:lang w:val="en-GB" w:eastAsia="en-US"/>
    </w:rPr>
  </w:style>
  <w:style w:type="character" w:customStyle="1" w:styleId="CharChar17">
    <w:name w:val="Char Char17"/>
    <w:rsid w:val="008C1BB2"/>
    <w:rPr>
      <w:rFonts w:ascii="Tahoma" w:hAnsi="Tahoma" w:cs="Tahoma"/>
      <w:shd w:val="clear" w:color="auto" w:fill="000080"/>
      <w:lang w:val="en-GB" w:eastAsia="en-US"/>
    </w:rPr>
  </w:style>
  <w:style w:type="character" w:customStyle="1" w:styleId="CharChar19">
    <w:name w:val="Char Char19"/>
    <w:rsid w:val="008C1BB2"/>
    <w:rPr>
      <w:rFonts w:ascii="Times New Roman" w:hAnsi="Times New Roman"/>
      <w:lang w:val="en-GB"/>
    </w:rPr>
  </w:style>
  <w:style w:type="character" w:customStyle="1" w:styleId="CharChar20">
    <w:name w:val="Char Char20"/>
    <w:rsid w:val="008C1BB2"/>
    <w:rPr>
      <w:rFonts w:ascii="Tahoma" w:hAnsi="Tahoma" w:cs="Tahoma"/>
      <w:sz w:val="16"/>
      <w:szCs w:val="16"/>
      <w:lang w:val="en-GB" w:eastAsia="en-US"/>
    </w:rPr>
  </w:style>
  <w:style w:type="paragraph" w:customStyle="1" w:styleId="a0">
    <w:name w:val="수정"/>
    <w:hidden/>
    <w:semiHidden/>
    <w:rsid w:val="008C1BB2"/>
    <w:rPr>
      <w:rFonts w:ascii="Times New Roman" w:eastAsia="Batang" w:hAnsi="Times New Roman"/>
      <w:lang w:val="en-GB" w:eastAsia="en-US"/>
    </w:rPr>
  </w:style>
  <w:style w:type="character" w:customStyle="1" w:styleId="CharChar30">
    <w:name w:val="Char Char30"/>
    <w:rsid w:val="008C1BB2"/>
    <w:rPr>
      <w:rFonts w:ascii="Arial" w:hAnsi="Arial"/>
      <w:lang w:val="en-GB" w:eastAsia="en-US"/>
    </w:rPr>
  </w:style>
  <w:style w:type="character" w:customStyle="1" w:styleId="CharChar29">
    <w:name w:val="Char Char29"/>
    <w:rsid w:val="008C1BB2"/>
    <w:rPr>
      <w:rFonts w:ascii="Arial" w:hAnsi="Arial"/>
      <w:sz w:val="36"/>
      <w:lang w:val="en-GB" w:eastAsia="en-US"/>
    </w:rPr>
  </w:style>
  <w:style w:type="character" w:customStyle="1" w:styleId="CharChar26">
    <w:name w:val="Char Char26"/>
    <w:rsid w:val="008C1BB2"/>
    <w:rPr>
      <w:rFonts w:ascii="Times New Roman" w:hAnsi="Times New Roman"/>
      <w:lang w:val="en-GB" w:eastAsia="en-US"/>
    </w:rPr>
  </w:style>
  <w:style w:type="character" w:customStyle="1" w:styleId="CharChar28">
    <w:name w:val="Char Char28"/>
    <w:rsid w:val="008C1BB2"/>
    <w:rPr>
      <w:rFonts w:ascii="Arial" w:hAnsi="Arial"/>
      <w:sz w:val="36"/>
      <w:lang w:val="en-GB" w:eastAsia="en-US"/>
    </w:rPr>
  </w:style>
  <w:style w:type="character" w:customStyle="1" w:styleId="CharChar27">
    <w:name w:val="Char Char27"/>
    <w:rsid w:val="008C1BB2"/>
    <w:rPr>
      <w:rFonts w:ascii="Arial" w:hAnsi="Arial"/>
      <w:b/>
      <w:i/>
      <w:noProof/>
      <w:sz w:val="18"/>
      <w:lang w:val="en-GB" w:eastAsia="en-US"/>
    </w:rPr>
  </w:style>
  <w:style w:type="character" w:customStyle="1" w:styleId="BalloonTextChar2">
    <w:name w:val="Balloon Text Char2"/>
    <w:uiPriority w:val="99"/>
    <w:rsid w:val="008C1BB2"/>
    <w:rPr>
      <w:rFonts w:ascii="Tahoma" w:eastAsia="Times New Roman" w:hAnsi="Tahoma" w:cs="Tahoma"/>
      <w:sz w:val="16"/>
      <w:szCs w:val="16"/>
      <w:lang w:val="en-GB"/>
    </w:rPr>
  </w:style>
  <w:style w:type="paragraph" w:customStyle="1" w:styleId="40">
    <w:name w:val="(文字) (文字)4"/>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C1BB2"/>
    <w:rPr>
      <w:rFonts w:ascii="Cambria" w:eastAsia="MS Gothic" w:hAnsi="Cambria" w:cs="Times New Roman"/>
      <w:i/>
      <w:iCs/>
      <w:color w:val="243F60"/>
      <w:lang w:eastAsia="en-US"/>
    </w:rPr>
  </w:style>
  <w:style w:type="character" w:customStyle="1" w:styleId="B2Char1">
    <w:name w:val="B2 Char1"/>
    <w:rsid w:val="008C1BB2"/>
    <w:rPr>
      <w:color w:val="000000"/>
      <w:lang w:val="en-GB" w:eastAsia="ja-JP" w:bidi="ar-SA"/>
    </w:rPr>
  </w:style>
  <w:style w:type="character" w:customStyle="1" w:styleId="T1Char3">
    <w:name w:val="T1 Char3"/>
    <w:aliases w:val="Header 6 Char Char3"/>
    <w:rsid w:val="008C1BB2"/>
    <w:rPr>
      <w:rFonts w:ascii="Arial" w:eastAsia="Times New Roman" w:hAnsi="Arial" w:cs="Times New Roman"/>
      <w:sz w:val="20"/>
      <w:szCs w:val="20"/>
      <w:lang w:val="en-GB" w:eastAsia="ja-JP"/>
    </w:rPr>
  </w:style>
  <w:style w:type="character" w:customStyle="1" w:styleId="CharChar9">
    <w:name w:val="Char Char9"/>
    <w:rsid w:val="008C1BB2"/>
    <w:rPr>
      <w:rFonts w:ascii="Arial" w:eastAsia="MS Mincho" w:hAnsi="Arial" w:cs="CG Times (WN)"/>
      <w:kern w:val="0"/>
      <w:sz w:val="22"/>
      <w:szCs w:val="20"/>
      <w:lang w:val="en-GB" w:eastAsia="ar-SA"/>
    </w:rPr>
  </w:style>
  <w:style w:type="character" w:customStyle="1" w:styleId="CharChar3">
    <w:name w:val="Char Char3"/>
    <w:rsid w:val="008C1BB2"/>
    <w:rPr>
      <w:rFonts w:ascii="Arial" w:hAnsi="Arial"/>
      <w:sz w:val="22"/>
      <w:lang w:val="en-GB" w:eastAsia="en-US" w:bidi="ar-SA"/>
    </w:rPr>
  </w:style>
  <w:style w:type="paragraph" w:customStyle="1" w:styleId="CharCharCharCharChar">
    <w:name w:val="Char Char 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1BB2"/>
    <w:rPr>
      <w:lang w:val="en-GB" w:eastAsia="ja-JP" w:bidi="ar-SA"/>
    </w:rPr>
  </w:style>
  <w:style w:type="paragraph" w:customStyle="1" w:styleId="CharChar1CharChar">
    <w:name w:val="Char Char1 Char Char"/>
    <w:uiPriority w:val="99"/>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BB2"/>
    <w:rPr>
      <w:rFonts w:ascii="Arial" w:hAnsi="Arial"/>
      <w:sz w:val="32"/>
      <w:lang w:val="en-GB" w:eastAsia="ja-JP" w:bidi="ar-SA"/>
    </w:rPr>
  </w:style>
  <w:style w:type="character" w:customStyle="1" w:styleId="CharChar4">
    <w:name w:val="Char Char4"/>
    <w:rsid w:val="008C1BB2"/>
    <w:rPr>
      <w:rFonts w:ascii="Courier New" w:hAnsi="Courier New"/>
      <w:lang w:val="nb-NO" w:eastAsia="ja-JP" w:bidi="ar-SA"/>
    </w:rPr>
  </w:style>
  <w:style w:type="character" w:customStyle="1" w:styleId="NOCharChar">
    <w:name w:val="NO Char Char"/>
    <w:rsid w:val="008C1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BB2"/>
    <w:rPr>
      <w:rFonts w:ascii="Arial" w:hAnsi="Arial"/>
      <w:sz w:val="32"/>
      <w:lang w:val="en-GB" w:eastAsia="en-US" w:bidi="ar-SA"/>
    </w:rPr>
  </w:style>
  <w:style w:type="character" w:customStyle="1" w:styleId="T1Char2">
    <w:name w:val="T1 Char2"/>
    <w:aliases w:val="Header 6 Char Char2"/>
    <w:rsid w:val="008C1BB2"/>
    <w:rPr>
      <w:rFonts w:ascii="Arial" w:hAnsi="Arial"/>
      <w:lang w:val="en-GB" w:eastAsia="en-US"/>
    </w:rPr>
  </w:style>
  <w:style w:type="character" w:customStyle="1" w:styleId="CharChar10">
    <w:name w:val="Char Char10"/>
    <w:rsid w:val="008C1BB2"/>
    <w:rPr>
      <w:rFonts w:ascii="Times New Roman" w:hAnsi="Times New Roman"/>
      <w:lang w:val="en-GB" w:eastAsia="en-US"/>
    </w:rPr>
  </w:style>
  <w:style w:type="paragraph" w:customStyle="1" w:styleId="1">
    <w:name w:val="修订1"/>
    <w:hidden/>
    <w:semiHidden/>
    <w:rsid w:val="008C1BB2"/>
    <w:rPr>
      <w:rFonts w:ascii="Times New Roman" w:eastAsia="Batang" w:hAnsi="Times New Roman"/>
      <w:lang w:val="en-GB" w:eastAsia="en-US"/>
    </w:rPr>
  </w:style>
  <w:style w:type="character" w:customStyle="1" w:styleId="Heading1Char2">
    <w:name w:val="Heading 1 Char2"/>
    <w:rsid w:val="008C1B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C1BB2"/>
    <w:rPr>
      <w:rFonts w:ascii="Times New Roman" w:eastAsia="SimSun" w:hAnsi="Times New Roman"/>
      <w:lang w:val="en-GB" w:eastAsia="x-none"/>
    </w:rPr>
  </w:style>
  <w:style w:type="character" w:customStyle="1" w:styleId="BodyTextIndentChar4">
    <w:name w:val="Body Text Indent Char4"/>
    <w:uiPriority w:val="99"/>
    <w:rsid w:val="008C1BB2"/>
    <w:rPr>
      <w:rFonts w:eastAsia="Batang"/>
      <w:lang w:val="en-GB"/>
    </w:rPr>
  </w:style>
  <w:style w:type="character" w:customStyle="1" w:styleId="CharChar15">
    <w:name w:val="Char Char15"/>
    <w:rsid w:val="008C1BB2"/>
    <w:rPr>
      <w:rFonts w:ascii="Arial" w:hAnsi="Arial"/>
      <w:sz w:val="36"/>
      <w:lang w:val="en-GB"/>
    </w:rPr>
  </w:style>
  <w:style w:type="character" w:customStyle="1" w:styleId="CharChar2">
    <w:name w:val="Char Char2"/>
    <w:rsid w:val="008C1BB2"/>
    <w:rPr>
      <w:rFonts w:ascii="Arial" w:hAnsi="Arial"/>
      <w:lang w:val="en-GB" w:eastAsia="en-US" w:bidi="ar-SA"/>
    </w:rPr>
  </w:style>
  <w:style w:type="character" w:customStyle="1" w:styleId="B1Char1">
    <w:name w:val="B1 Char1"/>
    <w:qFormat/>
    <w:rsid w:val="008C1BB2"/>
    <w:rPr>
      <w:rFonts w:ascii="Times New Roman" w:hAnsi="Times New Roman"/>
      <w:lang w:val="en-GB"/>
    </w:rPr>
  </w:style>
  <w:style w:type="character" w:customStyle="1" w:styleId="msoins00">
    <w:name w:val="msoins0"/>
    <w:rsid w:val="008C1BB2"/>
  </w:style>
  <w:style w:type="paragraph" w:customStyle="1" w:styleId="10">
    <w:name w:val="수정1"/>
    <w:hidden/>
    <w:semiHidden/>
    <w:rsid w:val="008C1BB2"/>
    <w:rPr>
      <w:rFonts w:ascii="Times New Roman" w:eastAsia="Batang" w:hAnsi="Times New Roman"/>
      <w:lang w:val="en-GB" w:eastAsia="en-US"/>
    </w:rPr>
  </w:style>
  <w:style w:type="paragraph" w:customStyle="1" w:styleId="11">
    <w:name w:val="変更箇所1"/>
    <w:hidden/>
    <w:semiHidden/>
    <w:rsid w:val="008C1BB2"/>
    <w:rPr>
      <w:rFonts w:ascii="Times New Roman" w:eastAsia="MS Mincho" w:hAnsi="Times New Roman"/>
      <w:lang w:val="en-GB" w:eastAsia="en-US"/>
    </w:rPr>
  </w:style>
  <w:style w:type="character" w:customStyle="1" w:styleId="hps">
    <w:name w:val="hps"/>
    <w:rsid w:val="008C1BB2"/>
  </w:style>
  <w:style w:type="paragraph" w:customStyle="1" w:styleId="CarCar5">
    <w:name w:val="Car Car5"/>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C1BB2"/>
    <w:rPr>
      <w:rFonts w:ascii="Times New Roman" w:eastAsia="SimSun" w:hAnsi="Times New Roman"/>
      <w:b/>
      <w:lang w:val="x-none" w:eastAsia="x-none"/>
    </w:rPr>
  </w:style>
  <w:style w:type="character" w:customStyle="1" w:styleId="BodyText2Char4">
    <w:name w:val="Body Text 2 Char4"/>
    <w:link w:val="BodyText2"/>
    <w:rsid w:val="008C1BB2"/>
    <w:rPr>
      <w:rFonts w:eastAsia="Malgun Gothic"/>
      <w:i/>
      <w:lang w:val="en-GB" w:eastAsia="ko-KR"/>
    </w:rPr>
  </w:style>
  <w:style w:type="character" w:customStyle="1" w:styleId="BodyText3Char4">
    <w:name w:val="Body Text 3 Char4"/>
    <w:link w:val="BodyText3"/>
    <w:rsid w:val="008C1B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1BB2"/>
    <w:rPr>
      <w:b/>
      <w:lang w:val="en-GB" w:eastAsia="en-US" w:bidi="ar-SA"/>
    </w:rPr>
  </w:style>
  <w:style w:type="character" w:customStyle="1" w:styleId="HTMLPreformattedChar2">
    <w:name w:val="HTML Preformatted Char2"/>
    <w:link w:val="HTMLPreformatted"/>
    <w:rsid w:val="008C1BB2"/>
    <w:rPr>
      <w:rFonts w:ascii="Courier New" w:eastAsia="MS Mincho" w:hAnsi="Courier New"/>
      <w:lang w:val="en-GB" w:eastAsia="x-none"/>
    </w:rPr>
  </w:style>
  <w:style w:type="character" w:customStyle="1" w:styleId="Char0">
    <w:name w:val="批注主题 Char"/>
    <w:rsid w:val="008C1BB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BB2"/>
  </w:style>
  <w:style w:type="character" w:customStyle="1" w:styleId="B3Char2">
    <w:name w:val="B3 Char2"/>
    <w:qFormat/>
    <w:rsid w:val="008C1BB2"/>
    <w:rPr>
      <w:rFonts w:ascii="Times New Roman" w:hAnsi="Times New Roman"/>
      <w:lang w:val="en-GB" w:eastAsia="en-US"/>
    </w:rPr>
  </w:style>
  <w:style w:type="character" w:customStyle="1" w:styleId="EditorsNoteChar1">
    <w:name w:val="Editor's Note Char1"/>
    <w:locked/>
    <w:rsid w:val="008C1BB2"/>
    <w:rPr>
      <w:color w:val="FF0000"/>
      <w:lang w:eastAsia="en-US"/>
    </w:rPr>
  </w:style>
  <w:style w:type="character" w:customStyle="1" w:styleId="PlainTextChar1">
    <w:name w:val="Plain Text Char1"/>
    <w:locked/>
    <w:rsid w:val="008C1BB2"/>
    <w:rPr>
      <w:rFonts w:ascii="Courier New" w:hAnsi="Courier New"/>
      <w:lang w:val="nb-NO"/>
    </w:rPr>
  </w:style>
  <w:style w:type="character" w:customStyle="1" w:styleId="12">
    <w:name w:val="書式なし (文字)1"/>
    <w:rsid w:val="008C1B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1BB2"/>
    <w:rPr>
      <w:rFonts w:eastAsia="SimSun"/>
    </w:rPr>
  </w:style>
  <w:style w:type="character" w:customStyle="1" w:styleId="13">
    <w:name w:val="文末脚注文字列 (文字)1"/>
    <w:rsid w:val="008C1BB2"/>
    <w:rPr>
      <w:rFonts w:ascii="Times New Roman" w:hAnsi="Times New Roman" w:cs="Times New Roman" w:hint="default"/>
      <w:lang w:val="en-GB" w:eastAsia="en-US"/>
    </w:rPr>
  </w:style>
  <w:style w:type="character" w:customStyle="1" w:styleId="B2Car">
    <w:name w:val="B2 Car"/>
    <w:rsid w:val="008C1B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C1BB2"/>
    <w:rPr>
      <w:rFonts w:ascii="Arial" w:hAnsi="Arial"/>
      <w:sz w:val="24"/>
      <w:szCs w:val="28"/>
      <w:lang w:val="en-GB" w:eastAsia="en-GB"/>
    </w:rPr>
  </w:style>
  <w:style w:type="character" w:customStyle="1" w:styleId="Heading7Char1">
    <w:name w:val="Heading 7 Char1"/>
    <w:rsid w:val="008C1BB2"/>
    <w:rPr>
      <w:rFonts w:ascii="Arial" w:hAnsi="Arial"/>
      <w:lang w:val="en-GB"/>
    </w:rPr>
  </w:style>
  <w:style w:type="character" w:customStyle="1" w:styleId="Heading8Char1">
    <w:name w:val="Heading 8 Char1"/>
    <w:rsid w:val="008C1BB2"/>
    <w:rPr>
      <w:rFonts w:ascii="Arial" w:hAnsi="Arial"/>
      <w:sz w:val="36"/>
      <w:lang w:val="en-GB"/>
    </w:rPr>
  </w:style>
  <w:style w:type="character" w:customStyle="1" w:styleId="Heading9Char1">
    <w:name w:val="Heading 9 Char1"/>
    <w:aliases w:val="Figure Heading Char,FH Char"/>
    <w:rsid w:val="008C1BB2"/>
    <w:rPr>
      <w:rFonts w:ascii="Arial" w:hAnsi="Arial"/>
      <w:sz w:val="36"/>
      <w:lang w:val="en-GB"/>
    </w:rPr>
  </w:style>
  <w:style w:type="character" w:customStyle="1" w:styleId="DocumentMapChar1">
    <w:name w:val="Document Map Char1"/>
    <w:uiPriority w:val="99"/>
    <w:semiHidden/>
    <w:rsid w:val="008C1BB2"/>
    <w:rPr>
      <w:rFonts w:ascii="Tahoma" w:hAnsi="Tahoma"/>
      <w:lang w:val="en-GB" w:eastAsia="en-US"/>
    </w:rPr>
  </w:style>
  <w:style w:type="character" w:customStyle="1" w:styleId="BalloonTextChar1">
    <w:name w:val="Balloon Text Char1"/>
    <w:uiPriority w:val="99"/>
    <w:rsid w:val="008C1BB2"/>
    <w:rPr>
      <w:rFonts w:ascii="Tahoma" w:hAnsi="Tahoma" w:cs="Tahoma"/>
      <w:sz w:val="16"/>
      <w:szCs w:val="16"/>
      <w:lang w:val="en-GB" w:eastAsia="en-GB" w:bidi="ar-SA"/>
    </w:rPr>
  </w:style>
  <w:style w:type="paragraph" w:customStyle="1" w:styleId="6">
    <w:name w:val="修订6"/>
    <w:hidden/>
    <w:semiHidden/>
    <w:rsid w:val="008C1BB2"/>
    <w:rPr>
      <w:rFonts w:ascii="Times New Roman" w:eastAsia="Batang" w:hAnsi="Times New Roman"/>
      <w:lang w:val="en-GB" w:eastAsia="en-US"/>
    </w:rPr>
  </w:style>
  <w:style w:type="paragraph" w:customStyle="1" w:styleId="3">
    <w:name w:val="修订3"/>
    <w:hidden/>
    <w:semiHidden/>
    <w:rsid w:val="008C1BB2"/>
    <w:rPr>
      <w:rFonts w:ascii="Times New Roman" w:eastAsia="Batang" w:hAnsi="Times New Roman"/>
      <w:lang w:val="en-GB" w:eastAsia="en-US"/>
    </w:rPr>
  </w:style>
  <w:style w:type="paragraph" w:customStyle="1" w:styleId="20">
    <w:name w:val="수정2"/>
    <w:hidden/>
    <w:semiHidden/>
    <w:rsid w:val="008C1BB2"/>
    <w:rPr>
      <w:rFonts w:ascii="Times New Roman" w:eastAsia="Batang" w:hAnsi="Times New Roman"/>
      <w:lang w:val="en-GB" w:eastAsia="en-US"/>
    </w:rPr>
  </w:style>
  <w:style w:type="character" w:customStyle="1" w:styleId="apple-style-span">
    <w:name w:val="apple-style-span"/>
    <w:rsid w:val="008C1BB2"/>
  </w:style>
  <w:style w:type="character" w:customStyle="1" w:styleId="Titre3Car">
    <w:name w:val="Titre 3 Car"/>
    <w:rsid w:val="008C1BB2"/>
    <w:rPr>
      <w:rFonts w:ascii="Arial" w:hAnsi="Arial"/>
      <w:sz w:val="28"/>
      <w:szCs w:val="28"/>
      <w:lang w:val="en-GB" w:eastAsia="en-GB"/>
    </w:rPr>
  </w:style>
  <w:style w:type="character" w:customStyle="1" w:styleId="CommentTextChar1">
    <w:name w:val="Comment Text Char1"/>
    <w:rsid w:val="008C1BB2"/>
    <w:rPr>
      <w:lang w:val="en-GB" w:eastAsia="x-none"/>
    </w:rPr>
  </w:style>
  <w:style w:type="character" w:customStyle="1" w:styleId="H6Car">
    <w:name w:val="H6 Car"/>
    <w:rsid w:val="008C1BB2"/>
    <w:rPr>
      <w:rFonts w:ascii="Arial" w:eastAsia="Times New Roman" w:hAnsi="Arial" w:cs="Times New Roman"/>
      <w:szCs w:val="20"/>
      <w:lang w:val="en-GB"/>
    </w:rPr>
  </w:style>
  <w:style w:type="character" w:customStyle="1" w:styleId="NOChar1">
    <w:name w:val="NO Char1"/>
    <w:qFormat/>
    <w:rsid w:val="008C1BB2"/>
    <w:rPr>
      <w:rFonts w:eastAsia="MS Mincho"/>
      <w:lang w:val="en-GB" w:eastAsia="en-US" w:bidi="ar-SA"/>
    </w:rPr>
  </w:style>
  <w:style w:type="character" w:customStyle="1" w:styleId="a1">
    <w:name w:val="+"/>
    <w:aliases w:val="superscript"/>
    <w:rsid w:val="008C1BB2"/>
    <w:rPr>
      <w:vertAlign w:val="superscript"/>
    </w:rPr>
  </w:style>
  <w:style w:type="character" w:customStyle="1" w:styleId="CommentSubjectChar1">
    <w:name w:val="Comment Subject Char1"/>
    <w:uiPriority w:val="99"/>
    <w:rsid w:val="008C1B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B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BB2"/>
    <w:rPr>
      <w:sz w:val="28"/>
      <w:lang w:val="en-GB" w:eastAsia="en-US"/>
    </w:rPr>
  </w:style>
  <w:style w:type="character" w:customStyle="1" w:styleId="apple-converted-space">
    <w:name w:val="apple-converted-space"/>
    <w:qFormat/>
    <w:rsid w:val="008C1B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BB2"/>
    <w:rPr>
      <w:sz w:val="28"/>
      <w:lang w:val="en-GB" w:eastAsia="en-US"/>
    </w:rPr>
  </w:style>
  <w:style w:type="character" w:customStyle="1" w:styleId="mediumtext1">
    <w:name w:val="medium_text1"/>
    <w:rsid w:val="008C1BB2"/>
    <w:rPr>
      <w:sz w:val="18"/>
      <w:szCs w:val="18"/>
    </w:rPr>
  </w:style>
  <w:style w:type="character" w:customStyle="1" w:styleId="EditorsNoteCharCharChar">
    <w:name w:val="Editor's Note Char Char Char"/>
    <w:rsid w:val="008C1B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B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B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BB2"/>
    <w:rPr>
      <w:rFonts w:ascii="Times New Roman" w:eastAsia="SimSun" w:hAnsi="Times New Roman"/>
      <w:lang w:val="en-GB" w:eastAsia="en-US"/>
    </w:rPr>
  </w:style>
  <w:style w:type="character" w:customStyle="1" w:styleId="GuidanceChar">
    <w:name w:val="Guidance Char"/>
    <w:link w:val="Guidance"/>
    <w:rsid w:val="008C1BB2"/>
    <w:rPr>
      <w:i/>
      <w:color w:val="0000FF"/>
      <w:lang w:eastAsia="ja-JP"/>
    </w:rPr>
  </w:style>
  <w:style w:type="character" w:customStyle="1" w:styleId="h4CharChar">
    <w:name w:val="h4 Char Char"/>
    <w:rsid w:val="008C1BB2"/>
    <w:rPr>
      <w:rFonts w:ascii="Arial" w:hAnsi="Arial"/>
      <w:sz w:val="24"/>
      <w:lang w:val="en-GB" w:eastAsia="ja-JP" w:bidi="ar-SA"/>
    </w:rPr>
  </w:style>
  <w:style w:type="character" w:customStyle="1" w:styleId="FigureCaption1">
    <w:name w:val="Figure Caption1"/>
    <w:aliases w:val="fc Char1,Figure Caption Char Char"/>
    <w:rsid w:val="008C1BB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BB2"/>
    <w:rPr>
      <w:rFonts w:ascii="Arial" w:eastAsia="MS Mincho" w:hAnsi="Arial"/>
      <w:sz w:val="22"/>
      <w:lang w:val="en-GB" w:eastAsia="en-US" w:bidi="ar-SA"/>
    </w:rPr>
  </w:style>
  <w:style w:type="character" w:customStyle="1" w:styleId="T1Car">
    <w:name w:val="T1 Car"/>
    <w:aliases w:val="Header 6 Car Car"/>
    <w:rsid w:val="008C1B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B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B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B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1BB2"/>
    <w:rPr>
      <w:rFonts w:ascii="Arial" w:hAnsi="Arial"/>
      <w:sz w:val="28"/>
      <w:lang w:val="en-GB" w:eastAsia="ja-JP" w:bidi="ar-SA"/>
    </w:rPr>
  </w:style>
  <w:style w:type="character" w:customStyle="1" w:styleId="Absatz-Standardschriftart">
    <w:name w:val="Absatz-Standardschriftart"/>
    <w:rsid w:val="008C1BB2"/>
  </w:style>
  <w:style w:type="character" w:customStyle="1" w:styleId="WW-Absatz-Standardschriftart">
    <w:name w:val="WW-Absatz-Standardschriftart"/>
    <w:rsid w:val="008C1BB2"/>
  </w:style>
  <w:style w:type="character" w:customStyle="1" w:styleId="WW8Num1z0">
    <w:name w:val="WW8Num1z0"/>
    <w:rsid w:val="008C1BB2"/>
    <w:rPr>
      <w:rFonts w:ascii="Symbol" w:hAnsi="Symbol"/>
    </w:rPr>
  </w:style>
  <w:style w:type="character" w:customStyle="1" w:styleId="WW8Num5z0">
    <w:name w:val="WW8Num5z0"/>
    <w:rsid w:val="008C1BB2"/>
    <w:rPr>
      <w:rFonts w:ascii="Times New Roman" w:eastAsia="MS Mincho" w:hAnsi="Times New Roman" w:cs="Times New Roman"/>
    </w:rPr>
  </w:style>
  <w:style w:type="character" w:customStyle="1" w:styleId="WW8Num5z1">
    <w:name w:val="WW8Num5z1"/>
    <w:rsid w:val="008C1BB2"/>
    <w:rPr>
      <w:rFonts w:ascii="Courier New" w:hAnsi="Courier New" w:cs="Courier New"/>
    </w:rPr>
  </w:style>
  <w:style w:type="character" w:customStyle="1" w:styleId="WW8Num5z2">
    <w:name w:val="WW8Num5z2"/>
    <w:rsid w:val="008C1BB2"/>
    <w:rPr>
      <w:rFonts w:ascii="Wingdings" w:hAnsi="Wingdings"/>
    </w:rPr>
  </w:style>
  <w:style w:type="character" w:customStyle="1" w:styleId="WW8Num5z3">
    <w:name w:val="WW8Num5z3"/>
    <w:rsid w:val="008C1BB2"/>
    <w:rPr>
      <w:rFonts w:ascii="Symbol" w:hAnsi="Symbol"/>
    </w:rPr>
  </w:style>
  <w:style w:type="character" w:customStyle="1" w:styleId="WW8Num6z0">
    <w:name w:val="WW8Num6z0"/>
    <w:rsid w:val="008C1BB2"/>
    <w:rPr>
      <w:rFonts w:ascii="Arial" w:eastAsia="MS Mincho" w:hAnsi="Arial" w:cs="Arial"/>
    </w:rPr>
  </w:style>
  <w:style w:type="character" w:customStyle="1" w:styleId="WW8Num6z1">
    <w:name w:val="WW8Num6z1"/>
    <w:rsid w:val="008C1BB2"/>
    <w:rPr>
      <w:rFonts w:ascii="Courier New" w:hAnsi="Courier New" w:cs="Courier New"/>
    </w:rPr>
  </w:style>
  <w:style w:type="character" w:customStyle="1" w:styleId="WW8Num6z2">
    <w:name w:val="WW8Num6z2"/>
    <w:rsid w:val="008C1BB2"/>
    <w:rPr>
      <w:rFonts w:ascii="Wingdings" w:hAnsi="Wingdings"/>
    </w:rPr>
  </w:style>
  <w:style w:type="character" w:customStyle="1" w:styleId="WW8Num6z3">
    <w:name w:val="WW8Num6z3"/>
    <w:rsid w:val="008C1BB2"/>
    <w:rPr>
      <w:rFonts w:ascii="Symbol" w:hAnsi="Symbol"/>
    </w:rPr>
  </w:style>
  <w:style w:type="character" w:customStyle="1" w:styleId="WW8Num9z0">
    <w:name w:val="WW8Num9z0"/>
    <w:rsid w:val="008C1BB2"/>
    <w:rPr>
      <w:rFonts w:ascii="Times New Roman" w:eastAsia="MS Mincho" w:hAnsi="Times New Roman" w:cs="Times New Roman"/>
    </w:rPr>
  </w:style>
  <w:style w:type="character" w:customStyle="1" w:styleId="WW8Num9z1">
    <w:name w:val="WW8Num9z1"/>
    <w:rsid w:val="008C1BB2"/>
    <w:rPr>
      <w:rFonts w:ascii="Courier New" w:hAnsi="Courier New" w:cs="Courier New"/>
    </w:rPr>
  </w:style>
  <w:style w:type="character" w:customStyle="1" w:styleId="WW8Num9z2">
    <w:name w:val="WW8Num9z2"/>
    <w:rsid w:val="008C1BB2"/>
    <w:rPr>
      <w:rFonts w:ascii="Wingdings" w:hAnsi="Wingdings"/>
    </w:rPr>
  </w:style>
  <w:style w:type="character" w:customStyle="1" w:styleId="WW8Num9z3">
    <w:name w:val="WW8Num9z3"/>
    <w:rsid w:val="008C1BB2"/>
    <w:rPr>
      <w:rFonts w:ascii="Symbol" w:hAnsi="Symbol"/>
    </w:rPr>
  </w:style>
  <w:style w:type="character" w:customStyle="1" w:styleId="WW8Num11z0">
    <w:name w:val="WW8Num11z0"/>
    <w:rsid w:val="008C1BB2"/>
    <w:rPr>
      <w:rFonts w:ascii="Times New Roman" w:eastAsia="MS Mincho" w:hAnsi="Times New Roman" w:cs="Times New Roman"/>
    </w:rPr>
  </w:style>
  <w:style w:type="character" w:customStyle="1" w:styleId="WW8Num11z1">
    <w:name w:val="WW8Num11z1"/>
    <w:rsid w:val="008C1BB2"/>
    <w:rPr>
      <w:rFonts w:ascii="Courier New" w:hAnsi="Courier New" w:cs="Courier New"/>
    </w:rPr>
  </w:style>
  <w:style w:type="character" w:customStyle="1" w:styleId="WW8Num11z2">
    <w:name w:val="WW8Num11z2"/>
    <w:rsid w:val="008C1BB2"/>
    <w:rPr>
      <w:rFonts w:ascii="Wingdings" w:hAnsi="Wingdings"/>
    </w:rPr>
  </w:style>
  <w:style w:type="character" w:customStyle="1" w:styleId="WW8Num11z3">
    <w:name w:val="WW8Num11z3"/>
    <w:rsid w:val="008C1BB2"/>
    <w:rPr>
      <w:rFonts w:ascii="Symbol" w:hAnsi="Symbol"/>
    </w:rPr>
  </w:style>
  <w:style w:type="character" w:customStyle="1" w:styleId="WW8Num15z0">
    <w:name w:val="WW8Num15z0"/>
    <w:rsid w:val="008C1BB2"/>
    <w:rPr>
      <w:rFonts w:ascii="Times New Roman" w:eastAsia="Times New Roman" w:hAnsi="Times New Roman" w:cs="Times New Roman"/>
    </w:rPr>
  </w:style>
  <w:style w:type="character" w:customStyle="1" w:styleId="WW8Num15z1">
    <w:name w:val="WW8Num15z1"/>
    <w:rsid w:val="008C1BB2"/>
    <w:rPr>
      <w:rFonts w:ascii="Courier New" w:hAnsi="Courier New" w:cs="Courier New"/>
    </w:rPr>
  </w:style>
  <w:style w:type="character" w:customStyle="1" w:styleId="WW8Num15z2">
    <w:name w:val="WW8Num15z2"/>
    <w:rsid w:val="008C1BB2"/>
    <w:rPr>
      <w:rFonts w:ascii="Wingdings" w:hAnsi="Wingdings"/>
    </w:rPr>
  </w:style>
  <w:style w:type="character" w:customStyle="1" w:styleId="WW8Num15z3">
    <w:name w:val="WW8Num15z3"/>
    <w:rsid w:val="008C1BB2"/>
    <w:rPr>
      <w:rFonts w:ascii="Symbol" w:hAnsi="Symbol"/>
    </w:rPr>
  </w:style>
  <w:style w:type="character" w:customStyle="1" w:styleId="WW8Num16z0">
    <w:name w:val="WW8Num16z0"/>
    <w:rsid w:val="008C1BB2"/>
    <w:rPr>
      <w:rFonts w:ascii="Times New Roman" w:eastAsia="MS Mincho" w:hAnsi="Times New Roman" w:cs="Times New Roman"/>
    </w:rPr>
  </w:style>
  <w:style w:type="character" w:customStyle="1" w:styleId="WW8Num16z1">
    <w:name w:val="WW8Num16z1"/>
    <w:rsid w:val="008C1BB2"/>
    <w:rPr>
      <w:rFonts w:ascii="Courier New" w:hAnsi="Courier New" w:cs="Courier New"/>
    </w:rPr>
  </w:style>
  <w:style w:type="character" w:customStyle="1" w:styleId="WW8Num16z2">
    <w:name w:val="WW8Num16z2"/>
    <w:rsid w:val="008C1BB2"/>
    <w:rPr>
      <w:rFonts w:ascii="Wingdings" w:hAnsi="Wingdings"/>
    </w:rPr>
  </w:style>
  <w:style w:type="character" w:customStyle="1" w:styleId="WW8Num16z3">
    <w:name w:val="WW8Num16z3"/>
    <w:rsid w:val="008C1BB2"/>
    <w:rPr>
      <w:rFonts w:ascii="Symbol" w:hAnsi="Symbol"/>
    </w:rPr>
  </w:style>
  <w:style w:type="character" w:customStyle="1" w:styleId="WW8Num18z0">
    <w:name w:val="WW8Num18z0"/>
    <w:rsid w:val="008C1BB2"/>
    <w:rPr>
      <w:rFonts w:ascii="Times New Roman" w:eastAsia="Times New Roman" w:hAnsi="Times New Roman" w:cs="Times New Roman"/>
    </w:rPr>
  </w:style>
  <w:style w:type="character" w:customStyle="1" w:styleId="WW8Num18z1">
    <w:name w:val="WW8Num18z1"/>
    <w:rsid w:val="008C1BB2"/>
    <w:rPr>
      <w:rFonts w:ascii="Courier New" w:hAnsi="Courier New" w:cs="Courier New"/>
    </w:rPr>
  </w:style>
  <w:style w:type="character" w:customStyle="1" w:styleId="WW8Num18z2">
    <w:name w:val="WW8Num18z2"/>
    <w:rsid w:val="008C1BB2"/>
    <w:rPr>
      <w:rFonts w:ascii="Wingdings" w:hAnsi="Wingdings"/>
    </w:rPr>
  </w:style>
  <w:style w:type="character" w:customStyle="1" w:styleId="WW8Num18z3">
    <w:name w:val="WW8Num18z3"/>
    <w:rsid w:val="008C1BB2"/>
    <w:rPr>
      <w:rFonts w:ascii="Symbol" w:hAnsi="Symbol"/>
    </w:rPr>
  </w:style>
  <w:style w:type="character" w:customStyle="1" w:styleId="WW8Num19z0">
    <w:name w:val="WW8Num19z0"/>
    <w:rsid w:val="008C1BB2"/>
    <w:rPr>
      <w:rFonts w:ascii="Times New Roman" w:eastAsia="MS Mincho" w:hAnsi="Times New Roman" w:cs="Times New Roman"/>
    </w:rPr>
  </w:style>
  <w:style w:type="character" w:customStyle="1" w:styleId="WW8Num19z1">
    <w:name w:val="WW8Num19z1"/>
    <w:rsid w:val="008C1BB2"/>
    <w:rPr>
      <w:rFonts w:ascii="Wingdings" w:hAnsi="Wingdings"/>
    </w:rPr>
  </w:style>
  <w:style w:type="character" w:customStyle="1" w:styleId="WW8Num25z0">
    <w:name w:val="WW8Num25z0"/>
    <w:rsid w:val="008C1BB2"/>
    <w:rPr>
      <w:rFonts w:ascii="Arial" w:eastAsia="SimSun" w:hAnsi="Arial" w:cs="Arial"/>
    </w:rPr>
  </w:style>
  <w:style w:type="character" w:customStyle="1" w:styleId="WW8Num25z1">
    <w:name w:val="WW8Num25z1"/>
    <w:rsid w:val="008C1BB2"/>
    <w:rPr>
      <w:rFonts w:ascii="Wingdings" w:hAnsi="Wingdings"/>
    </w:rPr>
  </w:style>
  <w:style w:type="character" w:customStyle="1" w:styleId="WW8Num28z0">
    <w:name w:val="WW8Num28z0"/>
    <w:rsid w:val="008C1BB2"/>
    <w:rPr>
      <w:rFonts w:ascii="Times New Roman" w:eastAsia="MS Mincho" w:hAnsi="Times New Roman" w:cs="Times New Roman"/>
    </w:rPr>
  </w:style>
  <w:style w:type="character" w:customStyle="1" w:styleId="WW8Num28z1">
    <w:name w:val="WW8Num28z1"/>
    <w:rsid w:val="008C1BB2"/>
    <w:rPr>
      <w:rFonts w:ascii="Courier New" w:hAnsi="Courier New" w:cs="Courier New"/>
    </w:rPr>
  </w:style>
  <w:style w:type="character" w:customStyle="1" w:styleId="WW8Num28z2">
    <w:name w:val="WW8Num28z2"/>
    <w:rsid w:val="008C1BB2"/>
    <w:rPr>
      <w:rFonts w:ascii="Wingdings" w:hAnsi="Wingdings"/>
    </w:rPr>
  </w:style>
  <w:style w:type="character" w:customStyle="1" w:styleId="WW8Num28z3">
    <w:name w:val="WW8Num28z3"/>
    <w:rsid w:val="008C1BB2"/>
    <w:rPr>
      <w:rFonts w:ascii="Symbol" w:hAnsi="Symbol"/>
    </w:rPr>
  </w:style>
  <w:style w:type="character" w:customStyle="1" w:styleId="WW8Num32z0">
    <w:name w:val="WW8Num32z0"/>
    <w:rsid w:val="008C1BB2"/>
    <w:rPr>
      <w:rFonts w:ascii="Times New Roman" w:eastAsia="Times New Roman" w:hAnsi="Times New Roman" w:cs="Times New Roman"/>
    </w:rPr>
  </w:style>
  <w:style w:type="character" w:customStyle="1" w:styleId="WW8Num32z1">
    <w:name w:val="WW8Num32z1"/>
    <w:rsid w:val="008C1BB2"/>
    <w:rPr>
      <w:rFonts w:ascii="Courier New" w:hAnsi="Courier New" w:cs="Courier New"/>
    </w:rPr>
  </w:style>
  <w:style w:type="character" w:customStyle="1" w:styleId="WW8Num32z2">
    <w:name w:val="WW8Num32z2"/>
    <w:rsid w:val="008C1BB2"/>
    <w:rPr>
      <w:rFonts w:ascii="Wingdings" w:hAnsi="Wingdings"/>
    </w:rPr>
  </w:style>
  <w:style w:type="character" w:customStyle="1" w:styleId="WW8Num32z3">
    <w:name w:val="WW8Num32z3"/>
    <w:rsid w:val="008C1BB2"/>
    <w:rPr>
      <w:rFonts w:ascii="Symbol" w:hAnsi="Symbol"/>
    </w:rPr>
  </w:style>
  <w:style w:type="character" w:customStyle="1" w:styleId="WW8Num34z0">
    <w:name w:val="WW8Num34z0"/>
    <w:rsid w:val="008C1BB2"/>
    <w:rPr>
      <w:rFonts w:ascii="Times New Roman" w:eastAsia="SimSun" w:hAnsi="Times New Roman" w:cs="Times New Roman"/>
    </w:rPr>
  </w:style>
  <w:style w:type="character" w:customStyle="1" w:styleId="WW8Num34z1">
    <w:name w:val="WW8Num34z1"/>
    <w:rsid w:val="008C1BB2"/>
    <w:rPr>
      <w:rFonts w:ascii="Wingdings" w:hAnsi="Wingdings"/>
    </w:rPr>
  </w:style>
  <w:style w:type="character" w:customStyle="1" w:styleId="WW8Num35z0">
    <w:name w:val="WW8Num35z0"/>
    <w:rsid w:val="008C1BB2"/>
    <w:rPr>
      <w:rFonts w:ascii="Times New Roman" w:eastAsia="SimSun" w:hAnsi="Times New Roman" w:cs="Times New Roman"/>
    </w:rPr>
  </w:style>
  <w:style w:type="character" w:customStyle="1" w:styleId="WW8Num35z1">
    <w:name w:val="WW8Num35z1"/>
    <w:rsid w:val="008C1BB2"/>
    <w:rPr>
      <w:rFonts w:ascii="Wingdings" w:hAnsi="Wingdings"/>
    </w:rPr>
  </w:style>
  <w:style w:type="character" w:customStyle="1" w:styleId="WW8Num36z0">
    <w:name w:val="WW8Num36z0"/>
    <w:rsid w:val="008C1BB2"/>
    <w:rPr>
      <w:rFonts w:ascii="Times New Roman" w:eastAsia="SimSun" w:hAnsi="Times New Roman" w:cs="Times New Roman"/>
    </w:rPr>
  </w:style>
  <w:style w:type="character" w:customStyle="1" w:styleId="WW8Num36z1">
    <w:name w:val="WW8Num36z1"/>
    <w:rsid w:val="008C1BB2"/>
    <w:rPr>
      <w:rFonts w:ascii="Wingdings" w:hAnsi="Wingdings"/>
    </w:rPr>
  </w:style>
  <w:style w:type="character" w:customStyle="1" w:styleId="WW8Num39z0">
    <w:name w:val="WW8Num39z0"/>
    <w:rsid w:val="008C1BB2"/>
    <w:rPr>
      <w:rFonts w:ascii="Times New Roman" w:eastAsia="SimSun" w:hAnsi="Times New Roman" w:cs="Times New Roman"/>
    </w:rPr>
  </w:style>
  <w:style w:type="character" w:customStyle="1" w:styleId="WW8Num39z1">
    <w:name w:val="WW8Num39z1"/>
    <w:rsid w:val="008C1BB2"/>
    <w:rPr>
      <w:rFonts w:ascii="Wingdings" w:hAnsi="Wingdings"/>
    </w:rPr>
  </w:style>
  <w:style w:type="character" w:customStyle="1" w:styleId="WW8NumSt1z0">
    <w:name w:val="WW8NumSt1z0"/>
    <w:rsid w:val="008C1BB2"/>
    <w:rPr>
      <w:rFonts w:ascii="Symbol" w:hAnsi="Symbol"/>
    </w:rPr>
  </w:style>
  <w:style w:type="character" w:customStyle="1" w:styleId="WW8NumSt18z0">
    <w:name w:val="WW8NumSt18z0"/>
    <w:rsid w:val="008C1BB2"/>
    <w:rPr>
      <w:rFonts w:ascii="Geneva" w:hAnsi="Geneva"/>
    </w:rPr>
  </w:style>
  <w:style w:type="character" w:customStyle="1" w:styleId="a2">
    <w:name w:val="段落フォント"/>
    <w:rsid w:val="008C1BB2"/>
  </w:style>
  <w:style w:type="character" w:customStyle="1" w:styleId="a3">
    <w:name w:val="脚注番号"/>
    <w:rsid w:val="008C1BB2"/>
    <w:rPr>
      <w:b/>
      <w:position w:val="3"/>
      <w:sz w:val="16"/>
    </w:rPr>
  </w:style>
  <w:style w:type="character" w:customStyle="1" w:styleId="a4">
    <w:name w:val="コメント参照"/>
    <w:rsid w:val="008C1BB2"/>
    <w:rPr>
      <w:sz w:val="16"/>
    </w:rPr>
  </w:style>
  <w:style w:type="character" w:customStyle="1" w:styleId="H10">
    <w:name w:val="H1 (文字)"/>
    <w:rsid w:val="008C1BB2"/>
    <w:rPr>
      <w:rFonts w:ascii="Arial" w:eastAsia="MS Mincho" w:hAnsi="Arial"/>
      <w:sz w:val="36"/>
      <w:lang w:val="en-GB" w:eastAsia="ar-SA" w:bidi="ar-SA"/>
    </w:rPr>
  </w:style>
  <w:style w:type="character" w:customStyle="1" w:styleId="Head2A">
    <w:name w:val="Head2A (文字)"/>
    <w:rsid w:val="008C1BB2"/>
    <w:rPr>
      <w:rFonts w:ascii="Arial" w:eastAsia="MS Mincho" w:hAnsi="Arial"/>
      <w:sz w:val="32"/>
      <w:lang w:val="en-GB" w:eastAsia="ar-SA" w:bidi="ar-SA"/>
    </w:rPr>
  </w:style>
  <w:style w:type="character" w:customStyle="1" w:styleId="Underrubrik2">
    <w:name w:val="Underrubrik2 (文字)"/>
    <w:rsid w:val="008C1BB2"/>
    <w:rPr>
      <w:rFonts w:ascii="Arial" w:eastAsia="MS Mincho" w:hAnsi="Arial"/>
      <w:sz w:val="28"/>
      <w:lang w:val="en-GB" w:eastAsia="ar-SA" w:bidi="ar-SA"/>
    </w:rPr>
  </w:style>
  <w:style w:type="character" w:customStyle="1" w:styleId="h4">
    <w:name w:val="h4 (文字)"/>
    <w:rsid w:val="008C1BB2"/>
    <w:rPr>
      <w:rFonts w:ascii="Arial" w:eastAsia="MS Mincho" w:hAnsi="Arial" w:cs="Arial"/>
      <w:color w:val="0000FF"/>
      <w:kern w:val="2"/>
      <w:sz w:val="24"/>
      <w:szCs w:val="28"/>
      <w:lang w:val="en-GB" w:eastAsia="ar-SA" w:bidi="ar-SA"/>
    </w:rPr>
  </w:style>
  <w:style w:type="character" w:customStyle="1" w:styleId="M5">
    <w:name w:val="M5 (文字)"/>
    <w:rsid w:val="008C1BB2"/>
    <w:rPr>
      <w:rFonts w:ascii="Arial" w:eastAsia="MS Mincho" w:hAnsi="Arial"/>
      <w:sz w:val="22"/>
      <w:lang w:val="en-GB" w:eastAsia="ar-SA" w:bidi="ar-SA"/>
    </w:rPr>
  </w:style>
  <w:style w:type="character" w:customStyle="1" w:styleId="T1">
    <w:name w:val="T1 (文字)"/>
    <w:rsid w:val="008C1BB2"/>
    <w:rPr>
      <w:rFonts w:ascii="Arial" w:eastAsia="MS Mincho" w:hAnsi="Arial"/>
      <w:lang w:val="en-GB" w:eastAsia="ar-SA" w:bidi="ar-SA"/>
    </w:rPr>
  </w:style>
  <w:style w:type="character" w:customStyle="1" w:styleId="headerodd">
    <w:name w:val="header odd (文字)"/>
    <w:rsid w:val="008C1BB2"/>
    <w:rPr>
      <w:rFonts w:ascii="Arial" w:eastAsia="MS Mincho" w:hAnsi="Arial"/>
      <w:b/>
      <w:sz w:val="18"/>
      <w:lang w:val="en-GB" w:eastAsia="ar-SA" w:bidi="ar-SA"/>
    </w:rPr>
  </w:style>
  <w:style w:type="character" w:customStyle="1" w:styleId="footnotetext1">
    <w:name w:val="footnote text1 (文字)"/>
    <w:rsid w:val="008C1BB2"/>
    <w:rPr>
      <w:rFonts w:eastAsia="MS Mincho"/>
      <w:sz w:val="16"/>
      <w:lang w:val="en-GB" w:eastAsia="ar-SA" w:bidi="ar-SA"/>
    </w:rPr>
  </w:style>
  <w:style w:type="character" w:customStyle="1" w:styleId="cap">
    <w:name w:val="cap (文字)"/>
    <w:rsid w:val="008C1BB2"/>
    <w:rPr>
      <w:rFonts w:eastAsia="MS Mincho"/>
      <w:b/>
      <w:lang w:val="en-GB" w:eastAsia="ar-SA" w:bidi="ar-SA"/>
    </w:rPr>
  </w:style>
  <w:style w:type="character" w:customStyle="1" w:styleId="bt">
    <w:name w:val="bt (文字)"/>
    <w:rsid w:val="008C1BB2"/>
    <w:rPr>
      <w:rFonts w:eastAsia="MS Mincho"/>
      <w:lang w:val="en-GB" w:eastAsia="ar-SA" w:bidi="ar-SA"/>
    </w:rPr>
  </w:style>
  <w:style w:type="character" w:customStyle="1" w:styleId="a5">
    <w:name w:val="番号付け記号"/>
    <w:rsid w:val="008C1BB2"/>
  </w:style>
  <w:style w:type="character" w:customStyle="1" w:styleId="WW8Num27z0">
    <w:name w:val="WW8Num27z0"/>
    <w:rsid w:val="008C1BB2"/>
    <w:rPr>
      <w:rFonts w:ascii="Arial" w:eastAsia="Times New Roman" w:hAnsi="Arial" w:cs="Arial"/>
    </w:rPr>
  </w:style>
  <w:style w:type="character" w:customStyle="1" w:styleId="WW8Num27z1">
    <w:name w:val="WW8Num27z1"/>
    <w:rsid w:val="008C1BB2"/>
    <w:rPr>
      <w:rFonts w:ascii="Courier New" w:hAnsi="Courier New" w:cs="Courier New"/>
    </w:rPr>
  </w:style>
  <w:style w:type="character" w:customStyle="1" w:styleId="WW8Num27z2">
    <w:name w:val="WW8Num27z2"/>
    <w:rsid w:val="008C1BB2"/>
    <w:rPr>
      <w:rFonts w:ascii="Wingdings" w:hAnsi="Wingdings"/>
    </w:rPr>
  </w:style>
  <w:style w:type="character" w:customStyle="1" w:styleId="WW8Num27z3">
    <w:name w:val="WW8Num27z3"/>
    <w:rsid w:val="008C1BB2"/>
    <w:rPr>
      <w:rFonts w:ascii="Symbol" w:hAnsi="Symbol"/>
    </w:rPr>
  </w:style>
  <w:style w:type="character" w:customStyle="1" w:styleId="WW8Num29z0">
    <w:name w:val="WW8Num29z0"/>
    <w:rsid w:val="008C1BB2"/>
    <w:rPr>
      <w:rFonts w:ascii="Times New Roman" w:eastAsia="MS Mincho" w:hAnsi="Times New Roman" w:cs="Times New Roman"/>
    </w:rPr>
  </w:style>
  <w:style w:type="character" w:customStyle="1" w:styleId="WW8Num29z1">
    <w:name w:val="WW8Num29z1"/>
    <w:rsid w:val="008C1BB2"/>
    <w:rPr>
      <w:rFonts w:ascii="Courier New" w:hAnsi="Courier New" w:cs="Courier New"/>
    </w:rPr>
  </w:style>
  <w:style w:type="character" w:customStyle="1" w:styleId="WW8Num29z2">
    <w:name w:val="WW8Num29z2"/>
    <w:rsid w:val="008C1BB2"/>
    <w:rPr>
      <w:rFonts w:ascii="Wingdings" w:hAnsi="Wingdings"/>
    </w:rPr>
  </w:style>
  <w:style w:type="character" w:customStyle="1" w:styleId="WW8Num29z3">
    <w:name w:val="WW8Num29z3"/>
    <w:rsid w:val="008C1BB2"/>
    <w:rPr>
      <w:rFonts w:ascii="Symbol" w:hAnsi="Symbol"/>
    </w:rPr>
  </w:style>
  <w:style w:type="character" w:customStyle="1" w:styleId="WW8Num31z0">
    <w:name w:val="WW8Num31z0"/>
    <w:rsid w:val="008C1BB2"/>
    <w:rPr>
      <w:rFonts w:ascii="Symbol" w:hAnsi="Symbol"/>
    </w:rPr>
  </w:style>
  <w:style w:type="character" w:customStyle="1" w:styleId="WW8Num31z1">
    <w:name w:val="WW8Num31z1"/>
    <w:rsid w:val="008C1BB2"/>
    <w:rPr>
      <w:rFonts w:ascii="Courier New" w:hAnsi="Courier New" w:cs="Courier New"/>
    </w:rPr>
  </w:style>
  <w:style w:type="character" w:customStyle="1" w:styleId="WW8Num31z2">
    <w:name w:val="WW8Num31z2"/>
    <w:rsid w:val="008C1BB2"/>
    <w:rPr>
      <w:rFonts w:ascii="Wingdings" w:hAnsi="Wingdings"/>
    </w:rPr>
  </w:style>
  <w:style w:type="character" w:customStyle="1" w:styleId="WW8Num34z2">
    <w:name w:val="WW8Num34z2"/>
    <w:rsid w:val="008C1BB2"/>
    <w:rPr>
      <w:rFonts w:ascii="Wingdings" w:hAnsi="Wingdings"/>
    </w:rPr>
  </w:style>
  <w:style w:type="character" w:customStyle="1" w:styleId="WW8Num34z3">
    <w:name w:val="WW8Num34z3"/>
    <w:rsid w:val="008C1BB2"/>
    <w:rPr>
      <w:rFonts w:ascii="Symbol" w:hAnsi="Symbol"/>
    </w:rPr>
  </w:style>
  <w:style w:type="character" w:customStyle="1" w:styleId="WW8Num37z0">
    <w:name w:val="WW8Num37z0"/>
    <w:rsid w:val="008C1BB2"/>
    <w:rPr>
      <w:rFonts w:ascii="Times New Roman" w:eastAsia="SimSun" w:hAnsi="Times New Roman" w:cs="Times New Roman"/>
    </w:rPr>
  </w:style>
  <w:style w:type="character" w:customStyle="1" w:styleId="WW8Num37z1">
    <w:name w:val="WW8Num37z1"/>
    <w:rsid w:val="008C1BB2"/>
    <w:rPr>
      <w:rFonts w:ascii="Wingdings" w:hAnsi="Wingdings"/>
    </w:rPr>
  </w:style>
  <w:style w:type="character" w:customStyle="1" w:styleId="WW8Num38z0">
    <w:name w:val="WW8Num38z0"/>
    <w:rsid w:val="008C1BB2"/>
    <w:rPr>
      <w:rFonts w:ascii="Times New Roman" w:eastAsia="SimSun" w:hAnsi="Times New Roman" w:cs="Times New Roman"/>
    </w:rPr>
  </w:style>
  <w:style w:type="character" w:customStyle="1" w:styleId="WW8Num38z1">
    <w:name w:val="WW8Num38z1"/>
    <w:rsid w:val="008C1BB2"/>
    <w:rPr>
      <w:rFonts w:ascii="Wingdings" w:hAnsi="Wingdings"/>
    </w:rPr>
  </w:style>
  <w:style w:type="character" w:customStyle="1" w:styleId="WW8Num41z0">
    <w:name w:val="WW8Num41z0"/>
    <w:rsid w:val="008C1BB2"/>
    <w:rPr>
      <w:rFonts w:ascii="Times New Roman" w:eastAsia="SimSun" w:hAnsi="Times New Roman" w:cs="Times New Roman"/>
    </w:rPr>
  </w:style>
  <w:style w:type="character" w:customStyle="1" w:styleId="WW8Num41z1">
    <w:name w:val="WW8Num41z1"/>
    <w:rsid w:val="008C1BB2"/>
    <w:rPr>
      <w:rFonts w:ascii="Wingdings" w:hAnsi="Wingdings"/>
    </w:rPr>
  </w:style>
  <w:style w:type="character" w:customStyle="1" w:styleId="WW8NumSt20z0">
    <w:name w:val="WW8NumSt20z0"/>
    <w:rsid w:val="008C1BB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1BB2"/>
    <w:rPr>
      <w:rFonts w:ascii="Arial" w:hAnsi="Arial"/>
      <w:sz w:val="36"/>
      <w:lang w:val="en-GB"/>
    </w:rPr>
  </w:style>
  <w:style w:type="character" w:customStyle="1" w:styleId="Heading4Char1">
    <w:name w:val="Heading 4 Char1"/>
    <w:aliases w:val="H46 Char,H432 Char,Memo Heading 4 Char1"/>
    <w:rsid w:val="008C1BB2"/>
    <w:rPr>
      <w:rFonts w:ascii="Arial" w:hAnsi="Arial"/>
      <w:sz w:val="24"/>
      <w:szCs w:val="28"/>
      <w:lang w:val="en-GB"/>
    </w:rPr>
  </w:style>
  <w:style w:type="character" w:customStyle="1" w:styleId="ListChar">
    <w:name w:val="List Char"/>
    <w:rsid w:val="008C1BB2"/>
    <w:rPr>
      <w:lang w:val="en-GB" w:eastAsia="ar-SA" w:bidi="ar-SA"/>
    </w:rPr>
  </w:style>
  <w:style w:type="character" w:customStyle="1" w:styleId="T1Char6">
    <w:name w:val="T1 Char6"/>
    <w:aliases w:val="Header 6 Char Char6"/>
    <w:rsid w:val="008C1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1BB2"/>
    <w:rPr>
      <w:b/>
      <w:lang w:val="en-GB" w:eastAsia="en-US" w:bidi="ar-SA"/>
    </w:rPr>
  </w:style>
  <w:style w:type="character" w:customStyle="1" w:styleId="Head2AZchn">
    <w:name w:val="Head2A Zchn"/>
    <w:aliases w:val="2 Zchn,H2 Zchn,h2 Zchn,DO NOT USE_h2 Zchn,h21 Zchn,UNDERRUBRIK 1-2 Zchn Zchn"/>
    <w:rsid w:val="008C1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BB2"/>
    <w:rPr>
      <w:rFonts w:ascii="Arial" w:hAnsi="Arial"/>
      <w:sz w:val="22"/>
      <w:lang w:val="en-GB" w:eastAsia="en-GB" w:bidi="ar-SA"/>
    </w:rPr>
  </w:style>
  <w:style w:type="character" w:customStyle="1" w:styleId="T1Zchn">
    <w:name w:val="T1 Zchn"/>
    <w:aliases w:val="Header 6 Zchn Zchn"/>
    <w:rsid w:val="008C1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BB2"/>
    <w:rPr>
      <w:rFonts w:ascii="Arial" w:hAnsi="Arial"/>
      <w:sz w:val="36"/>
      <w:lang w:val="en-GB" w:eastAsia="en-US" w:bidi="ar-SA"/>
    </w:rPr>
  </w:style>
  <w:style w:type="character" w:customStyle="1" w:styleId="T1Char4">
    <w:name w:val="T1 Char4"/>
    <w:aliases w:val="Header 6 Char Char4"/>
    <w:rsid w:val="008C1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1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1BB2"/>
    <w:rPr>
      <w:rFonts w:eastAsia="Batang"/>
      <w:b/>
      <w:lang w:val="en-GB" w:eastAsia="en-US" w:bidi="ar-SA"/>
    </w:rPr>
  </w:style>
  <w:style w:type="character" w:customStyle="1" w:styleId="Heading6Char2">
    <w:name w:val="Heading 6 Char2"/>
    <w:rsid w:val="008C1BB2"/>
    <w:rPr>
      <w:rFonts w:ascii="Arial" w:eastAsia="Times New Roman" w:hAnsi="Arial" w:cs="Times New Roman"/>
      <w:sz w:val="20"/>
      <w:szCs w:val="20"/>
      <w:lang w:val="en-GB"/>
    </w:rPr>
  </w:style>
  <w:style w:type="character" w:customStyle="1" w:styleId="T1Char5">
    <w:name w:val="T1 Char5"/>
    <w:aliases w:val="Header 6 Char Char5"/>
    <w:rsid w:val="008C1BB2"/>
  </w:style>
  <w:style w:type="character" w:customStyle="1" w:styleId="capChar4">
    <w:name w:val="cap Char4"/>
    <w:aliases w:val="cap Char Char4,Caption Char Char3,Caption Char1 Char Char3,cap Char Char1 Char3,Caption Char Char1 Char Char3,cap Char2 Char Char Char3"/>
    <w:rsid w:val="008C1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1BB2"/>
    <w:rPr>
      <w:rFonts w:ascii="Arial" w:hAnsi="Arial"/>
      <w:sz w:val="28"/>
      <w:lang w:val="en-GB" w:eastAsia="en-US"/>
    </w:rPr>
  </w:style>
  <w:style w:type="character" w:customStyle="1" w:styleId="h4Char10">
    <w:name w:val="h4 Char10"/>
    <w:aliases w:val="h431 Char10"/>
    <w:rsid w:val="008C1B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1BB2"/>
    <w:rPr>
      <w:rFonts w:ascii="Arial" w:hAnsi="Arial"/>
      <w:sz w:val="32"/>
      <w:lang w:val="en-GB"/>
    </w:rPr>
  </w:style>
  <w:style w:type="character" w:customStyle="1" w:styleId="T1Char8">
    <w:name w:val="T1 Char8"/>
    <w:aliases w:val="Header 6 Char Char7"/>
    <w:rsid w:val="008C1BB2"/>
    <w:rPr>
      <w:rFonts w:ascii="Arial" w:hAnsi="Arial"/>
      <w:lang w:val="en-GB" w:eastAsia="en-US" w:bidi="ar-SA"/>
    </w:rPr>
  </w:style>
  <w:style w:type="character" w:customStyle="1" w:styleId="Head2AChar8">
    <w:name w:val="Head2A Char8"/>
    <w:aliases w:val="heading 2 Char8"/>
    <w:rsid w:val="008C1BB2"/>
    <w:rPr>
      <w:rFonts w:ascii="Arial" w:hAnsi="Arial" w:cs="Arial"/>
      <w:sz w:val="32"/>
      <w:szCs w:val="32"/>
      <w:lang w:val="en-GB" w:eastAsia="en-US" w:bidi="he-IL"/>
    </w:rPr>
  </w:style>
  <w:style w:type="character" w:customStyle="1" w:styleId="Underrubrik2Char9">
    <w:name w:val="Underrubrik2 Char9"/>
    <w:aliases w:val="31 Char9,32 Char9,33 Char9,34 Char9"/>
    <w:rsid w:val="008C1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BB2"/>
    <w:rPr>
      <w:rFonts w:ascii="Arial" w:hAnsi="Arial"/>
      <w:sz w:val="32"/>
      <w:lang w:val="en-GB" w:eastAsia="en-US"/>
    </w:rPr>
  </w:style>
  <w:style w:type="character" w:customStyle="1" w:styleId="T1Char7">
    <w:name w:val="T1 Char7"/>
    <w:aliases w:val="Header 6 Char Char8"/>
    <w:rsid w:val="008C1B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BB2"/>
    <w:rPr>
      <w:rFonts w:ascii="Arial" w:hAnsi="Arial" w:cs="Arial"/>
      <w:sz w:val="24"/>
      <w:szCs w:val="24"/>
      <w:lang w:val="en-GB" w:eastAsia="en-US" w:bidi="he-IL"/>
    </w:rPr>
  </w:style>
  <w:style w:type="character" w:customStyle="1" w:styleId="T1Char9">
    <w:name w:val="T1 Char9"/>
    <w:aliases w:val="Header 6 Char Char9"/>
    <w:rsid w:val="008C1BB2"/>
    <w:rPr>
      <w:rFonts w:ascii="Arial" w:hAnsi="Arial" w:cs="Arial"/>
      <w:lang w:val="en-GB" w:eastAsia="en-US" w:bidi="he-IL"/>
    </w:rPr>
  </w:style>
  <w:style w:type="character" w:customStyle="1" w:styleId="TF0">
    <w:name w:val="TF (文字)"/>
    <w:rsid w:val="008C1BB2"/>
    <w:rPr>
      <w:rFonts w:ascii="Arial" w:hAnsi="Arial"/>
      <w:b/>
      <w:lang w:val="en-US" w:eastAsia="en-US"/>
    </w:rPr>
  </w:style>
  <w:style w:type="character" w:customStyle="1" w:styleId="BodyText2Char1">
    <w:name w:val="Body Text 2 Char1"/>
    <w:rsid w:val="008C1BB2"/>
    <w:rPr>
      <w:lang w:val="en-GB" w:eastAsia="ja-JP"/>
    </w:rPr>
  </w:style>
  <w:style w:type="character" w:customStyle="1" w:styleId="BodyText3Char1">
    <w:name w:val="Body Text 3 Char1"/>
    <w:rsid w:val="008C1BB2"/>
    <w:rPr>
      <w:lang w:val="en-GB" w:eastAsia="ja-JP"/>
    </w:rPr>
  </w:style>
  <w:style w:type="character" w:customStyle="1" w:styleId="BodyTextIndentChar1">
    <w:name w:val="Body Text Indent Char1"/>
    <w:rsid w:val="008C1BB2"/>
    <w:rPr>
      <w:rFonts w:eastAsia="MS Mincho"/>
      <w:lang w:val="en-GB" w:eastAsia="x-none"/>
    </w:rPr>
  </w:style>
  <w:style w:type="character" w:customStyle="1" w:styleId="NoteHeadingChar1">
    <w:name w:val="Note Heading Char1"/>
    <w:rsid w:val="008C1BB2"/>
    <w:rPr>
      <w:rFonts w:eastAsia="MS Mincho"/>
      <w:lang w:val="en-GB" w:eastAsia="x-none"/>
    </w:rPr>
  </w:style>
  <w:style w:type="character" w:customStyle="1" w:styleId="HTMLPreformattedChar1">
    <w:name w:val="HTML Preformatted Char1"/>
    <w:uiPriority w:val="99"/>
    <w:rsid w:val="008C1BB2"/>
    <w:rPr>
      <w:rFonts w:ascii="Courier New" w:eastAsia="MS Mincho" w:hAnsi="Courier New"/>
      <w:lang w:val="en-GB" w:eastAsia="x-none"/>
    </w:rPr>
  </w:style>
  <w:style w:type="character" w:customStyle="1" w:styleId="Heading7Char3">
    <w:name w:val="Heading 7 Char3"/>
    <w:rsid w:val="008C1BB2"/>
    <w:rPr>
      <w:rFonts w:ascii="Arial" w:eastAsia="Times New Roman" w:hAnsi="Arial"/>
      <w:lang w:val="en-GB"/>
    </w:rPr>
  </w:style>
  <w:style w:type="character" w:customStyle="1" w:styleId="Heading8Char3">
    <w:name w:val="Heading 8 Char3"/>
    <w:rsid w:val="008C1BB2"/>
    <w:rPr>
      <w:rFonts w:ascii="Arial" w:eastAsia="Times New Roman" w:hAnsi="Arial"/>
      <w:sz w:val="36"/>
      <w:lang w:val="en-GB"/>
    </w:rPr>
  </w:style>
  <w:style w:type="character" w:customStyle="1" w:styleId="Heading9Char2">
    <w:name w:val="Heading 9 Char2"/>
    <w:rsid w:val="008C1BB2"/>
    <w:rPr>
      <w:rFonts w:ascii="Arial" w:eastAsia="Times New Roman" w:hAnsi="Arial"/>
      <w:sz w:val="36"/>
      <w:lang w:val="en-GB"/>
    </w:rPr>
  </w:style>
  <w:style w:type="character" w:customStyle="1" w:styleId="FooterChar2">
    <w:name w:val="Footer Char2"/>
    <w:rsid w:val="008C1BB2"/>
    <w:rPr>
      <w:rFonts w:ascii="Arial" w:eastAsia="Times New Roman" w:hAnsi="Arial"/>
      <w:b/>
      <w:i/>
      <w:noProof/>
      <w:sz w:val="18"/>
    </w:rPr>
  </w:style>
  <w:style w:type="character" w:customStyle="1" w:styleId="PlainTextChar3">
    <w:name w:val="Plain Text Char3"/>
    <w:rsid w:val="008C1BB2"/>
    <w:rPr>
      <w:rFonts w:ascii="Courier New" w:hAnsi="Courier New"/>
      <w:lang w:val="nb-NO" w:eastAsia="ja-JP"/>
    </w:rPr>
  </w:style>
  <w:style w:type="character" w:customStyle="1" w:styleId="BodyText2Char3">
    <w:name w:val="Body Text 2 Char3"/>
    <w:rsid w:val="008C1BB2"/>
    <w:rPr>
      <w:rFonts w:ascii="Times New Roman" w:eastAsia="SimSun" w:hAnsi="Times New Roman"/>
      <w:lang w:val="en-GB" w:eastAsia="ja-JP"/>
    </w:rPr>
  </w:style>
  <w:style w:type="character" w:customStyle="1" w:styleId="BodyText3Char3">
    <w:name w:val="Body Text 3 Char3"/>
    <w:rsid w:val="008C1BB2"/>
    <w:rPr>
      <w:rFonts w:ascii="Times New Roman" w:eastAsia="SimSun" w:hAnsi="Times New Roman"/>
      <w:lang w:val="en-GB" w:eastAsia="ja-JP"/>
    </w:rPr>
  </w:style>
  <w:style w:type="character" w:customStyle="1" w:styleId="ListChar3">
    <w:name w:val="List Char3"/>
    <w:rsid w:val="008C1BB2"/>
    <w:rPr>
      <w:rFonts w:ascii="Times New Roman" w:eastAsia="Times New Roman" w:hAnsi="Times New Roman"/>
      <w:lang w:val="en-GB"/>
    </w:rPr>
  </w:style>
  <w:style w:type="character" w:customStyle="1" w:styleId="BodyTextIndentChar3">
    <w:name w:val="Body Text Indent Char3"/>
    <w:rsid w:val="008C1BB2"/>
    <w:rPr>
      <w:rFonts w:ascii="Times New Roman" w:eastAsia="SimSun" w:hAnsi="Times New Roman"/>
      <w:lang w:val="en-GB" w:eastAsia="ja-JP"/>
    </w:rPr>
  </w:style>
  <w:style w:type="character" w:customStyle="1" w:styleId="Heading7Char2">
    <w:name w:val="Heading 7 Char2"/>
    <w:rsid w:val="008C1BB2"/>
    <w:rPr>
      <w:rFonts w:ascii="Arial" w:hAnsi="Arial"/>
      <w:lang w:val="en-GB" w:eastAsia="en-GB" w:bidi="ar-SA"/>
    </w:rPr>
  </w:style>
  <w:style w:type="character" w:customStyle="1" w:styleId="Heading8Char2">
    <w:name w:val="Heading 8 Char2"/>
    <w:rsid w:val="008C1BB2"/>
    <w:rPr>
      <w:rFonts w:ascii="Arial" w:hAnsi="Arial"/>
      <w:sz w:val="36"/>
      <w:lang w:val="en-GB" w:eastAsia="en-GB" w:bidi="ar-SA"/>
    </w:rPr>
  </w:style>
  <w:style w:type="character" w:customStyle="1" w:styleId="ListChar2">
    <w:name w:val="List Char2"/>
    <w:rsid w:val="008C1BB2"/>
    <w:rPr>
      <w:lang w:val="en-GB" w:eastAsia="en-GB" w:bidi="ar-SA"/>
    </w:rPr>
  </w:style>
  <w:style w:type="character" w:customStyle="1" w:styleId="PlainTextChar2">
    <w:name w:val="Plain Text Char2"/>
    <w:rsid w:val="008C1BB2"/>
    <w:rPr>
      <w:rFonts w:ascii="Courier New" w:hAnsi="Courier New"/>
      <w:lang w:val="nb-NO" w:eastAsia="en-US" w:bidi="ar-SA"/>
    </w:rPr>
  </w:style>
  <w:style w:type="character" w:customStyle="1" w:styleId="CommentTextChar2">
    <w:name w:val="Comment Text Char2"/>
    <w:semiHidden/>
    <w:rsid w:val="008C1BB2"/>
    <w:rPr>
      <w:lang w:val="en-GB" w:eastAsia="en-US" w:bidi="ar-SA"/>
    </w:rPr>
  </w:style>
  <w:style w:type="character" w:customStyle="1" w:styleId="BodyText2Char2">
    <w:name w:val="Body Text 2 Char2"/>
    <w:rsid w:val="008C1BB2"/>
    <w:rPr>
      <w:lang w:val="en-GB" w:eastAsia="ja-JP" w:bidi="ar-SA"/>
    </w:rPr>
  </w:style>
  <w:style w:type="character" w:customStyle="1" w:styleId="BodyText3Char2">
    <w:name w:val="Body Text 3 Char2"/>
    <w:rsid w:val="008C1BB2"/>
    <w:rPr>
      <w:lang w:val="en-GB" w:eastAsia="ja-JP" w:bidi="ar-SA"/>
    </w:rPr>
  </w:style>
  <w:style w:type="character" w:customStyle="1" w:styleId="BodyTextIndentChar2">
    <w:name w:val="Body Text Indent Char2"/>
    <w:rsid w:val="008C1BB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BB2"/>
    <w:rPr>
      <w:lang w:val="en-GB" w:eastAsia="ja-JP" w:bidi="ar-SA"/>
    </w:rPr>
  </w:style>
  <w:style w:type="character" w:customStyle="1" w:styleId="14">
    <w:name w:val="段落フォント1"/>
    <w:rsid w:val="008C1BB2"/>
  </w:style>
  <w:style w:type="character" w:customStyle="1" w:styleId="15">
    <w:name w:val="コメント参照1"/>
    <w:rsid w:val="008C1BB2"/>
    <w:rPr>
      <w:sz w:val="16"/>
    </w:rPr>
  </w:style>
  <w:style w:type="character" w:customStyle="1" w:styleId="st1">
    <w:name w:val="st1"/>
    <w:rsid w:val="008C1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BB2"/>
    <w:rPr>
      <w:rFonts w:ascii="Times New Roman" w:eastAsia="Times New Roman" w:hAnsi="Times New Roman"/>
    </w:rPr>
  </w:style>
  <w:style w:type="character" w:customStyle="1" w:styleId="NMPHeading1Char3">
    <w:name w:val="NMP Heading 1 Char3"/>
    <w:aliases w:val="h112 Char1,h19 Char"/>
    <w:rsid w:val="008C1BB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C1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BB2"/>
    <w:rPr>
      <w:rFonts w:ascii="Arial" w:eastAsia="MS Mincho" w:hAnsi="Arial"/>
      <w:sz w:val="36"/>
      <w:lang w:val="en-GB" w:eastAsia="en-US" w:bidi="ar-SA"/>
    </w:rPr>
  </w:style>
  <w:style w:type="character" w:customStyle="1" w:styleId="Absatz-Standardschriftart1">
    <w:name w:val="Absatz-Standardschriftart1"/>
    <w:rsid w:val="008C1B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BB2"/>
    <w:rPr>
      <w:rFonts w:ascii="Arial" w:hAnsi="Arial"/>
      <w:sz w:val="28"/>
      <w:lang w:val="en-GB"/>
    </w:rPr>
  </w:style>
  <w:style w:type="character" w:customStyle="1" w:styleId="1Char">
    <w:name w:val="标题 1 Char"/>
    <w:aliases w:val="h132 Char"/>
    <w:uiPriority w:val="9"/>
    <w:rsid w:val="008C1BB2"/>
    <w:rPr>
      <w:rFonts w:ascii="Arial" w:hAnsi="Arial"/>
      <w:sz w:val="36"/>
      <w:lang w:val="en-GB" w:eastAsia="en-US" w:bidi="ar-SA"/>
    </w:rPr>
  </w:style>
  <w:style w:type="character" w:customStyle="1" w:styleId="2Char">
    <w:name w:val="标题 2 Char"/>
    <w:aliases w:val="level 2 Char,Heading 2 3GPP Char,22 Char"/>
    <w:uiPriority w:val="9"/>
    <w:rsid w:val="008C1B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C1BB2"/>
    <w:rPr>
      <w:rFonts w:ascii="Arial" w:hAnsi="Arial"/>
      <w:sz w:val="28"/>
      <w:lang w:val="en-GB"/>
    </w:rPr>
  </w:style>
  <w:style w:type="character" w:customStyle="1" w:styleId="4Char">
    <w:name w:val="标题 4 Char"/>
    <w:aliases w:val="4 Ch"/>
    <w:rsid w:val="008C1BB2"/>
    <w:rPr>
      <w:rFonts w:ascii="Arial" w:hAnsi="Arial"/>
      <w:sz w:val="24"/>
      <w:szCs w:val="28"/>
      <w:lang w:val="en-GB" w:eastAsia="en-GB"/>
    </w:rPr>
  </w:style>
  <w:style w:type="character" w:customStyle="1" w:styleId="6Char">
    <w:name w:val="标题 6 Char"/>
    <w:uiPriority w:val="9"/>
    <w:rsid w:val="008C1BB2"/>
    <w:rPr>
      <w:rFonts w:ascii="Arial" w:hAnsi="Arial"/>
      <w:lang w:val="en-GB"/>
    </w:rPr>
  </w:style>
  <w:style w:type="character" w:customStyle="1" w:styleId="7Char">
    <w:name w:val="标题 7 Char"/>
    <w:uiPriority w:val="9"/>
    <w:rsid w:val="008C1BB2"/>
    <w:rPr>
      <w:rFonts w:ascii="Arial" w:hAnsi="Arial"/>
      <w:lang w:val="en-GB"/>
    </w:rPr>
  </w:style>
  <w:style w:type="character" w:customStyle="1" w:styleId="8Char">
    <w:name w:val="标题 8 Char"/>
    <w:uiPriority w:val="9"/>
    <w:rsid w:val="008C1BB2"/>
    <w:rPr>
      <w:rFonts w:ascii="Arial" w:hAnsi="Arial"/>
      <w:sz w:val="36"/>
      <w:lang w:val="en-GB"/>
    </w:rPr>
  </w:style>
  <w:style w:type="character" w:customStyle="1" w:styleId="9Char">
    <w:name w:val="标题 9 Char"/>
    <w:uiPriority w:val="9"/>
    <w:rsid w:val="008C1BB2"/>
    <w:rPr>
      <w:rFonts w:ascii="Arial" w:hAnsi="Arial"/>
      <w:sz w:val="36"/>
      <w:lang w:val="en-GB"/>
    </w:rPr>
  </w:style>
  <w:style w:type="character" w:customStyle="1" w:styleId="Char1">
    <w:name w:val="页脚 Char"/>
    <w:uiPriority w:val="99"/>
    <w:rsid w:val="008C1BB2"/>
    <w:rPr>
      <w:rFonts w:ascii="Arial" w:hAnsi="Arial"/>
      <w:b/>
      <w:i/>
      <w:noProof/>
      <w:sz w:val="18"/>
    </w:rPr>
  </w:style>
  <w:style w:type="character" w:customStyle="1" w:styleId="Char2">
    <w:name w:val="列表 Char"/>
    <w:rsid w:val="008C1BB2"/>
    <w:rPr>
      <w:lang w:val="en-GB"/>
    </w:rPr>
  </w:style>
  <w:style w:type="character" w:customStyle="1" w:styleId="Char3">
    <w:name w:val="文档结构图 Char"/>
    <w:uiPriority w:val="99"/>
    <w:rsid w:val="008C1BB2"/>
    <w:rPr>
      <w:rFonts w:ascii="Tahoma" w:hAnsi="Tahoma"/>
      <w:lang w:val="en-GB" w:eastAsia="en-US"/>
    </w:rPr>
  </w:style>
  <w:style w:type="character" w:customStyle="1" w:styleId="Char4">
    <w:name w:val="纯文本 Char"/>
    <w:rsid w:val="008C1BB2"/>
    <w:rPr>
      <w:rFonts w:ascii="Courier New" w:hAnsi="Courier New"/>
      <w:lang w:val="nb-NO"/>
    </w:rPr>
  </w:style>
  <w:style w:type="character" w:customStyle="1" w:styleId="Char5">
    <w:name w:val="批注框文本 Char"/>
    <w:uiPriority w:val="99"/>
    <w:rsid w:val="008C1BB2"/>
    <w:rPr>
      <w:rFonts w:ascii="Tahoma" w:hAnsi="Tahoma" w:cs="Tahoma"/>
      <w:sz w:val="16"/>
      <w:szCs w:val="16"/>
      <w:lang w:val="en-GB" w:eastAsia="en-GB" w:bidi="ar-SA"/>
    </w:rPr>
  </w:style>
  <w:style w:type="character" w:customStyle="1" w:styleId="Char6">
    <w:name w:val="日期 Char"/>
    <w:rsid w:val="008C1BB2"/>
    <w:rPr>
      <w:lang w:val="en-GB"/>
    </w:rPr>
  </w:style>
  <w:style w:type="paragraph" w:customStyle="1" w:styleId="41">
    <w:name w:val="修订4"/>
    <w:hidden/>
    <w:semiHidden/>
    <w:rsid w:val="008C1BB2"/>
    <w:rPr>
      <w:rFonts w:ascii="Times New Roman" w:eastAsia="Batang" w:hAnsi="Times New Roman"/>
      <w:lang w:val="en-GB" w:eastAsia="en-US"/>
    </w:rPr>
  </w:style>
  <w:style w:type="paragraph" w:customStyle="1" w:styleId="Char10">
    <w:name w:val="Char1"/>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C1BB2"/>
    <w:rPr>
      <w:rFonts w:ascii="Arial" w:hAnsi="Arial"/>
      <w:b/>
      <w:i/>
      <w:noProof/>
      <w:sz w:val="18"/>
      <w:lang w:val="en-GB"/>
    </w:rPr>
  </w:style>
  <w:style w:type="character" w:customStyle="1" w:styleId="a6">
    <w:name w:val="(文字) (文字)"/>
    <w:rsid w:val="008C1BB2"/>
    <w:rPr>
      <w:rFonts w:ascii="Arial" w:eastAsia="MS Mincho" w:hAnsi="Arial" w:cs="Arial"/>
      <w:sz w:val="28"/>
      <w:szCs w:val="28"/>
      <w:lang w:val="en-GB" w:eastAsia="ja-JP"/>
    </w:rPr>
  </w:style>
  <w:style w:type="character" w:customStyle="1" w:styleId="CharChar18">
    <w:name w:val="Char Char18"/>
    <w:rsid w:val="008C1BB2"/>
    <w:rPr>
      <w:rFonts w:ascii="Arial" w:hAnsi="Arial"/>
      <w:lang w:eastAsia="en-US"/>
    </w:rPr>
  </w:style>
  <w:style w:type="paragraph" w:customStyle="1" w:styleId="CharCharCharChar">
    <w:name w:val="Char Char Char Char"/>
    <w:rsid w:val="008C1B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1BB2"/>
    <w:rPr>
      <w:rFonts w:ascii="Arial" w:eastAsia="MS Mincho" w:hAnsi="Arial"/>
      <w:lang w:val="en-GB" w:eastAsia="en-US" w:bidi="ar-SA"/>
    </w:rPr>
  </w:style>
  <w:style w:type="character" w:customStyle="1" w:styleId="CarCar8">
    <w:name w:val="Car Car8"/>
    <w:rsid w:val="008C1BB2"/>
    <w:rPr>
      <w:rFonts w:ascii="Arial" w:eastAsia="MS Mincho" w:hAnsi="Arial"/>
      <w:sz w:val="36"/>
      <w:lang w:val="en-GB" w:eastAsia="en-US" w:bidi="ar-SA"/>
    </w:rPr>
  </w:style>
  <w:style w:type="character" w:customStyle="1" w:styleId="CarCar3">
    <w:name w:val="Car Car3"/>
    <w:rsid w:val="008C1BB2"/>
    <w:rPr>
      <w:rFonts w:ascii="Arial" w:eastAsia="MS Mincho" w:hAnsi="Arial"/>
      <w:sz w:val="36"/>
      <w:lang w:val="en-GB" w:eastAsia="en-US" w:bidi="ar-SA"/>
    </w:rPr>
  </w:style>
  <w:style w:type="character" w:customStyle="1" w:styleId="CarCar7">
    <w:name w:val="Car Car7"/>
    <w:rsid w:val="008C1BB2"/>
    <w:rPr>
      <w:rFonts w:eastAsia="MS Mincho"/>
      <w:lang w:val="en-GB" w:eastAsia="en-US" w:bidi="ar-SA"/>
    </w:rPr>
  </w:style>
  <w:style w:type="character" w:customStyle="1" w:styleId="CarCar6">
    <w:name w:val="Car Car6"/>
    <w:rsid w:val="008C1BB2"/>
    <w:rPr>
      <w:rFonts w:ascii="Courier New" w:hAnsi="Courier New"/>
      <w:lang w:val="nb-NO" w:eastAsia="ja-JP" w:bidi="ar-SA"/>
    </w:rPr>
  </w:style>
  <w:style w:type="character" w:customStyle="1" w:styleId="CarCar2">
    <w:name w:val="Car Car2"/>
    <w:rsid w:val="008C1BB2"/>
    <w:rPr>
      <w:rFonts w:eastAsia="MS Mincho"/>
      <w:lang w:val="en-GB" w:eastAsia="ja-JP" w:bidi="ar-SA"/>
    </w:rPr>
  </w:style>
  <w:style w:type="character" w:customStyle="1" w:styleId="CarCar9">
    <w:name w:val="Car Car9"/>
    <w:rsid w:val="008C1BB2"/>
    <w:rPr>
      <w:rFonts w:ascii="Arial" w:hAnsi="Arial"/>
      <w:lang w:val="en-GB" w:eastAsia="ja-JP" w:bidi="ar-SA"/>
    </w:rPr>
  </w:style>
  <w:style w:type="character" w:customStyle="1" w:styleId="8">
    <w:name w:val="(文字) (文字)8"/>
    <w:rsid w:val="008C1BB2"/>
    <w:rPr>
      <w:rFonts w:ascii="Arial" w:eastAsia="MS Mincho" w:hAnsi="Arial"/>
      <w:lang w:val="en-GB" w:eastAsia="ar-SA" w:bidi="ar-SA"/>
    </w:rPr>
  </w:style>
  <w:style w:type="character" w:customStyle="1" w:styleId="7">
    <w:name w:val="(文字) (文字)7"/>
    <w:rsid w:val="008C1BB2"/>
    <w:rPr>
      <w:rFonts w:ascii="Arial" w:eastAsia="MS Mincho" w:hAnsi="Arial"/>
      <w:sz w:val="36"/>
      <w:lang w:val="en-GB" w:eastAsia="ar-SA" w:bidi="ar-SA"/>
    </w:rPr>
  </w:style>
  <w:style w:type="character" w:customStyle="1" w:styleId="60">
    <w:name w:val="(文字) (文字)6"/>
    <w:rsid w:val="008C1BB2"/>
    <w:rPr>
      <w:rFonts w:eastAsia="MS Mincho"/>
      <w:lang w:val="en-GB" w:eastAsia="ar-SA" w:bidi="ar-SA"/>
    </w:rPr>
  </w:style>
  <w:style w:type="character" w:customStyle="1" w:styleId="5">
    <w:name w:val="(文字) (文字)5"/>
    <w:rsid w:val="008C1BB2"/>
    <w:rPr>
      <w:rFonts w:ascii="Courier New" w:eastAsia="MS Mincho" w:hAnsi="Courier New"/>
      <w:lang w:val="nb-NO" w:eastAsia="ar-SA" w:bidi="ar-SA"/>
    </w:rPr>
  </w:style>
  <w:style w:type="character" w:customStyle="1" w:styleId="31">
    <w:name w:val="(文字) (文字)3"/>
    <w:rsid w:val="008C1BB2"/>
    <w:rPr>
      <w:rFonts w:eastAsia="MS Mincho"/>
      <w:lang w:val="en-GB" w:eastAsia="ar-SA" w:bidi="ar-SA"/>
    </w:rPr>
  </w:style>
  <w:style w:type="character" w:customStyle="1" w:styleId="16">
    <w:name w:val="(文字) (文字)1"/>
    <w:rsid w:val="008C1BB2"/>
    <w:rPr>
      <w:rFonts w:eastAsia="MS Mincho"/>
      <w:lang w:val="en-GB" w:eastAsia="ar-SA" w:bidi="ar-SA"/>
    </w:rPr>
  </w:style>
  <w:style w:type="paragraph" w:customStyle="1" w:styleId="21">
    <w:name w:val="(文字) (文字)2"/>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C1BB2"/>
    <w:rPr>
      <w:rFonts w:ascii="Arial" w:hAnsi="Arial"/>
      <w:lang w:val="en-GB" w:eastAsia="en-US"/>
    </w:rPr>
  </w:style>
  <w:style w:type="paragraph" w:customStyle="1" w:styleId="1Char0">
    <w:name w:val="(文字) (文字)1 Char (文字) (文字)"/>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1BB2"/>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C1BB2"/>
    <w:rPr>
      <w:rFonts w:ascii="Times New Roman" w:eastAsia="Batang" w:hAnsi="Times New Roman"/>
      <w:lang w:val="en-GB" w:eastAsia="en-US"/>
    </w:rPr>
  </w:style>
  <w:style w:type="character" w:customStyle="1" w:styleId="Char7">
    <w:name w:val="批注文字 Char"/>
    <w:uiPriority w:val="99"/>
    <w:qFormat/>
    <w:rsid w:val="008C1BB2"/>
    <w:rPr>
      <w:lang w:val="en-GB" w:eastAsia="x-none"/>
    </w:rPr>
  </w:style>
  <w:style w:type="character" w:customStyle="1" w:styleId="Char11">
    <w:name w:val="批注主题 Char1"/>
    <w:rsid w:val="008C1BB2"/>
    <w:rPr>
      <w:b/>
      <w:bCs/>
      <w:lang w:val="en-GB" w:eastAsia="x-none"/>
    </w:rPr>
  </w:style>
  <w:style w:type="character" w:customStyle="1" w:styleId="trans">
    <w:name w:val="trans"/>
    <w:rsid w:val="008C1BB2"/>
  </w:style>
  <w:style w:type="character" w:customStyle="1" w:styleId="Char12">
    <w:name w:val="批注文字 Char1"/>
    <w:rsid w:val="008C1BB2"/>
    <w:rPr>
      <w:rFonts w:ascii="Times New Roman" w:hAnsi="Times New Roman"/>
      <w:lang w:val="en-GB" w:eastAsia="en-US"/>
    </w:rPr>
  </w:style>
  <w:style w:type="character" w:customStyle="1" w:styleId="h48">
    <w:name w:val="h48"/>
    <w:rsid w:val="008C1BB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BB2"/>
    <w:rPr>
      <w:lang w:val="en-GB" w:eastAsia="en-US" w:bidi="ar-SA"/>
    </w:rPr>
  </w:style>
  <w:style w:type="character" w:customStyle="1" w:styleId="ListChar1">
    <w:name w:val="List Char1"/>
    <w:rsid w:val="008C1B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1BB2"/>
    <w:rPr>
      <w:b/>
      <w:lang w:val="en-GB"/>
    </w:rPr>
  </w:style>
  <w:style w:type="character" w:customStyle="1" w:styleId="a7">
    <w:name w:val="標準太字"/>
    <w:autoRedefine/>
    <w:rsid w:val="008C1BB2"/>
    <w:rPr>
      <w:b/>
    </w:rPr>
  </w:style>
  <w:style w:type="character" w:customStyle="1" w:styleId="CharChar31">
    <w:name w:val="Char Char31"/>
    <w:rsid w:val="008C1BB2"/>
    <w:rPr>
      <w:rFonts w:ascii="Arial" w:hAnsi="Arial" w:cs="Arial" w:hint="default"/>
      <w:sz w:val="28"/>
      <w:lang w:val="en-GB" w:eastAsia="ko-KR" w:bidi="ar-SA"/>
    </w:rPr>
  </w:style>
  <w:style w:type="character" w:customStyle="1" w:styleId="CharChar12">
    <w:name w:val="Char Char12"/>
    <w:rsid w:val="008C1BB2"/>
    <w:rPr>
      <w:lang w:val="en-GB" w:eastAsia="ja-JP"/>
    </w:rPr>
  </w:style>
  <w:style w:type="character" w:customStyle="1" w:styleId="CharChar41">
    <w:name w:val="Char Char41"/>
    <w:rsid w:val="008C1BB2"/>
    <w:rPr>
      <w:rFonts w:ascii="Times-Roman" w:hAnsi="Times-Roman"/>
      <w:lang w:val="nb-NO" w:eastAsia="ja-JP"/>
    </w:rPr>
  </w:style>
  <w:style w:type="character" w:customStyle="1" w:styleId="CharChar71">
    <w:name w:val="Char Char71"/>
    <w:rsid w:val="008C1BB2"/>
    <w:rPr>
      <w:rFonts w:ascii="SimHei" w:eastAsia="SimHei"/>
      <w:shd w:val="clear" w:color="auto" w:fill="000080"/>
      <w:lang w:val="en-GB" w:eastAsia="en-US"/>
    </w:rPr>
  </w:style>
  <w:style w:type="character" w:customStyle="1" w:styleId="CharChar101">
    <w:name w:val="Char Char101"/>
    <w:rsid w:val="008C1BB2"/>
    <w:rPr>
      <w:rFonts w:ascii="Times New Roman" w:hAnsi="Times New Roman"/>
      <w:lang w:val="en-GB" w:eastAsia="en-US"/>
    </w:rPr>
  </w:style>
  <w:style w:type="character" w:customStyle="1" w:styleId="CharChar91">
    <w:name w:val="Char Char91"/>
    <w:rsid w:val="008C1BB2"/>
    <w:rPr>
      <w:rFonts w:ascii="SimHei" w:eastAsia="SimHei"/>
      <w:sz w:val="16"/>
      <w:lang w:val="en-GB" w:eastAsia="en-US"/>
    </w:rPr>
  </w:style>
  <w:style w:type="character" w:customStyle="1" w:styleId="CharChar81">
    <w:name w:val="Char Char81"/>
    <w:semiHidden/>
    <w:rsid w:val="008C1BB2"/>
    <w:rPr>
      <w:rFonts w:ascii="Times New Roman" w:hAnsi="Times New Roman"/>
      <w:b/>
      <w:lang w:val="en-GB" w:eastAsia="en-US"/>
    </w:rPr>
  </w:style>
  <w:style w:type="character" w:customStyle="1" w:styleId="CharChar191">
    <w:name w:val="Char Char191"/>
    <w:rsid w:val="008C1BB2"/>
    <w:rPr>
      <w:rFonts w:ascii="Times New Roman" w:hAnsi="Times New Roman"/>
      <w:lang w:val="en-GB" w:eastAsia="x-none"/>
    </w:rPr>
  </w:style>
  <w:style w:type="character" w:customStyle="1" w:styleId="CharChar131">
    <w:name w:val="Char Char131"/>
    <w:semiHidden/>
    <w:rsid w:val="008C1BB2"/>
    <w:rPr>
      <w:rFonts w:ascii="Malgun Gothic" w:eastAsia="Malgun Gothic" w:hAnsi="Malgun Gothic"/>
      <w:lang w:val="en-GB" w:eastAsia="en-US"/>
    </w:rPr>
  </w:style>
  <w:style w:type="character" w:customStyle="1" w:styleId="CharChar61">
    <w:name w:val="Char Char61"/>
    <w:rsid w:val="008C1BB2"/>
    <w:rPr>
      <w:rFonts w:ascii="Arial" w:eastAsia="Malgun Gothic" w:hAnsi="Arial"/>
      <w:sz w:val="32"/>
      <w:lang w:val="en-GB" w:eastAsia="en-US"/>
    </w:rPr>
  </w:style>
  <w:style w:type="character" w:customStyle="1" w:styleId="CharChar51">
    <w:name w:val="Char Char51"/>
    <w:rsid w:val="008C1BB2"/>
    <w:rPr>
      <w:rFonts w:ascii="Arial" w:eastAsia="Malgun Gothic" w:hAnsi="Arial"/>
      <w:sz w:val="28"/>
      <w:lang w:val="en-GB" w:eastAsia="en-US"/>
    </w:rPr>
  </w:style>
  <w:style w:type="character" w:customStyle="1" w:styleId="CharChar161">
    <w:name w:val="Char Char161"/>
    <w:rsid w:val="008C1BB2"/>
    <w:rPr>
      <w:rFonts w:ascii="Arial" w:eastAsia="Malgun Gothic" w:hAnsi="Arial"/>
      <w:lang w:val="en-GB" w:eastAsia="en-US"/>
    </w:rPr>
  </w:style>
  <w:style w:type="character" w:customStyle="1" w:styleId="CharChar141">
    <w:name w:val="Char Char141"/>
    <w:rsid w:val="008C1BB2"/>
    <w:rPr>
      <w:rFonts w:ascii="Arial" w:eastAsia="Malgun Gothic" w:hAnsi="Arial"/>
      <w:sz w:val="36"/>
      <w:lang w:val="en-GB" w:eastAsia="en-US"/>
    </w:rPr>
  </w:style>
  <w:style w:type="character" w:customStyle="1" w:styleId="CharChar111">
    <w:name w:val="Char Char111"/>
    <w:rsid w:val="008C1BB2"/>
    <w:rPr>
      <w:rFonts w:ascii="SimHei" w:eastAsia="Malgun Gothic" w:hAnsi="SimHei"/>
      <w:lang w:val="en-GB" w:eastAsia="en-US"/>
    </w:rPr>
  </w:style>
  <w:style w:type="character" w:customStyle="1" w:styleId="CharChar210">
    <w:name w:val="Char Char210"/>
    <w:rsid w:val="008C1BB2"/>
    <w:rPr>
      <w:rFonts w:ascii="Arial" w:hAnsi="Arial"/>
      <w:sz w:val="28"/>
      <w:lang w:val="en-GB" w:eastAsia="en-US"/>
    </w:rPr>
  </w:style>
  <w:style w:type="character" w:customStyle="1" w:styleId="CharChar151">
    <w:name w:val="Char Char151"/>
    <w:rsid w:val="008C1BB2"/>
    <w:rPr>
      <w:rFonts w:ascii="Arial" w:hAnsi="Arial"/>
      <w:sz w:val="36"/>
      <w:lang w:val="en-GB" w:eastAsia="x-none"/>
    </w:rPr>
  </w:style>
  <w:style w:type="character" w:customStyle="1" w:styleId="CharChar251">
    <w:name w:val="Char Char251"/>
    <w:rsid w:val="008C1BB2"/>
    <w:rPr>
      <w:rFonts w:ascii="Arial" w:hAnsi="Arial"/>
      <w:lang w:val="en-GB" w:eastAsia="en-US"/>
    </w:rPr>
  </w:style>
  <w:style w:type="character" w:customStyle="1" w:styleId="CharChar241">
    <w:name w:val="Char Char241"/>
    <w:rsid w:val="008C1BB2"/>
    <w:rPr>
      <w:rFonts w:ascii="Arial" w:hAnsi="Arial"/>
      <w:sz w:val="36"/>
      <w:lang w:val="en-GB" w:eastAsia="en-US"/>
    </w:rPr>
  </w:style>
  <w:style w:type="character" w:customStyle="1" w:styleId="CharChar301">
    <w:name w:val="Char Char301"/>
    <w:rsid w:val="008C1BB2"/>
    <w:rPr>
      <w:rFonts w:ascii="Arial" w:hAnsi="Arial"/>
      <w:lang w:val="en-GB" w:eastAsia="en-US"/>
    </w:rPr>
  </w:style>
  <w:style w:type="character" w:customStyle="1" w:styleId="CharChar291">
    <w:name w:val="Char Char291"/>
    <w:rsid w:val="008C1BB2"/>
    <w:rPr>
      <w:rFonts w:ascii="Arial" w:hAnsi="Arial"/>
      <w:sz w:val="36"/>
      <w:lang w:val="en-GB" w:eastAsia="en-US"/>
    </w:rPr>
  </w:style>
  <w:style w:type="character" w:customStyle="1" w:styleId="CharChar281">
    <w:name w:val="Char Char281"/>
    <w:rsid w:val="008C1BB2"/>
    <w:rPr>
      <w:rFonts w:ascii="Arial" w:hAnsi="Arial"/>
      <w:sz w:val="36"/>
      <w:lang w:val="en-GB" w:eastAsia="en-US"/>
    </w:rPr>
  </w:style>
  <w:style w:type="character" w:customStyle="1" w:styleId="CharChar271">
    <w:name w:val="Char Char271"/>
    <w:rsid w:val="008C1BB2"/>
    <w:rPr>
      <w:rFonts w:ascii="Arial" w:hAnsi="Arial"/>
      <w:b/>
      <w:i/>
      <w:noProof/>
      <w:sz w:val="18"/>
      <w:lang w:val="en-GB" w:eastAsia="en-US"/>
    </w:rPr>
  </w:style>
  <w:style w:type="character" w:customStyle="1" w:styleId="CharChar261">
    <w:name w:val="Char Char261"/>
    <w:rsid w:val="008C1BB2"/>
    <w:rPr>
      <w:rFonts w:ascii="Arial" w:hAnsi="Arial"/>
      <w:lang w:val="en-GB" w:eastAsia="x-none"/>
    </w:rPr>
  </w:style>
  <w:style w:type="character" w:customStyle="1" w:styleId="CharChar171">
    <w:name w:val="Char Char171"/>
    <w:rsid w:val="008C1BB2"/>
    <w:rPr>
      <w:rFonts w:ascii="Arial" w:hAnsi="Arial"/>
      <w:sz w:val="36"/>
      <w:lang w:val="x-none" w:eastAsia="en-US"/>
    </w:rPr>
  </w:style>
  <w:style w:type="character" w:customStyle="1" w:styleId="410">
    <w:name w:val="(文字) (文字)41"/>
    <w:rsid w:val="008C1BB2"/>
    <w:rPr>
      <w:rFonts w:eastAsia="Times New Roman"/>
      <w:lang w:val="en-GB" w:eastAsia="ar-SA" w:bidi="ar-SA"/>
    </w:rPr>
  </w:style>
  <w:style w:type="character" w:customStyle="1" w:styleId="CharChar211">
    <w:name w:val="Char Char211"/>
    <w:rsid w:val="008C1BB2"/>
    <w:rPr>
      <w:rFonts w:ascii="Times New Roman" w:hAnsi="Times New Roman"/>
      <w:lang w:val="en-GB" w:eastAsia="en-US"/>
    </w:rPr>
  </w:style>
  <w:style w:type="character" w:customStyle="1" w:styleId="CharChar201">
    <w:name w:val="Char Char201"/>
    <w:rsid w:val="008C1BB2"/>
    <w:rPr>
      <w:rFonts w:ascii="SimHei" w:eastAsia="SimHei"/>
      <w:sz w:val="16"/>
      <w:lang w:val="en-GB" w:eastAsia="en-US"/>
    </w:rPr>
  </w:style>
  <w:style w:type="character" w:customStyle="1" w:styleId="CharChar221">
    <w:name w:val="Char Char221"/>
    <w:rsid w:val="008C1BB2"/>
    <w:rPr>
      <w:rFonts w:ascii="Arial" w:hAnsi="Arial"/>
      <w:b/>
      <w:i/>
      <w:noProof/>
      <w:sz w:val="18"/>
      <w:lang w:val="en-GB"/>
    </w:rPr>
  </w:style>
  <w:style w:type="character" w:customStyle="1" w:styleId="9">
    <w:name w:val="(文字) (文字)9"/>
    <w:rsid w:val="008C1BB2"/>
    <w:rPr>
      <w:rFonts w:ascii="Arial" w:hAnsi="Arial"/>
      <w:sz w:val="28"/>
      <w:lang w:val="en-GB" w:eastAsia="ja-JP"/>
    </w:rPr>
  </w:style>
  <w:style w:type="character" w:customStyle="1" w:styleId="CharChar181">
    <w:name w:val="Char Char181"/>
    <w:rsid w:val="008C1BB2"/>
    <w:rPr>
      <w:rFonts w:ascii="Arial" w:hAnsi="Arial"/>
      <w:lang w:val="x-none" w:eastAsia="en-US"/>
    </w:rPr>
  </w:style>
  <w:style w:type="character" w:customStyle="1" w:styleId="CarCar41">
    <w:name w:val="Car Car41"/>
    <w:rsid w:val="008C1BB2"/>
    <w:rPr>
      <w:rFonts w:ascii="Arial" w:hAnsi="Arial"/>
      <w:lang w:val="en-GB" w:eastAsia="en-US"/>
    </w:rPr>
  </w:style>
  <w:style w:type="character" w:customStyle="1" w:styleId="CarCar81">
    <w:name w:val="Car Car81"/>
    <w:rsid w:val="008C1BB2"/>
    <w:rPr>
      <w:rFonts w:ascii="Arial" w:hAnsi="Arial"/>
      <w:sz w:val="36"/>
      <w:lang w:val="en-GB" w:eastAsia="en-US"/>
    </w:rPr>
  </w:style>
  <w:style w:type="character" w:customStyle="1" w:styleId="CarCar31">
    <w:name w:val="Car Car31"/>
    <w:rsid w:val="008C1BB2"/>
    <w:rPr>
      <w:rFonts w:ascii="Arial" w:hAnsi="Arial"/>
      <w:sz w:val="36"/>
      <w:lang w:val="en-GB" w:eastAsia="en-US"/>
    </w:rPr>
  </w:style>
  <w:style w:type="character" w:customStyle="1" w:styleId="CarCar71">
    <w:name w:val="Car Car71"/>
    <w:rsid w:val="008C1BB2"/>
    <w:rPr>
      <w:rFonts w:eastAsia="Times New Roman"/>
      <w:lang w:val="en-GB" w:eastAsia="en-US"/>
    </w:rPr>
  </w:style>
  <w:style w:type="character" w:customStyle="1" w:styleId="CarCar61">
    <w:name w:val="Car Car61"/>
    <w:rsid w:val="008C1BB2"/>
    <w:rPr>
      <w:rFonts w:ascii="Times-Roman" w:hAnsi="Times-Roman"/>
      <w:lang w:val="nb-NO" w:eastAsia="ja-JP"/>
    </w:rPr>
  </w:style>
  <w:style w:type="character" w:customStyle="1" w:styleId="CarCar21">
    <w:name w:val="Car Car21"/>
    <w:rsid w:val="008C1BB2"/>
    <w:rPr>
      <w:rFonts w:eastAsia="Times New Roman"/>
      <w:lang w:val="en-GB" w:eastAsia="ja-JP"/>
    </w:rPr>
  </w:style>
  <w:style w:type="character" w:customStyle="1" w:styleId="CarCar91">
    <w:name w:val="Car Car91"/>
    <w:rsid w:val="008C1BB2"/>
    <w:rPr>
      <w:rFonts w:ascii="Arial" w:hAnsi="Arial"/>
      <w:lang w:val="en-GB" w:eastAsia="ja-JP"/>
    </w:rPr>
  </w:style>
  <w:style w:type="character" w:customStyle="1" w:styleId="CarCar101">
    <w:name w:val="Car Car101"/>
    <w:rsid w:val="008C1BB2"/>
    <w:rPr>
      <w:rFonts w:ascii="Arial" w:hAnsi="Arial"/>
      <w:lang w:val="en-GB" w:eastAsia="ja-JP"/>
    </w:rPr>
  </w:style>
  <w:style w:type="character" w:customStyle="1" w:styleId="81">
    <w:name w:val="(文字) (文字)81"/>
    <w:rsid w:val="008C1BB2"/>
    <w:rPr>
      <w:rFonts w:ascii="Arial" w:hAnsi="Arial"/>
      <w:lang w:val="en-GB" w:eastAsia="ar-SA" w:bidi="ar-SA"/>
    </w:rPr>
  </w:style>
  <w:style w:type="character" w:customStyle="1" w:styleId="71">
    <w:name w:val="(文字) (文字)71"/>
    <w:rsid w:val="008C1BB2"/>
    <w:rPr>
      <w:rFonts w:ascii="Arial" w:hAnsi="Arial"/>
      <w:sz w:val="36"/>
      <w:lang w:val="en-GB" w:eastAsia="ar-SA" w:bidi="ar-SA"/>
    </w:rPr>
  </w:style>
  <w:style w:type="character" w:customStyle="1" w:styleId="61">
    <w:name w:val="(文字) (文字)61"/>
    <w:rsid w:val="008C1BB2"/>
    <w:rPr>
      <w:rFonts w:eastAsia="Times New Roman"/>
      <w:lang w:val="en-GB" w:eastAsia="ar-SA" w:bidi="ar-SA"/>
    </w:rPr>
  </w:style>
  <w:style w:type="character" w:customStyle="1" w:styleId="51">
    <w:name w:val="(文字) (文字)51"/>
    <w:rsid w:val="008C1BB2"/>
    <w:rPr>
      <w:rFonts w:ascii="Times-Roman" w:hAnsi="Times-Roman"/>
      <w:lang w:val="nb-NO" w:eastAsia="ar-SA" w:bidi="ar-SA"/>
    </w:rPr>
  </w:style>
  <w:style w:type="character" w:customStyle="1" w:styleId="310">
    <w:name w:val="(文字) (文字)31"/>
    <w:rsid w:val="008C1BB2"/>
    <w:rPr>
      <w:rFonts w:eastAsia="Times New Roman"/>
      <w:lang w:val="en-GB" w:eastAsia="ar-SA" w:bidi="ar-SA"/>
    </w:rPr>
  </w:style>
  <w:style w:type="character" w:customStyle="1" w:styleId="110">
    <w:name w:val="(文字) (文字)11"/>
    <w:rsid w:val="008C1BB2"/>
    <w:rPr>
      <w:rFonts w:eastAsia="Times New Roman"/>
      <w:lang w:val="en-GB" w:eastAsia="ar-SA" w:bidi="ar-SA"/>
    </w:rPr>
  </w:style>
  <w:style w:type="character" w:customStyle="1" w:styleId="CharChar231">
    <w:name w:val="Char Char231"/>
    <w:rsid w:val="008C1BB2"/>
    <w:rPr>
      <w:rFonts w:ascii="Arial" w:hAnsi="Arial"/>
      <w:lang w:val="en-GB" w:eastAsia="en-US"/>
    </w:rPr>
  </w:style>
  <w:style w:type="character" w:customStyle="1" w:styleId="ZchnZchn51">
    <w:name w:val="Zchn Zchn51"/>
    <w:rsid w:val="008C1B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1BB2"/>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8C1BB2"/>
    <w:rPr>
      <w:color w:val="808080"/>
      <w:shd w:val="clear" w:color="auto" w:fill="E6E6E6"/>
    </w:rPr>
  </w:style>
  <w:style w:type="character" w:customStyle="1" w:styleId="TF1">
    <w:name w:val="TF字符"/>
    <w:aliases w:val="left字符"/>
    <w:rsid w:val="008C1BB2"/>
    <w:rPr>
      <w:rFonts w:ascii="Arial" w:hAnsi="Arial"/>
      <w:b/>
      <w:lang w:val="en-GB" w:eastAsia="en-US"/>
    </w:rPr>
  </w:style>
  <w:style w:type="paragraph" w:customStyle="1" w:styleId="a8">
    <w:name w:val="修订"/>
    <w:hidden/>
    <w:semiHidden/>
    <w:rsid w:val="008C1BB2"/>
    <w:rPr>
      <w:rFonts w:ascii="Times New Roman" w:eastAsia="Batang" w:hAnsi="Times New Roman"/>
      <w:lang w:val="en-GB" w:eastAsia="en-US"/>
    </w:rPr>
  </w:style>
  <w:style w:type="paragraph" w:customStyle="1" w:styleId="-31">
    <w:name w:val="深色列表 - 着色 31"/>
    <w:hidden/>
    <w:uiPriority w:val="99"/>
    <w:semiHidden/>
    <w:rsid w:val="008C1BB2"/>
    <w:rPr>
      <w:rFonts w:ascii="Times New Roman" w:eastAsia="MS Mincho" w:hAnsi="Times New Roman"/>
      <w:lang w:val="en-GB" w:eastAsia="en-US"/>
    </w:rPr>
  </w:style>
  <w:style w:type="character" w:customStyle="1" w:styleId="1-11">
    <w:name w:val="网格表 1 浅色 - 着色 11"/>
    <w:uiPriority w:val="31"/>
    <w:qFormat/>
    <w:rsid w:val="008C1BB2"/>
    <w:rPr>
      <w:smallCaps/>
      <w:color w:val="5A5A5A"/>
    </w:rPr>
  </w:style>
  <w:style w:type="character" w:customStyle="1" w:styleId="TitleChar1">
    <w:name w:val="Title Char1"/>
    <w:aliases w:val="Section Header Char1"/>
    <w:rsid w:val="008C1BB2"/>
    <w:rPr>
      <w:rFonts w:ascii="Cambria" w:eastAsia="Times New Roman" w:hAnsi="Cambria" w:cs="Times New Roman"/>
      <w:b/>
      <w:bCs/>
      <w:kern w:val="28"/>
      <w:sz w:val="32"/>
      <w:szCs w:val="32"/>
      <w:lang w:val="en-GB"/>
    </w:rPr>
  </w:style>
  <w:style w:type="paragraph" w:customStyle="1" w:styleId="121">
    <w:name w:val="表 (青) 121"/>
    <w:hidden/>
    <w:uiPriority w:val="71"/>
    <w:rsid w:val="008C1BB2"/>
    <w:rPr>
      <w:rFonts w:ascii="Times New Roman" w:eastAsia="SimSun" w:hAnsi="Times New Roman"/>
      <w:lang w:val="en-GB" w:eastAsia="en-US"/>
    </w:rPr>
  </w:style>
  <w:style w:type="character" w:customStyle="1" w:styleId="-21">
    <w:name w:val="浅色网格 - 着色 21"/>
    <w:uiPriority w:val="99"/>
    <w:unhideWhenUsed/>
    <w:rsid w:val="008C1BB2"/>
    <w:rPr>
      <w:color w:val="808080"/>
    </w:rPr>
  </w:style>
  <w:style w:type="character" w:customStyle="1" w:styleId="nowrap1">
    <w:name w:val="nowrap1"/>
    <w:rsid w:val="008C1BB2"/>
  </w:style>
  <w:style w:type="character" w:customStyle="1" w:styleId="shorttext">
    <w:name w:val="short_text"/>
    <w:rsid w:val="008C1BB2"/>
  </w:style>
  <w:style w:type="character" w:customStyle="1" w:styleId="Char13">
    <w:name w:val="页脚 Char1"/>
    <w:rsid w:val="008C1BB2"/>
    <w:rPr>
      <w:sz w:val="18"/>
      <w:szCs w:val="18"/>
      <w:lang w:val="en-GB" w:eastAsia="en-US"/>
    </w:rPr>
  </w:style>
  <w:style w:type="character" w:customStyle="1" w:styleId="-11">
    <w:name w:val="浅色网格 - 着色 11"/>
    <w:uiPriority w:val="99"/>
    <w:rsid w:val="008C1BB2"/>
    <w:rPr>
      <w:color w:val="808080"/>
    </w:rPr>
  </w:style>
  <w:style w:type="paragraph" w:customStyle="1" w:styleId="-110">
    <w:name w:val="彩色底纹 - 着色 11"/>
    <w:hidden/>
    <w:uiPriority w:val="99"/>
    <w:semiHidden/>
    <w:rsid w:val="008C1BB2"/>
    <w:rPr>
      <w:rFonts w:ascii="Times New Roman" w:eastAsia="SimSun" w:hAnsi="Times New Roman"/>
      <w:lang w:val="en-GB" w:eastAsia="en-US"/>
    </w:rPr>
  </w:style>
  <w:style w:type="character" w:customStyle="1" w:styleId="a9">
    <w:name w:val="未处理的提及"/>
    <w:uiPriority w:val="52"/>
    <w:rsid w:val="008C1BB2"/>
    <w:rPr>
      <w:color w:val="808080"/>
      <w:shd w:val="clear" w:color="auto" w:fill="E6E6E6"/>
    </w:rPr>
  </w:style>
  <w:style w:type="character" w:customStyle="1" w:styleId="Char14">
    <w:name w:val="标题 Char1"/>
    <w:rsid w:val="008C1BB2"/>
    <w:rPr>
      <w:rFonts w:ascii="Cambria" w:hAnsi="Cambria" w:cs="Times New Roman"/>
      <w:b/>
      <w:bCs/>
      <w:sz w:val="32"/>
      <w:szCs w:val="32"/>
      <w:lang w:val="en-GB" w:eastAsia="en-US"/>
    </w:rPr>
  </w:style>
  <w:style w:type="character" w:customStyle="1" w:styleId="NoSpacingChar">
    <w:name w:val="No Spacing Char"/>
    <w:link w:val="NoSpacing"/>
    <w:uiPriority w:val="1"/>
    <w:locked/>
    <w:rsid w:val="008C1BB2"/>
    <w:rPr>
      <w:rFonts w:ascii="Arial" w:eastAsia="PMingLiU" w:hAnsi="Arial" w:cs="Arial"/>
      <w:sz w:val="22"/>
      <w:szCs w:val="22"/>
      <w:lang w:val="en-GB" w:eastAsia="en-US"/>
    </w:rPr>
  </w:style>
  <w:style w:type="character" w:customStyle="1" w:styleId="Char30">
    <w:name w:val="批注主题 Char3"/>
    <w:locked/>
    <w:rsid w:val="008C1BB2"/>
    <w:rPr>
      <w:rFonts w:ascii="Times New Roman" w:eastAsia="MS Mincho" w:hAnsi="Times New Roman"/>
      <w:b/>
      <w:bCs/>
      <w:lang w:eastAsia="en-US"/>
    </w:rPr>
  </w:style>
  <w:style w:type="character" w:customStyle="1" w:styleId="Char15">
    <w:name w:val="日期 Char1"/>
    <w:rsid w:val="008C1BB2"/>
    <w:rPr>
      <w:rFonts w:ascii="MS Mincho" w:eastAsia="MS Mincho" w:hAnsi="MS Mincho" w:hint="eastAsia"/>
      <w:lang w:val="en-GB"/>
    </w:rPr>
  </w:style>
  <w:style w:type="character" w:customStyle="1" w:styleId="Absatz-Standardschriftart2">
    <w:name w:val="Absatz-Standardschriftart2"/>
    <w:rsid w:val="008C1BB2"/>
  </w:style>
  <w:style w:type="character" w:customStyle="1" w:styleId="Absatz-Standardschriftart3">
    <w:name w:val="Absatz-Standardschriftart3"/>
    <w:rsid w:val="008C1BB2"/>
  </w:style>
  <w:style w:type="character" w:customStyle="1" w:styleId="8Char1">
    <w:name w:val="标题 8 Char1"/>
    <w:rsid w:val="008C1BB2"/>
    <w:rPr>
      <w:rFonts w:ascii="Arial" w:hAnsi="Arial" w:cs="Arial" w:hint="default"/>
      <w:sz w:val="36"/>
      <w:lang w:val="en-GB" w:eastAsia="en-US" w:bidi="ar-SA"/>
    </w:rPr>
  </w:style>
  <w:style w:type="character" w:customStyle="1" w:styleId="Char20">
    <w:name w:val="批注主题 Char2"/>
    <w:rsid w:val="008C1BB2"/>
    <w:rPr>
      <w:rFonts w:ascii="SimSun" w:eastAsia="SimSun" w:hAnsi="SimSun" w:hint="eastAsia"/>
      <w:b/>
      <w:bCs/>
      <w:lang w:eastAsia="en-US"/>
    </w:rPr>
  </w:style>
  <w:style w:type="character" w:customStyle="1" w:styleId="Char16">
    <w:name w:val="注释标题 Char1"/>
    <w:rsid w:val="008C1BB2"/>
    <w:rPr>
      <w:rFonts w:ascii="MS Mincho" w:eastAsia="MS Mincho" w:hAnsi="MS Mincho" w:hint="eastAsia"/>
      <w:lang w:eastAsia="en-US"/>
    </w:rPr>
  </w:style>
  <w:style w:type="character" w:customStyle="1" w:styleId="9Char1">
    <w:name w:val="标题 9 Char1"/>
    <w:rsid w:val="008C1BB2"/>
    <w:rPr>
      <w:rFonts w:ascii="Arial" w:hAnsi="Arial" w:cs="Arial" w:hint="default"/>
      <w:sz w:val="36"/>
      <w:lang w:val="en-GB"/>
    </w:rPr>
  </w:style>
  <w:style w:type="character" w:customStyle="1" w:styleId="Char17">
    <w:name w:val="文档结构图 Char1"/>
    <w:semiHidden/>
    <w:rsid w:val="008C1BB2"/>
    <w:rPr>
      <w:rFonts w:ascii="Tahoma" w:hAnsi="Tahoma" w:cs="Tahoma" w:hint="default"/>
      <w:shd w:val="clear" w:color="auto" w:fill="000080"/>
      <w:lang w:val="en-GB"/>
    </w:rPr>
  </w:style>
  <w:style w:type="character" w:customStyle="1" w:styleId="Char18">
    <w:name w:val="纯文本 Char1"/>
    <w:rsid w:val="008C1BB2"/>
    <w:rPr>
      <w:rFonts w:ascii="Courier New" w:eastAsia="SimSun" w:hAnsi="Courier New" w:cs="Courier New" w:hint="default"/>
      <w:lang w:val="nb-NO"/>
    </w:rPr>
  </w:style>
  <w:style w:type="character" w:customStyle="1" w:styleId="Char19">
    <w:name w:val="批注框文本 Char1"/>
    <w:uiPriority w:val="99"/>
    <w:rsid w:val="008C1BB2"/>
    <w:rPr>
      <w:rFonts w:ascii="Tahoma" w:hAnsi="Tahoma" w:cs="Tahoma" w:hint="default"/>
      <w:sz w:val="16"/>
      <w:szCs w:val="16"/>
      <w:lang w:val="en-GB"/>
    </w:rPr>
  </w:style>
  <w:style w:type="character" w:customStyle="1" w:styleId="Char1a">
    <w:name w:val="尾注文本 Char1"/>
    <w:rsid w:val="008C1BB2"/>
    <w:rPr>
      <w:rFonts w:ascii="SimSun" w:eastAsia="SimSun" w:hAnsi="SimSun" w:hint="eastAsia"/>
      <w:lang w:val="en-GB"/>
    </w:rPr>
  </w:style>
  <w:style w:type="character" w:customStyle="1" w:styleId="Char1b">
    <w:name w:val="正文文本缩进 Char1"/>
    <w:rsid w:val="008C1BB2"/>
    <w:rPr>
      <w:rFonts w:ascii="Batang" w:eastAsia="Batang" w:hAnsi="Batang" w:hint="eastAsia"/>
      <w:lang w:val="en-GB"/>
    </w:rPr>
  </w:style>
  <w:style w:type="character" w:customStyle="1" w:styleId="2Char1">
    <w:name w:val="正文文本 2 Char1"/>
    <w:rsid w:val="008C1BB2"/>
    <w:rPr>
      <w:rFonts w:ascii="CG Times (WN)" w:eastAsia="Malgun Gothic" w:hAnsi="CG Times (WN)" w:hint="default"/>
      <w:i/>
      <w:iCs w:val="0"/>
      <w:lang w:val="en-GB" w:eastAsia="ko-KR"/>
    </w:rPr>
  </w:style>
  <w:style w:type="character" w:customStyle="1" w:styleId="3Char1">
    <w:name w:val="正文文本 3 Char1"/>
    <w:rsid w:val="008C1BB2"/>
    <w:rPr>
      <w:rFonts w:ascii="CG Times (WN)" w:eastAsia="Osaka" w:hAnsi="CG Times (WN)" w:hint="default"/>
      <w:color w:val="000000"/>
      <w:lang w:val="en-GB" w:eastAsia="ko-KR"/>
    </w:rPr>
  </w:style>
  <w:style w:type="character" w:customStyle="1" w:styleId="2Char10">
    <w:name w:val="正文文本缩进 2 Char1"/>
    <w:rsid w:val="008C1BB2"/>
    <w:rPr>
      <w:rFonts w:ascii="CG Times (WN)" w:eastAsia="MS Mincho" w:hAnsi="CG Times (WN)" w:hint="default"/>
      <w:lang w:val="en-GB"/>
    </w:rPr>
  </w:style>
  <w:style w:type="character" w:customStyle="1" w:styleId="HTMLChar1">
    <w:name w:val="HTML 预设格式 Char1"/>
    <w:rsid w:val="008C1BB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BB2"/>
    <w:rPr>
      <w:rFonts w:ascii="Arial" w:hAnsi="Arial" w:cs="Arial" w:hint="default"/>
      <w:b/>
      <w:bCs w:val="0"/>
      <w:sz w:val="18"/>
      <w:lang w:val="en-GB" w:eastAsia="en-US"/>
    </w:rPr>
  </w:style>
  <w:style w:type="character" w:customStyle="1" w:styleId="Char21">
    <w:name w:val="메모 주제 Char2"/>
    <w:rsid w:val="008C1BB2"/>
    <w:rPr>
      <w:rFonts w:ascii="Times New Roman" w:eastAsia="Times New Roman" w:hAnsi="Times New Roman" w:cs="Times New Roman" w:hint="default"/>
      <w:b/>
      <w:bCs/>
      <w:lang w:val="en-GB" w:eastAsia="en-US"/>
    </w:rPr>
  </w:style>
  <w:style w:type="character" w:customStyle="1" w:styleId="17">
    <w:name w:val="純文字 字元1"/>
    <w:rsid w:val="008C1BB2"/>
    <w:rPr>
      <w:rFonts w:ascii="MingLiU" w:eastAsia="MingLiU" w:hAnsi="Courier New" w:cs="Courier New" w:hint="eastAsia"/>
      <w:sz w:val="24"/>
      <w:szCs w:val="24"/>
      <w:lang w:val="en-GB" w:eastAsia="en-US"/>
    </w:rPr>
  </w:style>
  <w:style w:type="character" w:customStyle="1" w:styleId="18">
    <w:name w:val="章節附註文字 字元1"/>
    <w:rsid w:val="008C1BB2"/>
    <w:rPr>
      <w:lang w:val="en-GB" w:eastAsia="en-US"/>
    </w:rPr>
  </w:style>
  <w:style w:type="character" w:customStyle="1" w:styleId="22">
    <w:name w:val="段落フォント2"/>
    <w:rsid w:val="008C1BB2"/>
  </w:style>
  <w:style w:type="character" w:customStyle="1" w:styleId="23">
    <w:name w:val="コメント参照2"/>
    <w:rsid w:val="008C1B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BB2"/>
    <w:rPr>
      <w:rFonts w:ascii="Arial" w:hAnsi="Arial" w:cs="Arial" w:hint="default"/>
      <w:sz w:val="36"/>
      <w:lang w:val="en-GB" w:eastAsia="en-US"/>
    </w:rPr>
  </w:style>
  <w:style w:type="character" w:customStyle="1" w:styleId="32">
    <w:name w:val="段落フォント3"/>
    <w:rsid w:val="008C1BB2"/>
  </w:style>
  <w:style w:type="character" w:customStyle="1" w:styleId="33">
    <w:name w:val="コメント参照3"/>
    <w:rsid w:val="008C1BB2"/>
    <w:rPr>
      <w:sz w:val="16"/>
    </w:rPr>
  </w:style>
  <w:style w:type="character" w:customStyle="1" w:styleId="CommentSubjectChar3">
    <w:name w:val="Comment Subject Char3"/>
    <w:rsid w:val="008C1BB2"/>
    <w:rPr>
      <w:rFonts w:ascii="Times New Roman" w:hAnsi="Times New Roman" w:cs="Times New Roman" w:hint="default"/>
      <w:b/>
      <w:bCs/>
      <w:lang w:val="en-GB" w:eastAsia="en-US"/>
    </w:rPr>
  </w:style>
  <w:style w:type="character" w:customStyle="1" w:styleId="19">
    <w:name w:val="吹き出し (文字)1"/>
    <w:uiPriority w:val="99"/>
    <w:semiHidden/>
    <w:rsid w:val="008C1BB2"/>
    <w:rPr>
      <w:rFonts w:ascii="MS Mincho" w:eastAsia="MS Mincho" w:hAnsi="Times New Roman" w:hint="eastAsia"/>
      <w:sz w:val="18"/>
      <w:szCs w:val="18"/>
      <w:lang w:val="en-GB" w:eastAsia="en-US"/>
    </w:rPr>
  </w:style>
  <w:style w:type="character" w:customStyle="1" w:styleId="1a">
    <w:name w:val="見出しマップ (文字)1"/>
    <w:uiPriority w:val="99"/>
    <w:semiHidden/>
    <w:rsid w:val="008C1BB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BB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C1BB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C1BB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C1BB2"/>
    <w:rPr>
      <w:i/>
      <w:iCs/>
      <w:color w:val="808080"/>
    </w:rPr>
  </w:style>
  <w:style w:type="character" w:customStyle="1" w:styleId="PlainTable45">
    <w:name w:val="Plain Table 45"/>
    <w:uiPriority w:val="21"/>
    <w:qFormat/>
    <w:rsid w:val="008C1BB2"/>
    <w:rPr>
      <w:b/>
      <w:bCs/>
      <w:i/>
      <w:iCs/>
      <w:color w:val="4F81BD"/>
    </w:rPr>
  </w:style>
  <w:style w:type="character" w:customStyle="1" w:styleId="PlainTable55">
    <w:name w:val="Plain Table 55"/>
    <w:uiPriority w:val="31"/>
    <w:qFormat/>
    <w:rsid w:val="008C1BB2"/>
    <w:rPr>
      <w:smallCaps/>
      <w:color w:val="C0504D"/>
      <w:u w:val="single"/>
    </w:rPr>
  </w:style>
  <w:style w:type="character" w:customStyle="1" w:styleId="TableGridLight5">
    <w:name w:val="Table Grid Light5"/>
    <w:uiPriority w:val="32"/>
    <w:qFormat/>
    <w:rsid w:val="008C1BB2"/>
    <w:rPr>
      <w:b/>
      <w:bCs/>
      <w:smallCaps/>
      <w:color w:val="C0504D"/>
      <w:spacing w:val="5"/>
      <w:u w:val="single"/>
    </w:rPr>
  </w:style>
  <w:style w:type="character" w:customStyle="1" w:styleId="GridTable1Light5">
    <w:name w:val="Grid Table 1 Light5"/>
    <w:uiPriority w:val="33"/>
    <w:qFormat/>
    <w:rsid w:val="008C1BB2"/>
    <w:rPr>
      <w:b/>
      <w:bCs/>
      <w:smallCaps/>
      <w:spacing w:val="5"/>
    </w:rPr>
  </w:style>
  <w:style w:type="character" w:customStyle="1" w:styleId="ab">
    <w:name w:val="註解文字 字元"/>
    <w:rsid w:val="008C1BB2"/>
    <w:rPr>
      <w:rFonts w:ascii="Times New Roman" w:eastAsia="Times New Roman" w:hAnsi="Times New Roman" w:cs="Times New Roman" w:hint="default"/>
      <w:lang w:val="en-GB"/>
    </w:rPr>
  </w:style>
  <w:style w:type="character" w:customStyle="1" w:styleId="1e">
    <w:name w:val="註解主旨 字元1"/>
    <w:rsid w:val="008C1BB2"/>
    <w:rPr>
      <w:b/>
      <w:bCs/>
      <w:lang w:val="en-GB" w:eastAsia="sv-SE"/>
    </w:rPr>
  </w:style>
  <w:style w:type="character" w:customStyle="1" w:styleId="EndnotentextZchn1">
    <w:name w:val="Endnotentext Zchn1"/>
    <w:rsid w:val="008C1BB2"/>
    <w:rPr>
      <w:rFonts w:ascii="Times New Roman" w:hAnsi="Times New Roman" w:cs="Times New Roman" w:hint="default"/>
      <w:lang w:val="en-GB" w:eastAsia="en-US"/>
    </w:rPr>
  </w:style>
  <w:style w:type="character" w:customStyle="1" w:styleId="42">
    <w:name w:val="段落フォント4"/>
    <w:rsid w:val="008C1BB2"/>
  </w:style>
  <w:style w:type="character" w:customStyle="1" w:styleId="43">
    <w:name w:val="コメント参照4"/>
    <w:rsid w:val="008C1BB2"/>
    <w:rPr>
      <w:sz w:val="16"/>
    </w:rPr>
  </w:style>
  <w:style w:type="character" w:customStyle="1" w:styleId="Char1c">
    <w:name w:val="글자만 Char1"/>
    <w:uiPriority w:val="99"/>
    <w:semiHidden/>
    <w:rsid w:val="008C1BB2"/>
    <w:rPr>
      <w:rFonts w:ascii="Malgun Gothic" w:eastAsia="Malgun Gothic" w:hAnsi="Courier New" w:cs="Courier New" w:hint="eastAsia"/>
      <w:lang w:val="en-GB" w:eastAsia="en-US"/>
    </w:rPr>
  </w:style>
  <w:style w:type="character" w:customStyle="1" w:styleId="Char1d">
    <w:name w:val="미주 텍스트 Char1"/>
    <w:uiPriority w:val="99"/>
    <w:semiHidden/>
    <w:rsid w:val="008C1B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1B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1B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1B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1B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1B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1BB2"/>
  </w:style>
  <w:style w:type="character" w:customStyle="1" w:styleId="CommentSubjectChar4">
    <w:name w:val="Comment Subject Char4"/>
    <w:rsid w:val="008C1BB2"/>
    <w:rPr>
      <w:rFonts w:ascii="Times New Roman" w:hAnsi="Times New Roman" w:cs="Times New Roman" w:hint="default"/>
      <w:b/>
      <w:bCs/>
      <w:lang w:val="en-GB" w:eastAsia="en-US"/>
    </w:rPr>
  </w:style>
  <w:style w:type="character" w:customStyle="1" w:styleId="Char8">
    <w:name w:val="메모 주제 Char"/>
    <w:rsid w:val="008C1B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B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BB2"/>
    <w:rPr>
      <w:rFonts w:ascii="Times New Roman" w:hAnsi="Times New Roman" w:cs="Times New Roman" w:hint="default"/>
      <w:b/>
      <w:bCs w:val="0"/>
      <w:lang w:val="en-GB"/>
    </w:rPr>
  </w:style>
  <w:style w:type="character" w:customStyle="1" w:styleId="Absatz-Standardschriftart5">
    <w:name w:val="Absatz-Standardschriftart5"/>
    <w:rsid w:val="008C1BB2"/>
  </w:style>
  <w:style w:type="character" w:customStyle="1" w:styleId="PlainTable31">
    <w:name w:val="Plain Table 31"/>
    <w:uiPriority w:val="19"/>
    <w:qFormat/>
    <w:rsid w:val="008C1BB2"/>
    <w:rPr>
      <w:i/>
      <w:iCs/>
      <w:color w:val="808080"/>
    </w:rPr>
  </w:style>
  <w:style w:type="character" w:customStyle="1" w:styleId="PlainTable41">
    <w:name w:val="Plain Table 41"/>
    <w:uiPriority w:val="21"/>
    <w:qFormat/>
    <w:rsid w:val="008C1BB2"/>
    <w:rPr>
      <w:b/>
      <w:bCs/>
      <w:i/>
      <w:iCs/>
      <w:color w:val="4F81BD"/>
    </w:rPr>
  </w:style>
  <w:style w:type="character" w:customStyle="1" w:styleId="PlainTable51">
    <w:name w:val="Plain Table 51"/>
    <w:uiPriority w:val="31"/>
    <w:qFormat/>
    <w:rsid w:val="008C1BB2"/>
    <w:rPr>
      <w:smallCaps/>
      <w:color w:val="C0504D"/>
      <w:u w:val="single"/>
    </w:rPr>
  </w:style>
  <w:style w:type="character" w:customStyle="1" w:styleId="TableGridLight1">
    <w:name w:val="Table Grid Light1"/>
    <w:uiPriority w:val="32"/>
    <w:qFormat/>
    <w:rsid w:val="008C1BB2"/>
    <w:rPr>
      <w:b/>
      <w:bCs/>
      <w:smallCaps/>
      <w:color w:val="C0504D"/>
      <w:spacing w:val="5"/>
      <w:u w:val="single"/>
    </w:rPr>
  </w:style>
  <w:style w:type="character" w:customStyle="1" w:styleId="GridTable1Light1">
    <w:name w:val="Grid Table 1 Light1"/>
    <w:uiPriority w:val="33"/>
    <w:qFormat/>
    <w:rsid w:val="008C1B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1BB2"/>
    <w:rPr>
      <w:rFonts w:ascii="Arial" w:eastAsia="MS Gothic" w:hAnsi="Arial" w:cs="Times New Roman" w:hint="default"/>
      <w:lang w:val="en-GB" w:eastAsia="en-US"/>
    </w:rPr>
  </w:style>
  <w:style w:type="character" w:customStyle="1" w:styleId="PlainTable32">
    <w:name w:val="Plain Table 32"/>
    <w:uiPriority w:val="19"/>
    <w:qFormat/>
    <w:rsid w:val="008C1BB2"/>
    <w:rPr>
      <w:i/>
      <w:iCs/>
      <w:color w:val="808080"/>
    </w:rPr>
  </w:style>
  <w:style w:type="character" w:customStyle="1" w:styleId="PlainTable42">
    <w:name w:val="Plain Table 42"/>
    <w:uiPriority w:val="21"/>
    <w:qFormat/>
    <w:rsid w:val="008C1BB2"/>
    <w:rPr>
      <w:b/>
      <w:bCs/>
      <w:i/>
      <w:iCs/>
      <w:color w:val="4F81BD"/>
    </w:rPr>
  </w:style>
  <w:style w:type="character" w:customStyle="1" w:styleId="PlainTable52">
    <w:name w:val="Plain Table 52"/>
    <w:uiPriority w:val="31"/>
    <w:qFormat/>
    <w:rsid w:val="008C1BB2"/>
    <w:rPr>
      <w:smallCaps/>
      <w:color w:val="C0504D"/>
      <w:u w:val="single"/>
    </w:rPr>
  </w:style>
  <w:style w:type="character" w:customStyle="1" w:styleId="TableGridLight2">
    <w:name w:val="Table Grid Light2"/>
    <w:uiPriority w:val="32"/>
    <w:qFormat/>
    <w:rsid w:val="008C1BB2"/>
    <w:rPr>
      <w:b/>
      <w:bCs/>
      <w:smallCaps/>
      <w:color w:val="C0504D"/>
      <w:spacing w:val="5"/>
      <w:u w:val="single"/>
    </w:rPr>
  </w:style>
  <w:style w:type="character" w:customStyle="1" w:styleId="GridTable1Light2">
    <w:name w:val="Grid Table 1 Light2"/>
    <w:uiPriority w:val="33"/>
    <w:qFormat/>
    <w:rsid w:val="008C1BB2"/>
    <w:rPr>
      <w:b/>
      <w:bCs/>
      <w:smallCaps/>
      <w:spacing w:val="5"/>
    </w:rPr>
  </w:style>
  <w:style w:type="character" w:customStyle="1" w:styleId="Absatz-Standardschriftart6">
    <w:name w:val="Absatz-Standardschriftart6"/>
    <w:rsid w:val="008C1BB2"/>
  </w:style>
  <w:style w:type="character" w:customStyle="1" w:styleId="PlainTable33">
    <w:name w:val="Plain Table 33"/>
    <w:uiPriority w:val="19"/>
    <w:qFormat/>
    <w:rsid w:val="008C1BB2"/>
    <w:rPr>
      <w:i/>
      <w:iCs/>
      <w:color w:val="808080"/>
    </w:rPr>
  </w:style>
  <w:style w:type="character" w:customStyle="1" w:styleId="PlainTable43">
    <w:name w:val="Plain Table 43"/>
    <w:uiPriority w:val="21"/>
    <w:qFormat/>
    <w:rsid w:val="008C1BB2"/>
    <w:rPr>
      <w:b/>
      <w:bCs/>
      <w:i/>
      <w:iCs/>
      <w:color w:val="4F81BD"/>
    </w:rPr>
  </w:style>
  <w:style w:type="character" w:customStyle="1" w:styleId="PlainTable53">
    <w:name w:val="Plain Table 53"/>
    <w:uiPriority w:val="31"/>
    <w:qFormat/>
    <w:rsid w:val="008C1BB2"/>
    <w:rPr>
      <w:smallCaps/>
      <w:color w:val="C0504D"/>
      <w:u w:val="single"/>
    </w:rPr>
  </w:style>
  <w:style w:type="character" w:customStyle="1" w:styleId="TableGridLight3">
    <w:name w:val="Table Grid Light3"/>
    <w:uiPriority w:val="32"/>
    <w:qFormat/>
    <w:rsid w:val="008C1BB2"/>
    <w:rPr>
      <w:b/>
      <w:bCs/>
      <w:smallCaps/>
      <w:color w:val="C0504D"/>
      <w:spacing w:val="5"/>
      <w:u w:val="single"/>
    </w:rPr>
  </w:style>
  <w:style w:type="character" w:customStyle="1" w:styleId="GridTable1Light3">
    <w:name w:val="Grid Table 1 Light3"/>
    <w:uiPriority w:val="33"/>
    <w:qFormat/>
    <w:rsid w:val="008C1BB2"/>
    <w:rPr>
      <w:b/>
      <w:bCs/>
      <w:smallCaps/>
      <w:spacing w:val="5"/>
    </w:rPr>
  </w:style>
  <w:style w:type="character" w:customStyle="1" w:styleId="Absatz-Standardschriftart7">
    <w:name w:val="Absatz-Standardschriftart7"/>
    <w:rsid w:val="008C1BB2"/>
  </w:style>
  <w:style w:type="character" w:customStyle="1" w:styleId="KommentarthemaZchn">
    <w:name w:val="Kommentarthema Zchn"/>
    <w:rsid w:val="008C1BB2"/>
    <w:rPr>
      <w:b/>
      <w:bCs/>
      <w:lang w:val="en-GB" w:eastAsia="en-US" w:bidi="ar-SA"/>
    </w:rPr>
  </w:style>
  <w:style w:type="character" w:customStyle="1" w:styleId="PlainTable34">
    <w:name w:val="Plain Table 34"/>
    <w:uiPriority w:val="19"/>
    <w:qFormat/>
    <w:rsid w:val="008C1BB2"/>
    <w:rPr>
      <w:i/>
      <w:iCs/>
      <w:color w:val="808080"/>
    </w:rPr>
  </w:style>
  <w:style w:type="character" w:customStyle="1" w:styleId="PlainTable44">
    <w:name w:val="Plain Table 44"/>
    <w:uiPriority w:val="21"/>
    <w:qFormat/>
    <w:rsid w:val="008C1BB2"/>
    <w:rPr>
      <w:b/>
      <w:bCs/>
      <w:i/>
      <w:iCs/>
      <w:color w:val="4F81BD"/>
    </w:rPr>
  </w:style>
  <w:style w:type="character" w:customStyle="1" w:styleId="PlainTable54">
    <w:name w:val="Plain Table 54"/>
    <w:uiPriority w:val="31"/>
    <w:qFormat/>
    <w:rsid w:val="008C1BB2"/>
    <w:rPr>
      <w:smallCaps/>
      <w:color w:val="C0504D"/>
      <w:u w:val="single"/>
    </w:rPr>
  </w:style>
  <w:style w:type="character" w:customStyle="1" w:styleId="TableGridLight4">
    <w:name w:val="Table Grid Light4"/>
    <w:uiPriority w:val="32"/>
    <w:qFormat/>
    <w:rsid w:val="008C1BB2"/>
    <w:rPr>
      <w:b/>
      <w:bCs/>
      <w:smallCaps/>
      <w:color w:val="C0504D"/>
      <w:spacing w:val="5"/>
      <w:u w:val="single"/>
    </w:rPr>
  </w:style>
  <w:style w:type="character" w:customStyle="1" w:styleId="GridTable1Light4">
    <w:name w:val="Grid Table 1 Light4"/>
    <w:uiPriority w:val="33"/>
    <w:qFormat/>
    <w:rsid w:val="008C1BB2"/>
    <w:rPr>
      <w:b/>
      <w:bCs/>
      <w:smallCaps/>
      <w:spacing w:val="5"/>
    </w:rPr>
  </w:style>
  <w:style w:type="paragraph" w:customStyle="1" w:styleId="80">
    <w:name w:val="修订8"/>
    <w:hidden/>
    <w:semiHidden/>
    <w:rsid w:val="008C1BB2"/>
    <w:rPr>
      <w:rFonts w:ascii="Times New Roman" w:eastAsia="Batang" w:hAnsi="Times New Roman"/>
      <w:lang w:val="en-GB" w:eastAsia="en-US"/>
    </w:rPr>
  </w:style>
  <w:style w:type="character" w:customStyle="1" w:styleId="ac">
    <w:name w:val="コメント内容 (文字)"/>
    <w:rsid w:val="008C1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BB2"/>
    <w:rPr>
      <w:rFonts w:ascii="Arial" w:hAnsi="Arial"/>
      <w:sz w:val="36"/>
      <w:lang w:val="en-GB" w:eastAsia="en-US"/>
    </w:rPr>
  </w:style>
  <w:style w:type="paragraph" w:customStyle="1" w:styleId="Char9">
    <w:name w:val="(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B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B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B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BB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BB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BB2"/>
    <w:rPr>
      <w:rFonts w:ascii="Times New Roman" w:eastAsia="Yu Mincho" w:hAnsi="Times New Roman"/>
      <w:lang w:val="en-GB" w:eastAsia="en-US"/>
    </w:rPr>
  </w:style>
  <w:style w:type="character" w:customStyle="1" w:styleId="1f1">
    <w:name w:val="註解文字 字元1"/>
    <w:uiPriority w:val="99"/>
    <w:rsid w:val="008C1BB2"/>
    <w:rPr>
      <w:lang w:eastAsia="en-US"/>
    </w:rPr>
  </w:style>
  <w:style w:type="paragraph" w:customStyle="1" w:styleId="52">
    <w:name w:val="変更箇所5"/>
    <w:hidden/>
    <w:semiHidden/>
    <w:rsid w:val="008C1BB2"/>
    <w:rPr>
      <w:rFonts w:ascii="Times New Roman" w:eastAsia="MS Mincho" w:hAnsi="Times New Roman"/>
      <w:lang w:val="en-GB" w:eastAsia="en-US"/>
    </w:rPr>
  </w:style>
  <w:style w:type="character" w:customStyle="1" w:styleId="53">
    <w:name w:val="段落フォント5"/>
    <w:rsid w:val="008C1BB2"/>
  </w:style>
  <w:style w:type="character" w:customStyle="1" w:styleId="54">
    <w:name w:val="コメント参照5"/>
    <w:rsid w:val="008C1BB2"/>
    <w:rPr>
      <w:sz w:val="16"/>
    </w:rPr>
  </w:style>
  <w:style w:type="paragraph" w:customStyle="1" w:styleId="90">
    <w:name w:val="修订9"/>
    <w:hidden/>
    <w:semiHidden/>
    <w:rsid w:val="008C1BB2"/>
    <w:rPr>
      <w:rFonts w:ascii="Times New Roman" w:eastAsia="Batang" w:hAnsi="Times New Roman"/>
      <w:lang w:val="en-GB" w:eastAsia="en-US"/>
    </w:rPr>
  </w:style>
  <w:style w:type="character" w:customStyle="1" w:styleId="Char40">
    <w:name w:val="批注主题 Char4"/>
    <w:rsid w:val="008C1BB2"/>
    <w:rPr>
      <w:b/>
      <w:bCs/>
      <w:lang w:eastAsia="en-US"/>
    </w:rPr>
  </w:style>
  <w:style w:type="character" w:customStyle="1" w:styleId="Char22">
    <w:name w:val="日期 Char2"/>
    <w:rsid w:val="008C1BB2"/>
    <w:rPr>
      <w:rFonts w:eastAsia="Times New Roman"/>
      <w:lang w:val="en-GB" w:eastAsia="en-US"/>
    </w:rPr>
  </w:style>
  <w:style w:type="paragraph" w:customStyle="1" w:styleId="100">
    <w:name w:val="修订10"/>
    <w:hidden/>
    <w:semiHidden/>
    <w:rsid w:val="008C1BB2"/>
    <w:rPr>
      <w:rFonts w:ascii="Times New Roman" w:eastAsia="Batang" w:hAnsi="Times New Roman"/>
      <w:lang w:val="en-GB" w:eastAsia="en-US"/>
    </w:rPr>
  </w:style>
  <w:style w:type="paragraph" w:customStyle="1" w:styleId="INDENT1">
    <w:name w:val="INDENT1"/>
    <w:basedOn w:val="Normal"/>
    <w:uiPriority w:val="99"/>
    <w:rsid w:val="008C1BB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C1BB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C1B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8C1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8C1BB2"/>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8C1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8C1B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8C1B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C1B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C1B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C1BB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1B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1BB2"/>
    <w:rPr>
      <w:rFonts w:ascii="Arial" w:hAnsi="Arial"/>
      <w:sz w:val="22"/>
      <w:lang w:val="en-GB" w:eastAsia="en-US" w:bidi="ar-SA"/>
    </w:rPr>
  </w:style>
  <w:style w:type="paragraph" w:customStyle="1" w:styleId="Note">
    <w:name w:val="Note"/>
    <w:basedOn w:val="Normal"/>
    <w:uiPriority w:val="99"/>
    <w:rsid w:val="008C1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8C1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C1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B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8C1BB2"/>
    <w:pPr>
      <w:spacing w:before="120"/>
      <w:outlineLvl w:val="2"/>
    </w:pPr>
    <w:rPr>
      <w:sz w:val="28"/>
    </w:rPr>
  </w:style>
  <w:style w:type="paragraph" w:customStyle="1" w:styleId="Heading2Head2A2">
    <w:name w:val="Heading 2.Head2A.2"/>
    <w:basedOn w:val="Heading1"/>
    <w:next w:val="Normal"/>
    <w:uiPriority w:val="99"/>
    <w:rsid w:val="008C1B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1BB2"/>
    <w:rPr>
      <w:rFonts w:ascii="Arial" w:hAnsi="Arial"/>
      <w:sz w:val="22"/>
      <w:lang w:val="en-GB" w:eastAsia="en-GB" w:bidi="ar-SA"/>
    </w:rPr>
  </w:style>
  <w:style w:type="paragraph" w:customStyle="1" w:styleId="Reference">
    <w:name w:val="Reference"/>
    <w:basedOn w:val="Normal"/>
    <w:uiPriority w:val="99"/>
    <w:rsid w:val="008C1B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1BB2"/>
    <w:rPr>
      <w:color w:val="FF0000"/>
      <w:lang w:val="en-GB" w:eastAsia="en-US" w:bidi="ar-SA"/>
    </w:rPr>
  </w:style>
  <w:style w:type="paragraph" w:customStyle="1" w:styleId="Heading">
    <w:name w:val="Heading"/>
    <w:next w:val="Normal"/>
    <w:link w:val="HeadingChar"/>
    <w:rsid w:val="008C1BB2"/>
    <w:pPr>
      <w:spacing w:before="360"/>
      <w:ind w:left="2552"/>
    </w:pPr>
    <w:rPr>
      <w:rFonts w:ascii="Arial" w:eastAsia="SimSun" w:hAnsi="Arial"/>
      <w:b/>
      <w:sz w:val="22"/>
      <w:lang w:val="en-GB" w:eastAsia="ko-KR"/>
    </w:rPr>
  </w:style>
  <w:style w:type="character" w:customStyle="1" w:styleId="HeadingChar">
    <w:name w:val="Heading Char"/>
    <w:link w:val="Heading"/>
    <w:rsid w:val="008C1BB2"/>
    <w:rPr>
      <w:rFonts w:ascii="Arial" w:eastAsia="SimSun" w:hAnsi="Arial"/>
      <w:b/>
      <w:sz w:val="22"/>
      <w:lang w:val="en-GB" w:eastAsia="ko-KR"/>
    </w:rPr>
  </w:style>
  <w:style w:type="paragraph" w:customStyle="1" w:styleId="B6">
    <w:name w:val="B6"/>
    <w:basedOn w:val="B5"/>
    <w:link w:val="B6Char"/>
    <w:qFormat/>
    <w:rsid w:val="008C1BB2"/>
    <w:pPr>
      <w:overflowPunct w:val="0"/>
      <w:autoSpaceDE w:val="0"/>
      <w:autoSpaceDN w:val="0"/>
      <w:adjustRightInd w:val="0"/>
      <w:ind w:left="1985"/>
      <w:textAlignment w:val="baseline"/>
    </w:pPr>
    <w:rPr>
      <w:lang w:eastAsia="en-GB"/>
    </w:rPr>
  </w:style>
  <w:style w:type="character" w:customStyle="1" w:styleId="B6Char">
    <w:name w:val="B6 Char"/>
    <w:link w:val="B6"/>
    <w:qFormat/>
    <w:rsid w:val="008C1BB2"/>
    <w:rPr>
      <w:rFonts w:ascii="Times New Roman" w:hAnsi="Times New Roman"/>
      <w:lang w:val="en-GB" w:eastAsia="en-GB"/>
    </w:rPr>
  </w:style>
  <w:style w:type="paragraph" w:customStyle="1" w:styleId="B10">
    <w:name w:val="B1+"/>
    <w:basedOn w:val="Normal"/>
    <w:link w:val="B1Car"/>
    <w:uiPriority w:val="99"/>
    <w:rsid w:val="008C1B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B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B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8C1B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C1B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1BB2"/>
    <w:rPr>
      <w:rFonts w:ascii="Times New Roman" w:hAnsi="Times New Roman"/>
      <w:i/>
      <w:iCs/>
      <w:lang w:val="en-GB" w:eastAsia="x-none"/>
    </w:rPr>
  </w:style>
  <w:style w:type="paragraph" w:customStyle="1" w:styleId="FooterCentred">
    <w:name w:val="FooterCentred"/>
    <w:basedOn w:val="Footer"/>
    <w:uiPriority w:val="99"/>
    <w:rsid w:val="008C1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8C1B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B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BB2"/>
    <w:rPr>
      <w:rFonts w:ascii="Arial" w:hAnsi="Arial"/>
      <w:sz w:val="32"/>
      <w:lang w:val="en-GB" w:eastAsia="en-US" w:bidi="ar-SA"/>
    </w:rPr>
  </w:style>
  <w:style w:type="paragraph" w:customStyle="1" w:styleId="MTDisplayEquation">
    <w:name w:val="MTDisplayEquation"/>
    <w:basedOn w:val="Normal"/>
    <w:link w:val="MTDisplayEquationChar"/>
    <w:uiPriority w:val="99"/>
    <w:rsid w:val="008C1B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8C1B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8C1B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1B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1BB2"/>
    <w:rPr>
      <w:rFonts w:ascii="Arial" w:hAnsi="Arial"/>
      <w:kern w:val="2"/>
      <w:sz w:val="18"/>
      <w:lang w:val="x-none" w:eastAsia="ko-KR"/>
    </w:rPr>
  </w:style>
  <w:style w:type="numbering" w:customStyle="1" w:styleId="NoList1">
    <w:name w:val="No List1"/>
    <w:next w:val="NoList"/>
    <w:uiPriority w:val="99"/>
    <w:semiHidden/>
    <w:unhideWhenUsed/>
    <w:rsid w:val="008C1BB2"/>
  </w:style>
  <w:style w:type="numbering" w:customStyle="1" w:styleId="NoList2">
    <w:name w:val="No List2"/>
    <w:next w:val="NoList"/>
    <w:semiHidden/>
    <w:rsid w:val="008C1BB2"/>
  </w:style>
  <w:style w:type="numbering" w:customStyle="1" w:styleId="NoList3">
    <w:name w:val="No List3"/>
    <w:next w:val="NoList"/>
    <w:uiPriority w:val="99"/>
    <w:semiHidden/>
    <w:unhideWhenUsed/>
    <w:rsid w:val="008C1BB2"/>
  </w:style>
  <w:style w:type="paragraph" w:customStyle="1" w:styleId="DAText">
    <w:name w:val="DA_Text"/>
    <w:basedOn w:val="Normal"/>
    <w:link w:val="DATextZchn"/>
    <w:rsid w:val="008C1B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BB2"/>
    <w:rPr>
      <w:rFonts w:eastAsia="Malgun Gothic"/>
      <w:szCs w:val="24"/>
      <w:lang w:val="de-DE" w:eastAsia="de-DE"/>
    </w:rPr>
  </w:style>
  <w:style w:type="paragraph" w:customStyle="1" w:styleId="JK-text-simpledoc">
    <w:name w:val="JK - text - simple doc"/>
    <w:basedOn w:val="BodyText"/>
    <w:autoRedefine/>
    <w:uiPriority w:val="99"/>
    <w:rsid w:val="008C1BB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C1B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1BB2"/>
    <w:rPr>
      <w:lang w:val="x-none" w:eastAsia="x-none"/>
    </w:rPr>
  </w:style>
  <w:style w:type="paragraph" w:customStyle="1" w:styleId="BL">
    <w:name w:val="BL"/>
    <w:basedOn w:val="Normal"/>
    <w:uiPriority w:val="99"/>
    <w:rsid w:val="008C1BB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C1BB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8C1B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1BB2"/>
    <w:rPr>
      <w:rFonts w:ascii="Times New Roman" w:eastAsia="MS Mincho" w:hAnsi="Times New Roman"/>
      <w:lang w:val="en-GB" w:eastAsia="en-GB"/>
    </w:rPr>
    <w:tblPr/>
  </w:style>
  <w:style w:type="paragraph" w:customStyle="1" w:styleId="Normal1">
    <w:name w:val="Normal 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C1B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C1BB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C1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C1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C1B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C1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C1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C1BB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C1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C1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C1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BB2"/>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C1B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C1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C1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B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C1B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8C1BB2"/>
  </w:style>
  <w:style w:type="paragraph" w:customStyle="1" w:styleId="font7">
    <w:name w:val="font7"/>
    <w:basedOn w:val="Normal"/>
    <w:rsid w:val="008C1B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C1B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C1BB2"/>
  </w:style>
  <w:style w:type="numbering" w:customStyle="1" w:styleId="NoList4">
    <w:name w:val="No List4"/>
    <w:next w:val="NoList"/>
    <w:uiPriority w:val="99"/>
    <w:semiHidden/>
    <w:unhideWhenUsed/>
    <w:rsid w:val="008C1BB2"/>
  </w:style>
  <w:style w:type="paragraph" w:customStyle="1" w:styleId="B7">
    <w:name w:val="B7"/>
    <w:basedOn w:val="B6"/>
    <w:link w:val="B7Char"/>
    <w:qFormat/>
    <w:rsid w:val="008C1BB2"/>
    <w:pPr>
      <w:ind w:left="2269"/>
    </w:pPr>
  </w:style>
  <w:style w:type="character" w:customStyle="1" w:styleId="B7Char">
    <w:name w:val="B7 Char"/>
    <w:link w:val="B7"/>
    <w:qFormat/>
    <w:rsid w:val="008C1BB2"/>
    <w:rPr>
      <w:rFonts w:ascii="Times New Roman" w:hAnsi="Times New Roman"/>
      <w:lang w:val="en-GB" w:eastAsia="en-GB"/>
    </w:rPr>
  </w:style>
  <w:style w:type="character" w:customStyle="1" w:styleId="TFZchn">
    <w:name w:val="TF Zchn"/>
    <w:link w:val="TF10"/>
    <w:locked/>
    <w:rsid w:val="008C1BB2"/>
    <w:rPr>
      <w:rFonts w:ascii="Arial" w:hAnsi="Arial"/>
      <w:b/>
    </w:rPr>
  </w:style>
  <w:style w:type="paragraph" w:customStyle="1" w:styleId="xl63">
    <w:name w:val="xl63"/>
    <w:basedOn w:val="Normal"/>
    <w:rsid w:val="008C1B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1BB2"/>
    <w:rPr>
      <w:rFonts w:ascii="Arial" w:eastAsia="Batang" w:hAnsi="Arial" w:cs="Times New Roman"/>
      <w:b/>
      <w:bCs/>
      <w:i/>
      <w:iCs/>
      <w:sz w:val="28"/>
      <w:szCs w:val="28"/>
      <w:lang w:val="en-GB" w:eastAsia="en-US" w:bidi="ar-SA"/>
    </w:rPr>
  </w:style>
  <w:style w:type="paragraph" w:customStyle="1" w:styleId="AutoCorrect">
    <w:name w:val="AutoCorrect"/>
    <w:uiPriority w:val="99"/>
    <w:rsid w:val="008C1BB2"/>
    <w:rPr>
      <w:rFonts w:ascii="Times New Roman" w:eastAsia="MS Mincho" w:hAnsi="Times New Roman"/>
      <w:sz w:val="24"/>
      <w:szCs w:val="24"/>
      <w:lang w:val="en-GB" w:eastAsia="ko-KR"/>
    </w:rPr>
  </w:style>
  <w:style w:type="paragraph" w:customStyle="1" w:styleId="-PAGE-">
    <w:name w:val="- PAGE -"/>
    <w:uiPriority w:val="99"/>
    <w:rsid w:val="008C1BB2"/>
    <w:rPr>
      <w:rFonts w:ascii="Times New Roman" w:eastAsia="MS Mincho" w:hAnsi="Times New Roman"/>
      <w:sz w:val="24"/>
      <w:szCs w:val="24"/>
      <w:lang w:val="en-GB" w:eastAsia="ko-KR"/>
    </w:rPr>
  </w:style>
  <w:style w:type="paragraph" w:customStyle="1" w:styleId="PageXofY">
    <w:name w:val="Page X of Y"/>
    <w:uiPriority w:val="99"/>
    <w:rsid w:val="008C1BB2"/>
    <w:rPr>
      <w:rFonts w:ascii="Times New Roman" w:eastAsia="MS Mincho" w:hAnsi="Times New Roman"/>
      <w:sz w:val="24"/>
      <w:szCs w:val="24"/>
      <w:lang w:val="en-GB" w:eastAsia="ko-KR"/>
    </w:rPr>
  </w:style>
  <w:style w:type="paragraph" w:customStyle="1" w:styleId="Createdby">
    <w:name w:val="Created by"/>
    <w:uiPriority w:val="99"/>
    <w:rsid w:val="008C1BB2"/>
    <w:rPr>
      <w:rFonts w:ascii="Times New Roman" w:eastAsia="MS Mincho" w:hAnsi="Times New Roman"/>
      <w:sz w:val="24"/>
      <w:szCs w:val="24"/>
      <w:lang w:val="en-GB" w:eastAsia="ko-KR"/>
    </w:rPr>
  </w:style>
  <w:style w:type="paragraph" w:customStyle="1" w:styleId="Createdon">
    <w:name w:val="Created on"/>
    <w:uiPriority w:val="99"/>
    <w:rsid w:val="008C1BB2"/>
    <w:rPr>
      <w:rFonts w:ascii="Times New Roman" w:eastAsia="MS Mincho" w:hAnsi="Times New Roman"/>
      <w:sz w:val="24"/>
      <w:szCs w:val="24"/>
      <w:lang w:val="en-GB" w:eastAsia="ko-KR"/>
    </w:rPr>
  </w:style>
  <w:style w:type="paragraph" w:customStyle="1" w:styleId="Lastprinted">
    <w:name w:val="Last printed"/>
    <w:uiPriority w:val="99"/>
    <w:rsid w:val="008C1BB2"/>
    <w:rPr>
      <w:rFonts w:ascii="Times New Roman" w:eastAsia="MS Mincho" w:hAnsi="Times New Roman"/>
      <w:sz w:val="24"/>
      <w:szCs w:val="24"/>
      <w:lang w:val="en-GB" w:eastAsia="ko-KR"/>
    </w:rPr>
  </w:style>
  <w:style w:type="paragraph" w:customStyle="1" w:styleId="Lastsavedby">
    <w:name w:val="Last saved by"/>
    <w:uiPriority w:val="99"/>
    <w:rsid w:val="008C1BB2"/>
    <w:rPr>
      <w:rFonts w:ascii="Times New Roman" w:eastAsia="MS Mincho" w:hAnsi="Times New Roman"/>
      <w:sz w:val="24"/>
      <w:szCs w:val="24"/>
      <w:lang w:val="en-GB" w:eastAsia="ko-KR"/>
    </w:rPr>
  </w:style>
  <w:style w:type="paragraph" w:customStyle="1" w:styleId="Filename">
    <w:name w:val="Filename"/>
    <w:uiPriority w:val="99"/>
    <w:rsid w:val="008C1BB2"/>
    <w:rPr>
      <w:rFonts w:ascii="Times New Roman" w:eastAsia="MS Mincho" w:hAnsi="Times New Roman"/>
      <w:sz w:val="24"/>
      <w:szCs w:val="24"/>
      <w:lang w:val="en-GB" w:eastAsia="ko-KR"/>
    </w:rPr>
  </w:style>
  <w:style w:type="paragraph" w:customStyle="1" w:styleId="Filenameandpath">
    <w:name w:val="Filename and path"/>
    <w:uiPriority w:val="99"/>
    <w:rsid w:val="008C1BB2"/>
    <w:rPr>
      <w:rFonts w:ascii="Times New Roman" w:eastAsia="MS Mincho" w:hAnsi="Times New Roman"/>
      <w:sz w:val="24"/>
      <w:szCs w:val="24"/>
      <w:lang w:val="en-GB" w:eastAsia="ko-KR"/>
    </w:rPr>
  </w:style>
  <w:style w:type="paragraph" w:customStyle="1" w:styleId="AuthorPageDate">
    <w:name w:val="Author  Page #  Date"/>
    <w:uiPriority w:val="99"/>
    <w:rsid w:val="008C1BB2"/>
    <w:rPr>
      <w:rFonts w:ascii="Times New Roman" w:eastAsia="MS Mincho" w:hAnsi="Times New Roman"/>
      <w:sz w:val="24"/>
      <w:szCs w:val="24"/>
      <w:lang w:val="en-GB" w:eastAsia="ko-KR"/>
    </w:rPr>
  </w:style>
  <w:style w:type="paragraph" w:customStyle="1" w:styleId="ConfidentialPageDate">
    <w:name w:val="Confidential  Page #  Date"/>
    <w:uiPriority w:val="99"/>
    <w:rsid w:val="008C1BB2"/>
    <w:rPr>
      <w:rFonts w:ascii="Times New Roman" w:eastAsia="MS Mincho" w:hAnsi="Times New Roman"/>
      <w:sz w:val="24"/>
      <w:szCs w:val="24"/>
      <w:lang w:val="en-GB" w:eastAsia="ko-KR"/>
    </w:rPr>
  </w:style>
  <w:style w:type="paragraph" w:customStyle="1" w:styleId="Figure">
    <w:name w:val="Figure"/>
    <w:basedOn w:val="Normal"/>
    <w:uiPriority w:val="99"/>
    <w:rsid w:val="008C1B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8C1B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8C1B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C1BB2"/>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8C1BB2"/>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8C1B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uiPriority w:val="99"/>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8C1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8C1B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uiPriority w:val="99"/>
    <w:semiHidden/>
    <w:rsid w:val="008C1BB2"/>
  </w:style>
  <w:style w:type="paragraph" w:customStyle="1" w:styleId="1030302">
    <w:name w:val="样式 样式 标题 1 + 两端对齐 段前: 0.3 行 段后: 0.3 行 行距: 单倍行距 + 段前: 0.2 行 段后: ..."/>
    <w:basedOn w:val="Normal"/>
    <w:autoRedefine/>
    <w:uiPriority w:val="99"/>
    <w:rsid w:val="008C1B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C1B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C1BB2"/>
    <w:rPr>
      <w:rFonts w:ascii="Times New Roman" w:eastAsia="SimSun" w:hAnsi="Times New Roman"/>
      <w:lang w:val="en-GB" w:eastAsia="en-US"/>
    </w:rPr>
  </w:style>
  <w:style w:type="paragraph" w:customStyle="1" w:styleId="Arial">
    <w:name w:val="Arial"/>
    <w:basedOn w:val="Normal"/>
    <w:rsid w:val="008C1BB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8C1BB2"/>
    <w:rPr>
      <w:rFonts w:ascii="Times New Roman" w:eastAsia="SimSun" w:hAnsi="Times New Roman"/>
      <w:lang w:val="en-GB" w:eastAsia="en-US"/>
    </w:rPr>
  </w:style>
  <w:style w:type="paragraph" w:customStyle="1" w:styleId="70">
    <w:name w:val="吹き出し7"/>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C1B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C1B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1B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8C1B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C1BB2"/>
    <w:pPr>
      <w:overflowPunct w:val="0"/>
      <w:autoSpaceDE w:val="0"/>
      <w:autoSpaceDN w:val="0"/>
      <w:adjustRightInd w:val="0"/>
      <w:textAlignment w:val="baseline"/>
    </w:pPr>
    <w:rPr>
      <w:lang w:eastAsia="ja-JP"/>
    </w:rPr>
  </w:style>
  <w:style w:type="paragraph" w:customStyle="1" w:styleId="IBN">
    <w:name w:val="IBN"/>
    <w:basedOn w:val="Normal"/>
    <w:rsid w:val="008C1B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1B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1BB2"/>
    <w:rPr>
      <w:rFonts w:ascii="Times New Roman" w:hAnsi="Times New Roman"/>
      <w:noProof/>
      <w:szCs w:val="18"/>
      <w:lang w:val="en-GB" w:eastAsia="x-none"/>
    </w:rPr>
  </w:style>
  <w:style w:type="paragraph" w:customStyle="1" w:styleId="Npr">
    <w:name w:val="Npr"/>
    <w:basedOn w:val="Normal"/>
    <w:rsid w:val="008C1B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1B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8C1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8C1BB2"/>
    <w:pPr>
      <w:widowControl/>
      <w:tabs>
        <w:tab w:val="num" w:pos="992"/>
      </w:tabs>
      <w:spacing w:after="120"/>
      <w:ind w:left="992" w:hanging="425"/>
    </w:pPr>
    <w:rPr>
      <w:rFonts w:eastAsia="MS Mincho"/>
      <w:lang w:val="en-US"/>
    </w:rPr>
  </w:style>
  <w:style w:type="paragraph" w:customStyle="1" w:styleId="text">
    <w:name w:val="text"/>
    <w:basedOn w:val="Normal"/>
    <w:uiPriority w:val="99"/>
    <w:rsid w:val="008C1B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8C1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C1BB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C1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8C1B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1BB2"/>
    <w:pPr>
      <w:overflowPunct w:val="0"/>
      <w:autoSpaceDE w:val="0"/>
      <w:autoSpaceDN w:val="0"/>
      <w:adjustRightInd w:val="0"/>
      <w:textAlignment w:val="baseline"/>
    </w:pPr>
    <w:rPr>
      <w:lang w:eastAsia="ja-JP"/>
    </w:rPr>
  </w:style>
  <w:style w:type="paragraph" w:customStyle="1" w:styleId="TH0">
    <w:name w:val="样式 TH"/>
    <w:basedOn w:val="TH"/>
    <w:rsid w:val="008C1BB2"/>
    <w:pPr>
      <w:overflowPunct w:val="0"/>
      <w:autoSpaceDE w:val="0"/>
      <w:autoSpaceDN w:val="0"/>
      <w:adjustRightInd w:val="0"/>
      <w:textAlignment w:val="baseline"/>
    </w:pPr>
    <w:rPr>
      <w:bCs/>
      <w:lang w:eastAsia="x-none"/>
    </w:rPr>
  </w:style>
  <w:style w:type="paragraph" w:customStyle="1" w:styleId="TAH8pt">
    <w:name w:val="TAH + 8 pt"/>
    <w:basedOn w:val="TAH"/>
    <w:rsid w:val="008C1B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C1B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C1B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C1B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C1B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C1B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C1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B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1BB2"/>
    <w:rPr>
      <w:rFonts w:ascii="Courier New" w:eastAsia="MS Gothic" w:hAnsi="Courier New"/>
      <w:b/>
      <w:bCs/>
      <w:noProof/>
      <w:sz w:val="16"/>
      <w:lang w:val="en-GB" w:eastAsia="ja-JP"/>
    </w:rPr>
  </w:style>
  <w:style w:type="paragraph" w:customStyle="1" w:styleId="PLBold0">
    <w:name w:val="PL + Bold"/>
    <w:basedOn w:val="PL"/>
    <w:link w:val="PLBoldChar0"/>
    <w:rsid w:val="008C1BB2"/>
    <w:pPr>
      <w:overflowPunct w:val="0"/>
      <w:autoSpaceDE w:val="0"/>
      <w:autoSpaceDN w:val="0"/>
      <w:adjustRightInd w:val="0"/>
      <w:textAlignment w:val="baseline"/>
    </w:pPr>
    <w:rPr>
      <w:lang w:eastAsia="ja-JP"/>
    </w:rPr>
  </w:style>
  <w:style w:type="character" w:customStyle="1" w:styleId="PLBoldChar0">
    <w:name w:val="PL + Bold Char"/>
    <w:link w:val="PLBold0"/>
    <w:rsid w:val="008C1BB2"/>
    <w:rPr>
      <w:rFonts w:ascii="Courier New" w:hAnsi="Courier New"/>
      <w:noProof/>
      <w:sz w:val="16"/>
      <w:lang w:val="en-GB" w:eastAsia="ja-JP"/>
    </w:rPr>
  </w:style>
  <w:style w:type="numbering" w:customStyle="1" w:styleId="NoList5">
    <w:name w:val="No List5"/>
    <w:next w:val="NoList"/>
    <w:uiPriority w:val="99"/>
    <w:semiHidden/>
    <w:rsid w:val="008C1BB2"/>
  </w:style>
  <w:style w:type="numbering" w:customStyle="1" w:styleId="NoList6">
    <w:name w:val="No List6"/>
    <w:next w:val="NoList"/>
    <w:uiPriority w:val="99"/>
    <w:semiHidden/>
    <w:rsid w:val="008C1BB2"/>
  </w:style>
  <w:style w:type="numbering" w:customStyle="1" w:styleId="NoList7">
    <w:name w:val="No List7"/>
    <w:next w:val="NoList"/>
    <w:uiPriority w:val="99"/>
    <w:semiHidden/>
    <w:rsid w:val="008C1B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BB2"/>
    <w:rPr>
      <w:rFonts w:ascii="Arial" w:eastAsia="SimSun" w:hAnsi="Arial"/>
      <w:sz w:val="24"/>
      <w:szCs w:val="28"/>
      <w:lang w:val="en-GB" w:eastAsia="en-US" w:bidi="ar-SA"/>
    </w:rPr>
  </w:style>
  <w:style w:type="numbering" w:customStyle="1" w:styleId="NoList11">
    <w:name w:val="No List11"/>
    <w:next w:val="NoList"/>
    <w:uiPriority w:val="99"/>
    <w:semiHidden/>
    <w:rsid w:val="008C1BB2"/>
  </w:style>
  <w:style w:type="numbering" w:customStyle="1" w:styleId="NoList21">
    <w:name w:val="No List21"/>
    <w:next w:val="NoList"/>
    <w:semiHidden/>
    <w:rsid w:val="008C1BB2"/>
  </w:style>
  <w:style w:type="paragraph" w:customStyle="1" w:styleId="30mm">
    <w:name w:val="段落フォント + 左 :  30 mm"/>
    <w:aliases w:val="ぶら下げインデント :  2.81 字"/>
    <w:basedOn w:val="B2"/>
    <w:rsid w:val="008C1BB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8C1B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C1B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1BB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C1B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C1B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C1BB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C1B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C1B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C1BB2"/>
    <w:pPr>
      <w:ind w:left="851" w:hanging="284"/>
    </w:pPr>
  </w:style>
  <w:style w:type="paragraph" w:customStyle="1" w:styleId="57">
    <w:name w:val="箇条書き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C1BB2"/>
    <w:pPr>
      <w:tabs>
        <w:tab w:val="clear" w:pos="644"/>
        <w:tab w:val="num" w:pos="1494"/>
      </w:tabs>
      <w:ind w:left="851" w:hanging="284"/>
    </w:pPr>
  </w:style>
  <w:style w:type="paragraph" w:customStyle="1" w:styleId="350">
    <w:name w:val="箇条書き 35"/>
    <w:basedOn w:val="251"/>
    <w:rsid w:val="008C1BB2"/>
    <w:pPr>
      <w:ind w:left="1135"/>
    </w:pPr>
  </w:style>
  <w:style w:type="paragraph" w:customStyle="1" w:styleId="252">
    <w:name w:val="一覧 25"/>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1BB2"/>
    <w:pPr>
      <w:ind w:left="1135"/>
    </w:pPr>
  </w:style>
  <w:style w:type="paragraph" w:customStyle="1" w:styleId="45">
    <w:name w:val="一覧 45"/>
    <w:basedOn w:val="351"/>
    <w:rsid w:val="008C1BB2"/>
    <w:pPr>
      <w:ind w:left="1418"/>
    </w:pPr>
  </w:style>
  <w:style w:type="paragraph" w:customStyle="1" w:styleId="550">
    <w:name w:val="一覧 55"/>
    <w:basedOn w:val="45"/>
    <w:rsid w:val="008C1BB2"/>
    <w:pPr>
      <w:ind w:left="1702"/>
    </w:pPr>
  </w:style>
  <w:style w:type="paragraph" w:customStyle="1" w:styleId="450">
    <w:name w:val="箇条書き 45"/>
    <w:basedOn w:val="350"/>
    <w:rsid w:val="008C1BB2"/>
    <w:pPr>
      <w:ind w:left="1418"/>
    </w:pPr>
  </w:style>
  <w:style w:type="paragraph" w:customStyle="1" w:styleId="551">
    <w:name w:val="箇条書き 55"/>
    <w:basedOn w:val="450"/>
    <w:rsid w:val="008C1BB2"/>
    <w:pPr>
      <w:ind w:left="1702"/>
    </w:pPr>
  </w:style>
  <w:style w:type="paragraph" w:customStyle="1" w:styleId="58">
    <w:name w:val="コメント文字列5"/>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C1BB2"/>
    <w:rPr>
      <w:b/>
      <w:bCs/>
    </w:rPr>
  </w:style>
  <w:style w:type="paragraph" w:customStyle="1" w:styleId="5a">
    <w:name w:val="見出しマップ5"/>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C1B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C1B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C1BB2"/>
    <w:pPr>
      <w:jc w:val="center"/>
    </w:pPr>
    <w:rPr>
      <w:b/>
      <w:bCs/>
    </w:rPr>
  </w:style>
  <w:style w:type="paragraph" w:customStyle="1" w:styleId="ListBullet1">
    <w:name w:val="List Bullet1"/>
    <w:basedOn w:val="Normal"/>
    <w:rsid w:val="008C1B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1BB2"/>
    <w:pPr>
      <w:tabs>
        <w:tab w:val="clear" w:pos="644"/>
        <w:tab w:val="num" w:pos="1494"/>
      </w:tabs>
      <w:ind w:left="851"/>
    </w:pPr>
  </w:style>
  <w:style w:type="paragraph" w:customStyle="1" w:styleId="ListBullet31">
    <w:name w:val="List Bullet 31"/>
    <w:basedOn w:val="ListBullet21"/>
    <w:rsid w:val="008C1BB2"/>
    <w:pPr>
      <w:ind w:left="1135"/>
    </w:pPr>
  </w:style>
  <w:style w:type="paragraph" w:customStyle="1" w:styleId="ListBullet41">
    <w:name w:val="List Bullet 41"/>
    <w:basedOn w:val="ListBullet31"/>
    <w:rsid w:val="008C1BB2"/>
    <w:pPr>
      <w:ind w:left="1418"/>
    </w:pPr>
  </w:style>
  <w:style w:type="paragraph" w:customStyle="1" w:styleId="ListBullet51">
    <w:name w:val="List Bullet 51"/>
    <w:basedOn w:val="ListBullet41"/>
    <w:rsid w:val="008C1BB2"/>
    <w:pPr>
      <w:ind w:left="1702"/>
    </w:pPr>
  </w:style>
  <w:style w:type="paragraph" w:customStyle="1" w:styleId="DocumentMap1">
    <w:name w:val="Document Map1"/>
    <w:basedOn w:val="Normal"/>
    <w:rsid w:val="008C1B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C1B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C1B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C1B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1BB2"/>
    <w:pPr>
      <w:ind w:left="1418" w:hanging="284"/>
    </w:pPr>
  </w:style>
  <w:style w:type="paragraph" w:customStyle="1" w:styleId="ListNumber1">
    <w:name w:val="List Number1"/>
    <w:basedOn w:val="List"/>
    <w:rsid w:val="008C1B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1BB2"/>
    <w:pPr>
      <w:ind w:left="851" w:hanging="284"/>
    </w:pPr>
  </w:style>
  <w:style w:type="paragraph" w:customStyle="1" w:styleId="List21">
    <w:name w:val="List 21"/>
    <w:basedOn w:val="List"/>
    <w:rsid w:val="008C1B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1BB2"/>
    <w:pPr>
      <w:ind w:left="1702"/>
    </w:pPr>
  </w:style>
  <w:style w:type="paragraph" w:customStyle="1" w:styleId="BodyText21">
    <w:name w:val="Body Text 2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C1B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C1BB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C1BB2"/>
    <w:rPr>
      <w:rFonts w:eastAsia="Times New Roman"/>
    </w:rPr>
  </w:style>
  <w:style w:type="paragraph" w:customStyle="1" w:styleId="numberedlist0">
    <w:name w:val="numbered list"/>
    <w:basedOn w:val="ListBullet"/>
    <w:rsid w:val="008C1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8C1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C1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8C1B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C1B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C1B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C1B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C1B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1BB2"/>
    <w:rPr>
      <w:rFonts w:ascii="Arial" w:eastAsia="MS Mincho" w:hAnsi="Arial"/>
      <w:sz w:val="22"/>
      <w:lang w:val="en-GB" w:eastAsia="en-US" w:bidi="ar-SA"/>
    </w:rPr>
  </w:style>
  <w:style w:type="paragraph" w:customStyle="1" w:styleId="ListParagraph1">
    <w:name w:val="List Paragraph1"/>
    <w:basedOn w:val="Normal"/>
    <w:qFormat/>
    <w:rsid w:val="008C1B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8C1BB2"/>
  </w:style>
  <w:style w:type="numbering" w:customStyle="1" w:styleId="NoList12">
    <w:name w:val="No List12"/>
    <w:next w:val="NoList"/>
    <w:uiPriority w:val="99"/>
    <w:semiHidden/>
    <w:rsid w:val="008C1BB2"/>
  </w:style>
  <w:style w:type="numbering" w:customStyle="1" w:styleId="NoList22">
    <w:name w:val="No List22"/>
    <w:next w:val="NoList"/>
    <w:semiHidden/>
    <w:rsid w:val="008C1BB2"/>
  </w:style>
  <w:style w:type="numbering" w:customStyle="1" w:styleId="NoList9">
    <w:name w:val="No List9"/>
    <w:next w:val="NoList"/>
    <w:uiPriority w:val="99"/>
    <w:semiHidden/>
    <w:rsid w:val="008C1BB2"/>
  </w:style>
  <w:style w:type="numbering" w:customStyle="1" w:styleId="NoList13">
    <w:name w:val="No List13"/>
    <w:next w:val="NoList"/>
    <w:uiPriority w:val="99"/>
    <w:semiHidden/>
    <w:rsid w:val="008C1BB2"/>
  </w:style>
  <w:style w:type="numbering" w:customStyle="1" w:styleId="NoList23">
    <w:name w:val="No List23"/>
    <w:next w:val="NoList"/>
    <w:semiHidden/>
    <w:rsid w:val="008C1BB2"/>
  </w:style>
  <w:style w:type="numbering" w:customStyle="1" w:styleId="NoList10">
    <w:name w:val="No List10"/>
    <w:next w:val="NoList"/>
    <w:uiPriority w:val="99"/>
    <w:semiHidden/>
    <w:rsid w:val="008C1BB2"/>
  </w:style>
  <w:style w:type="paragraph" w:customStyle="1" w:styleId="1f7">
    <w:name w:val="図表番号1"/>
    <w:basedOn w:val="Normal"/>
    <w:uiPriority w:val="99"/>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C1BB2"/>
    <w:pPr>
      <w:ind w:left="851" w:hanging="284"/>
    </w:pPr>
  </w:style>
  <w:style w:type="paragraph" w:customStyle="1" w:styleId="1f9">
    <w:name w:val="箇条書き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C1BB2"/>
    <w:pPr>
      <w:tabs>
        <w:tab w:val="clear" w:pos="644"/>
        <w:tab w:val="num" w:pos="1494"/>
      </w:tabs>
      <w:ind w:left="851" w:hanging="284"/>
    </w:pPr>
  </w:style>
  <w:style w:type="paragraph" w:customStyle="1" w:styleId="312">
    <w:name w:val="箇条書き 31"/>
    <w:basedOn w:val="212"/>
    <w:rsid w:val="008C1BB2"/>
    <w:pPr>
      <w:ind w:left="1135"/>
    </w:pPr>
  </w:style>
  <w:style w:type="paragraph" w:customStyle="1" w:styleId="213">
    <w:name w:val="一覧 21"/>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1BB2"/>
    <w:pPr>
      <w:ind w:left="1135"/>
    </w:pPr>
  </w:style>
  <w:style w:type="paragraph" w:customStyle="1" w:styleId="412">
    <w:name w:val="一覧 41"/>
    <w:basedOn w:val="313"/>
    <w:rsid w:val="008C1BB2"/>
    <w:pPr>
      <w:ind w:left="1418"/>
    </w:pPr>
  </w:style>
  <w:style w:type="paragraph" w:customStyle="1" w:styleId="511">
    <w:name w:val="一覧 51"/>
    <w:basedOn w:val="412"/>
    <w:rsid w:val="008C1BB2"/>
    <w:pPr>
      <w:ind w:left="1702"/>
    </w:pPr>
  </w:style>
  <w:style w:type="paragraph" w:customStyle="1" w:styleId="413">
    <w:name w:val="箇条書き 41"/>
    <w:basedOn w:val="312"/>
    <w:rsid w:val="008C1BB2"/>
    <w:pPr>
      <w:ind w:left="1418"/>
    </w:pPr>
  </w:style>
  <w:style w:type="paragraph" w:customStyle="1" w:styleId="512">
    <w:name w:val="箇条書き 51"/>
    <w:basedOn w:val="413"/>
    <w:rsid w:val="008C1BB2"/>
    <w:pPr>
      <w:ind w:left="1702"/>
    </w:pPr>
  </w:style>
  <w:style w:type="paragraph" w:customStyle="1" w:styleId="1fa">
    <w:name w:val="コメント文字列1"/>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C1BB2"/>
    <w:rPr>
      <w:b/>
      <w:bCs/>
    </w:rPr>
  </w:style>
  <w:style w:type="paragraph" w:customStyle="1" w:styleId="1fc">
    <w:name w:val="見出しマップ1"/>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8C1BB2"/>
  </w:style>
  <w:style w:type="numbering" w:customStyle="1" w:styleId="NoList24">
    <w:name w:val="No List24"/>
    <w:next w:val="NoList"/>
    <w:semiHidden/>
    <w:rsid w:val="008C1BB2"/>
  </w:style>
  <w:style w:type="numbering" w:customStyle="1" w:styleId="NoList31">
    <w:name w:val="No List31"/>
    <w:next w:val="NoList"/>
    <w:uiPriority w:val="99"/>
    <w:semiHidden/>
    <w:rsid w:val="008C1BB2"/>
  </w:style>
  <w:style w:type="numbering" w:customStyle="1" w:styleId="NoList41">
    <w:name w:val="No List41"/>
    <w:next w:val="NoList"/>
    <w:uiPriority w:val="99"/>
    <w:semiHidden/>
    <w:rsid w:val="008C1BB2"/>
  </w:style>
  <w:style w:type="numbering" w:customStyle="1" w:styleId="NoList51">
    <w:name w:val="No List51"/>
    <w:next w:val="NoList"/>
    <w:uiPriority w:val="99"/>
    <w:semiHidden/>
    <w:rsid w:val="008C1BB2"/>
  </w:style>
  <w:style w:type="paragraph" w:customStyle="1" w:styleId="1ff0">
    <w:name w:val="题注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8C1BB2"/>
  </w:style>
  <w:style w:type="numbering" w:customStyle="1" w:styleId="NoList16">
    <w:name w:val="No List16"/>
    <w:next w:val="NoList"/>
    <w:uiPriority w:val="99"/>
    <w:semiHidden/>
    <w:rsid w:val="008C1BB2"/>
  </w:style>
  <w:style w:type="paragraph" w:customStyle="1" w:styleId="CharChar3CharCharCharCharCharChar">
    <w:name w:val="Char Char3 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C1BB2"/>
  </w:style>
  <w:style w:type="paragraph" w:customStyle="1" w:styleId="27">
    <w:name w:val="无间隔2"/>
    <w:qFormat/>
    <w:rsid w:val="008C1BB2"/>
    <w:rPr>
      <w:rFonts w:ascii="Times New Roman" w:eastAsia="SimSun" w:hAnsi="Times New Roman"/>
      <w:lang w:val="en-GB" w:eastAsia="en-US"/>
    </w:rPr>
  </w:style>
  <w:style w:type="paragraph" w:customStyle="1" w:styleId="editorsnote0">
    <w:name w:val="editorsnote"/>
    <w:basedOn w:val="Normal"/>
    <w:rsid w:val="008C1B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1B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C1BB2"/>
    <w:rPr>
      <w:rFonts w:ascii="Times New Roman" w:eastAsia="MS Mincho" w:hAnsi="Times New Roman"/>
      <w:lang w:val="en-GB" w:eastAsia="en-US"/>
    </w:rPr>
  </w:style>
  <w:style w:type="paragraph" w:customStyle="1" w:styleId="28">
    <w:name w:val="変更箇所2"/>
    <w:hidden/>
    <w:semiHidden/>
    <w:rsid w:val="008C1BB2"/>
    <w:rPr>
      <w:rFonts w:ascii="Times New Roman" w:eastAsia="MS Mincho" w:hAnsi="Times New Roman"/>
      <w:lang w:val="en-GB" w:eastAsia="en-US"/>
    </w:rPr>
  </w:style>
  <w:style w:type="paragraph" w:customStyle="1" w:styleId="910">
    <w:name w:val="目錄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C1B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C1BB2"/>
    <w:rPr>
      <w:rFonts w:ascii="Times New Roman" w:eastAsia="SimSun" w:hAnsi="Times New Roman"/>
      <w:lang w:val="en-GB" w:eastAsia="en-US"/>
    </w:rPr>
  </w:style>
  <w:style w:type="paragraph" w:customStyle="1" w:styleId="38">
    <w:name w:val="수정3"/>
    <w:hidden/>
    <w:semiHidden/>
    <w:rsid w:val="008C1BB2"/>
    <w:rPr>
      <w:rFonts w:ascii="Times New Roman" w:eastAsia="Batang" w:hAnsi="Times New Roman"/>
      <w:lang w:val="en-GB" w:eastAsia="en-US"/>
    </w:rPr>
  </w:style>
  <w:style w:type="paragraph" w:customStyle="1" w:styleId="46">
    <w:name w:val="수정4"/>
    <w:hidden/>
    <w:semiHidden/>
    <w:rsid w:val="008C1BB2"/>
    <w:rPr>
      <w:rFonts w:ascii="Times New Roman" w:eastAsia="Batang" w:hAnsi="Times New Roman"/>
      <w:lang w:val="en-GB" w:eastAsia="en-US"/>
    </w:rPr>
  </w:style>
  <w:style w:type="numbering" w:customStyle="1" w:styleId="1ff4">
    <w:name w:val="リストなし1"/>
    <w:next w:val="NoList"/>
    <w:uiPriority w:val="99"/>
    <w:semiHidden/>
    <w:unhideWhenUsed/>
    <w:rsid w:val="008C1BB2"/>
  </w:style>
  <w:style w:type="character" w:customStyle="1" w:styleId="11BodyTextChar">
    <w:name w:val="11 BodyText Char"/>
    <w:link w:val="11BodyText"/>
    <w:uiPriority w:val="99"/>
    <w:rsid w:val="008C1BB2"/>
    <w:rPr>
      <w:rFonts w:ascii="Arial" w:hAnsi="Arial"/>
      <w:lang w:val="x-none" w:eastAsia="x-none"/>
    </w:rPr>
  </w:style>
  <w:style w:type="paragraph" w:customStyle="1" w:styleId="TableContent-Bulleted">
    <w:name w:val="Table Content - Bulleted"/>
    <w:basedOn w:val="Normal"/>
    <w:rsid w:val="008C1BB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8C1BB2"/>
    <w:pPr>
      <w:overflowPunct w:val="0"/>
      <w:autoSpaceDE w:val="0"/>
      <w:autoSpaceDN w:val="0"/>
      <w:adjustRightInd w:val="0"/>
      <w:textAlignment w:val="baseline"/>
    </w:pPr>
    <w:rPr>
      <w:rFonts w:cs="v4.2.0"/>
      <w:lang w:eastAsia="en-GB"/>
    </w:rPr>
  </w:style>
  <w:style w:type="paragraph" w:customStyle="1" w:styleId="Atl">
    <w:name w:val="Atl"/>
    <w:basedOn w:val="Normal"/>
    <w:rsid w:val="008C1BB2"/>
    <w:pPr>
      <w:overflowPunct w:val="0"/>
      <w:autoSpaceDE w:val="0"/>
      <w:autoSpaceDN w:val="0"/>
      <w:adjustRightInd w:val="0"/>
      <w:textAlignment w:val="baseline"/>
    </w:pPr>
    <w:rPr>
      <w:rFonts w:cs="v4.2.0"/>
      <w:lang w:eastAsia="en-GB"/>
    </w:rPr>
  </w:style>
  <w:style w:type="paragraph" w:customStyle="1" w:styleId="Es">
    <w:name w:val="Es"/>
    <w:basedOn w:val="B1"/>
    <w:rsid w:val="008C1BB2"/>
    <w:pPr>
      <w:overflowPunct w:val="0"/>
      <w:autoSpaceDE w:val="0"/>
      <w:autoSpaceDN w:val="0"/>
      <w:adjustRightInd w:val="0"/>
      <w:textAlignment w:val="baseline"/>
    </w:pPr>
    <w:rPr>
      <w:rFonts w:cs="v4.2.0"/>
      <w:lang w:eastAsia="x-none"/>
    </w:rPr>
  </w:style>
  <w:style w:type="paragraph" w:customStyle="1" w:styleId="TTH">
    <w:name w:val="TTH"/>
    <w:basedOn w:val="Normal"/>
    <w:rsid w:val="008C1B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B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8C1B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8C1BB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C1B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1B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C1B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BB2"/>
    <w:rPr>
      <w:sz w:val="24"/>
    </w:rPr>
  </w:style>
  <w:style w:type="table" w:customStyle="1" w:styleId="TableGrid4">
    <w:name w:val="Table Grid4"/>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1B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1BB2"/>
    <w:rPr>
      <w:rFonts w:ascii="Times New Roman" w:hAnsi="Times New Roman"/>
      <w:lang w:val="en-GB" w:eastAsia="en-GB"/>
    </w:rPr>
    <w:tblPr/>
  </w:style>
  <w:style w:type="table" w:customStyle="1" w:styleId="TableGrid11">
    <w:name w:val="Table Grid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C1B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BB2"/>
    <w:rPr>
      <w:rFonts w:ascii="Arial" w:eastAsia="Times New Roman" w:hAnsi="Arial"/>
      <w:sz w:val="36"/>
      <w:lang w:val="en-GB" w:eastAsia="ja-JP" w:bidi="ar-SA"/>
    </w:rPr>
  </w:style>
  <w:style w:type="paragraph" w:customStyle="1" w:styleId="220">
    <w:name w:val="本文 2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C1BB2"/>
    <w:pPr>
      <w:ind w:left="851" w:hanging="284"/>
    </w:pPr>
  </w:style>
  <w:style w:type="paragraph" w:customStyle="1" w:styleId="2b">
    <w:name w:val="箇条書き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C1BB2"/>
    <w:pPr>
      <w:tabs>
        <w:tab w:val="clear" w:pos="644"/>
        <w:tab w:val="num" w:pos="1494"/>
      </w:tabs>
      <w:ind w:left="851" w:hanging="284"/>
    </w:pPr>
  </w:style>
  <w:style w:type="paragraph" w:customStyle="1" w:styleId="321">
    <w:name w:val="箇条書き 32"/>
    <w:basedOn w:val="222"/>
    <w:rsid w:val="008C1BB2"/>
    <w:pPr>
      <w:ind w:left="1135"/>
    </w:pPr>
  </w:style>
  <w:style w:type="paragraph" w:customStyle="1" w:styleId="223">
    <w:name w:val="一覧 22"/>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1BB2"/>
    <w:pPr>
      <w:ind w:left="1135"/>
    </w:pPr>
  </w:style>
  <w:style w:type="paragraph" w:customStyle="1" w:styleId="420">
    <w:name w:val="一覧 42"/>
    <w:basedOn w:val="322"/>
    <w:rsid w:val="008C1BB2"/>
    <w:pPr>
      <w:ind w:left="1418"/>
    </w:pPr>
  </w:style>
  <w:style w:type="paragraph" w:customStyle="1" w:styleId="520">
    <w:name w:val="一覧 52"/>
    <w:basedOn w:val="420"/>
    <w:rsid w:val="008C1BB2"/>
    <w:pPr>
      <w:ind w:left="1702"/>
    </w:pPr>
  </w:style>
  <w:style w:type="paragraph" w:customStyle="1" w:styleId="421">
    <w:name w:val="箇条書き 42"/>
    <w:basedOn w:val="321"/>
    <w:rsid w:val="008C1BB2"/>
    <w:pPr>
      <w:ind w:left="1418"/>
    </w:pPr>
  </w:style>
  <w:style w:type="paragraph" w:customStyle="1" w:styleId="521">
    <w:name w:val="箇条書き 52"/>
    <w:basedOn w:val="421"/>
    <w:rsid w:val="008C1BB2"/>
    <w:pPr>
      <w:ind w:left="1702"/>
    </w:pPr>
  </w:style>
  <w:style w:type="paragraph" w:customStyle="1" w:styleId="2c">
    <w:name w:val="コメント文字列2"/>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C1BB2"/>
    <w:rPr>
      <w:b/>
      <w:bCs/>
    </w:rPr>
  </w:style>
  <w:style w:type="paragraph" w:customStyle="1" w:styleId="2e">
    <w:name w:val="見出しマップ2"/>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BB2"/>
    <w:rPr>
      <w:rFonts w:ascii="Arial" w:eastAsia="Times New Roman" w:hAnsi="Arial"/>
      <w:sz w:val="36"/>
      <w:lang w:val="en-GB"/>
    </w:rPr>
  </w:style>
  <w:style w:type="numbering" w:customStyle="1" w:styleId="NoList111">
    <w:name w:val="No List111"/>
    <w:next w:val="NoList"/>
    <w:uiPriority w:val="99"/>
    <w:semiHidden/>
    <w:rsid w:val="008C1BB2"/>
  </w:style>
  <w:style w:type="paragraph" w:customStyle="1" w:styleId="List1">
    <w:name w:val="List 1"/>
    <w:basedOn w:val="Normal"/>
    <w:link w:val="List1Char"/>
    <w:uiPriority w:val="99"/>
    <w:qFormat/>
    <w:rsid w:val="008C1BB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C1BB2"/>
    <w:rPr>
      <w:rFonts w:ascii="Times New Roman" w:eastAsia="PMingLiU" w:hAnsi="Times New Roman"/>
      <w:lang w:val="x-none" w:eastAsia="x-none" w:bidi="en-US"/>
    </w:rPr>
  </w:style>
  <w:style w:type="paragraph" w:customStyle="1" w:styleId="Highlight">
    <w:name w:val="Highlight"/>
    <w:basedOn w:val="Normal"/>
    <w:uiPriority w:val="99"/>
    <w:qFormat/>
    <w:rsid w:val="008C1B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C1BB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C1BB2"/>
    <w:pPr>
      <w:spacing w:before="0"/>
      <w:ind w:left="0" w:firstLine="0"/>
    </w:pPr>
    <w:rPr>
      <w:szCs w:val="24"/>
      <w:lang w:val="fr-FR" w:eastAsia="fr-FR" w:bidi="ar-SA"/>
    </w:rPr>
  </w:style>
  <w:style w:type="paragraph" w:customStyle="1" w:styleId="StyleHeading5Firstline0cm">
    <w:name w:val="Style Heading 5 + First line:  0 cm"/>
    <w:basedOn w:val="Heading5"/>
    <w:qFormat/>
    <w:rsid w:val="008C1B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1B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1BB2"/>
    <w:rPr>
      <w:rFonts w:ascii="Times New Roman" w:hAnsi="Times New Roman"/>
      <w:sz w:val="16"/>
      <w:szCs w:val="16"/>
      <w:lang w:val="x-none" w:eastAsia="x-none"/>
    </w:rPr>
  </w:style>
  <w:style w:type="numbering" w:customStyle="1" w:styleId="Style1">
    <w:name w:val="Style1"/>
    <w:uiPriority w:val="99"/>
    <w:rsid w:val="008C1BB2"/>
    <w:pPr>
      <w:numPr>
        <w:numId w:val="5"/>
      </w:numPr>
    </w:pPr>
  </w:style>
  <w:style w:type="table" w:customStyle="1" w:styleId="SGSTableBasic2">
    <w:name w:val="SGS Table Basic 2"/>
    <w:basedOn w:val="TableNormal"/>
    <w:uiPriority w:val="99"/>
    <w:qFormat/>
    <w:rsid w:val="008C1B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BB2"/>
    <w:pPr>
      <w:numPr>
        <w:numId w:val="6"/>
      </w:numPr>
    </w:pPr>
  </w:style>
  <w:style w:type="paragraph" w:customStyle="1" w:styleId="5e">
    <w:name w:val="吹き出し5"/>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C1BB2"/>
    <w:pPr>
      <w:ind w:left="851" w:hanging="284"/>
    </w:pPr>
  </w:style>
  <w:style w:type="paragraph" w:customStyle="1" w:styleId="3b">
    <w:name w:val="箇条書き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C1BB2"/>
    <w:pPr>
      <w:tabs>
        <w:tab w:val="clear" w:pos="644"/>
        <w:tab w:val="num" w:pos="1494"/>
      </w:tabs>
      <w:ind w:left="851" w:hanging="284"/>
    </w:pPr>
  </w:style>
  <w:style w:type="paragraph" w:customStyle="1" w:styleId="330">
    <w:name w:val="箇条書き 33"/>
    <w:basedOn w:val="231"/>
    <w:rsid w:val="008C1BB2"/>
    <w:pPr>
      <w:ind w:left="1135"/>
    </w:pPr>
  </w:style>
  <w:style w:type="paragraph" w:customStyle="1" w:styleId="232">
    <w:name w:val="一覧 23"/>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1BB2"/>
    <w:pPr>
      <w:ind w:left="1135"/>
    </w:pPr>
  </w:style>
  <w:style w:type="paragraph" w:customStyle="1" w:styleId="430">
    <w:name w:val="一覧 43"/>
    <w:basedOn w:val="331"/>
    <w:rsid w:val="008C1BB2"/>
    <w:pPr>
      <w:ind w:left="1418"/>
    </w:pPr>
  </w:style>
  <w:style w:type="paragraph" w:customStyle="1" w:styleId="530">
    <w:name w:val="一覧 53"/>
    <w:basedOn w:val="430"/>
    <w:rsid w:val="008C1BB2"/>
    <w:pPr>
      <w:ind w:left="1702"/>
    </w:pPr>
  </w:style>
  <w:style w:type="paragraph" w:customStyle="1" w:styleId="431">
    <w:name w:val="箇条書き 43"/>
    <w:basedOn w:val="330"/>
    <w:rsid w:val="008C1BB2"/>
    <w:pPr>
      <w:ind w:left="1418"/>
    </w:pPr>
  </w:style>
  <w:style w:type="paragraph" w:customStyle="1" w:styleId="531">
    <w:name w:val="箇条書き 53"/>
    <w:basedOn w:val="431"/>
    <w:rsid w:val="008C1BB2"/>
    <w:pPr>
      <w:ind w:left="1702"/>
    </w:pPr>
  </w:style>
  <w:style w:type="paragraph" w:customStyle="1" w:styleId="3c">
    <w:name w:val="コメント文字列3"/>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C1BB2"/>
    <w:rPr>
      <w:b/>
      <w:bCs/>
    </w:rPr>
  </w:style>
  <w:style w:type="paragraph" w:customStyle="1" w:styleId="3e">
    <w:name w:val="見出しマップ3"/>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C1B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BB2"/>
    <w:rPr>
      <w:rFonts w:ascii="Arial" w:eastAsia="PMingLiU" w:hAnsi="Arial"/>
      <w:lang w:val="x-none" w:eastAsia="x-none"/>
    </w:rPr>
  </w:style>
  <w:style w:type="paragraph" w:customStyle="1" w:styleId="GridTable32">
    <w:name w:val="Grid Table 32"/>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C1BB2"/>
    <w:rPr>
      <w:rFonts w:ascii="Times New Roman" w:eastAsia="SimSun" w:hAnsi="Times New Roman"/>
      <w:lang w:val="en-GB" w:eastAsia="en-US"/>
    </w:rPr>
  </w:style>
  <w:style w:type="paragraph" w:customStyle="1" w:styleId="5f">
    <w:name w:val="无间隔5"/>
    <w:qFormat/>
    <w:rsid w:val="008C1BB2"/>
    <w:rPr>
      <w:rFonts w:ascii="Times New Roman" w:eastAsia="SimSun" w:hAnsi="Times New Roman"/>
      <w:lang w:val="en-GB" w:eastAsia="en-US"/>
    </w:rPr>
  </w:style>
  <w:style w:type="paragraph" w:customStyle="1" w:styleId="62">
    <w:name w:val="吹き出し6"/>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C1BB2"/>
    <w:rPr>
      <w:rFonts w:ascii="Times New Roman" w:eastAsia="MS Mincho" w:hAnsi="Times New Roman"/>
      <w:lang w:val="en-GB" w:eastAsia="en-US"/>
    </w:rPr>
  </w:style>
  <w:style w:type="paragraph" w:customStyle="1" w:styleId="4a">
    <w:name w:val="図表番号4"/>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C1BB2"/>
    <w:pPr>
      <w:ind w:left="851" w:hanging="284"/>
    </w:pPr>
  </w:style>
  <w:style w:type="paragraph" w:customStyle="1" w:styleId="4c">
    <w:name w:val="箇条書き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C1BB2"/>
    <w:pPr>
      <w:tabs>
        <w:tab w:val="clear" w:pos="644"/>
        <w:tab w:val="num" w:pos="1494"/>
      </w:tabs>
      <w:ind w:left="851" w:hanging="284"/>
    </w:pPr>
  </w:style>
  <w:style w:type="paragraph" w:customStyle="1" w:styleId="341">
    <w:name w:val="箇条書き 34"/>
    <w:basedOn w:val="242"/>
    <w:rsid w:val="008C1BB2"/>
    <w:pPr>
      <w:ind w:left="1135"/>
    </w:pPr>
  </w:style>
  <w:style w:type="paragraph" w:customStyle="1" w:styleId="243">
    <w:name w:val="一覧 24"/>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1BB2"/>
    <w:pPr>
      <w:ind w:left="1135"/>
    </w:pPr>
  </w:style>
  <w:style w:type="paragraph" w:customStyle="1" w:styleId="440">
    <w:name w:val="一覧 44"/>
    <w:basedOn w:val="342"/>
    <w:rsid w:val="008C1BB2"/>
    <w:pPr>
      <w:ind w:left="1418"/>
    </w:pPr>
  </w:style>
  <w:style w:type="paragraph" w:customStyle="1" w:styleId="540">
    <w:name w:val="一覧 54"/>
    <w:basedOn w:val="440"/>
    <w:rsid w:val="008C1BB2"/>
    <w:pPr>
      <w:ind w:left="1702"/>
    </w:pPr>
  </w:style>
  <w:style w:type="paragraph" w:customStyle="1" w:styleId="441">
    <w:name w:val="箇条書き 44"/>
    <w:basedOn w:val="341"/>
    <w:rsid w:val="008C1BB2"/>
    <w:pPr>
      <w:ind w:left="1418"/>
    </w:pPr>
  </w:style>
  <w:style w:type="paragraph" w:customStyle="1" w:styleId="541">
    <w:name w:val="箇条書き 54"/>
    <w:basedOn w:val="441"/>
    <w:rsid w:val="008C1BB2"/>
    <w:pPr>
      <w:ind w:left="1702"/>
    </w:pPr>
  </w:style>
  <w:style w:type="paragraph" w:customStyle="1" w:styleId="4d">
    <w:name w:val="コメント文字列4"/>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C1BB2"/>
    <w:rPr>
      <w:b/>
      <w:bCs/>
    </w:rPr>
  </w:style>
  <w:style w:type="paragraph" w:customStyle="1" w:styleId="4f">
    <w:name w:val="見出しマップ4"/>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C1BB2"/>
  </w:style>
  <w:style w:type="table" w:customStyle="1" w:styleId="ColorfulGrid-Accent11">
    <w:name w:val="Colorful Grid - Accent 11"/>
    <w:basedOn w:val="TableNormal"/>
    <w:next w:val="ColorfulGrid-Accent1"/>
    <w:uiPriority w:val="29"/>
    <w:rsid w:val="008C1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1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1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1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C1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1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1BB2"/>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1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1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BB2"/>
    <w:pPr>
      <w:numPr>
        <w:numId w:val="3"/>
      </w:numPr>
    </w:pPr>
  </w:style>
  <w:style w:type="numbering" w:customStyle="1" w:styleId="Style11">
    <w:name w:val="Style11"/>
    <w:uiPriority w:val="99"/>
    <w:rsid w:val="008C1BB2"/>
    <w:pPr>
      <w:numPr>
        <w:numId w:val="4"/>
      </w:numPr>
    </w:pPr>
  </w:style>
  <w:style w:type="paragraph" w:customStyle="1" w:styleId="GridTable31">
    <w:name w:val="Grid Table 31"/>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1BB2"/>
    <w:rPr>
      <w:rFonts w:ascii="Times New Roman" w:eastAsia="Times New Roman" w:hAnsi="Times New Roman" w:cs="Times New Roman"/>
      <w:kern w:val="0"/>
      <w:sz w:val="18"/>
      <w:szCs w:val="18"/>
      <w:lang w:val="en-GB" w:eastAsia="en-US"/>
    </w:rPr>
  </w:style>
  <w:style w:type="paragraph" w:customStyle="1" w:styleId="63">
    <w:name w:val="无间隔6"/>
    <w:qFormat/>
    <w:rsid w:val="008C1BB2"/>
    <w:rPr>
      <w:rFonts w:ascii="Times New Roman" w:eastAsia="SimSun" w:hAnsi="Times New Roman"/>
      <w:lang w:val="en-GB" w:eastAsia="en-US"/>
    </w:rPr>
  </w:style>
  <w:style w:type="paragraph" w:customStyle="1" w:styleId="92">
    <w:name w:val="目录 92"/>
    <w:basedOn w:val="TOC8"/>
    <w:rsid w:val="008C1B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1BB2"/>
    <w:pPr>
      <w:overflowPunct w:val="0"/>
      <w:autoSpaceDE w:val="0"/>
      <w:autoSpaceDN w:val="0"/>
      <w:adjustRightInd w:val="0"/>
      <w:textAlignment w:val="baseline"/>
    </w:pPr>
    <w:rPr>
      <w:lang w:eastAsia="zh-CN"/>
    </w:rPr>
  </w:style>
  <w:style w:type="character" w:customStyle="1" w:styleId="qqqChar">
    <w:name w:val="qqq Char"/>
    <w:link w:val="qqq"/>
    <w:rsid w:val="008C1BB2"/>
    <w:rPr>
      <w:rFonts w:ascii="Arial" w:hAnsi="Arial"/>
      <w:sz w:val="22"/>
      <w:lang w:val="en-GB" w:eastAsia="zh-CN"/>
    </w:rPr>
  </w:style>
  <w:style w:type="character" w:customStyle="1" w:styleId="MTDisplayEquationChar">
    <w:name w:val="MTDisplayEquation Char"/>
    <w:link w:val="MTDisplayEquation"/>
    <w:uiPriority w:val="99"/>
    <w:locked/>
    <w:rsid w:val="008C1BB2"/>
    <w:rPr>
      <w:rFonts w:ascii="Times New Roman" w:hAnsi="Times New Roman"/>
      <w:lang w:val="en-GB" w:eastAsia="en-GB"/>
    </w:rPr>
  </w:style>
  <w:style w:type="paragraph" w:customStyle="1" w:styleId="msonormal0">
    <w:name w:val="msonormal"/>
    <w:basedOn w:val="Normal"/>
    <w:uiPriority w:val="99"/>
    <w:rsid w:val="008C1B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C1B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1BB2"/>
    <w:rPr>
      <w:rFonts w:ascii="Arial" w:eastAsia="MS Mincho" w:hAnsi="Arial" w:cs="Arial"/>
      <w:sz w:val="24"/>
      <w:szCs w:val="24"/>
      <w:lang w:val="en-US" w:eastAsia="en-US"/>
    </w:rPr>
  </w:style>
  <w:style w:type="paragraph" w:customStyle="1" w:styleId="TB1">
    <w:name w:val="TB1"/>
    <w:basedOn w:val="Normal"/>
    <w:qFormat/>
    <w:rsid w:val="008C1BB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C1BB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BB2"/>
    <w:rPr>
      <w:rFonts w:ascii="Times New Roman" w:hAnsi="Times New Roman"/>
      <w:lang w:val="en-GB" w:eastAsia="ja-JP"/>
    </w:rPr>
  </w:style>
  <w:style w:type="paragraph" w:customStyle="1" w:styleId="af4">
    <w:name w:val="吹き出し"/>
    <w:basedOn w:val="Normal"/>
    <w:rsid w:val="008C1B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8C1BB2"/>
    <w:rPr>
      <w:rFonts w:ascii="Arial" w:eastAsia="Arial" w:hAnsi="Arial" w:cs="Arial"/>
      <w:b/>
      <w:bCs/>
      <w:noProof/>
    </w:rPr>
  </w:style>
  <w:style w:type="paragraph" w:customStyle="1" w:styleId="af5">
    <w:name w:val="样式 页眉"/>
    <w:basedOn w:val="Header"/>
    <w:link w:val="Chara"/>
    <w:rsid w:val="008C1B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C1B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C1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BB2"/>
    <w:rPr>
      <w:rFonts w:ascii="Batang" w:eastAsia="Batang" w:hAnsi="Batang"/>
      <w:sz w:val="24"/>
    </w:rPr>
  </w:style>
  <w:style w:type="paragraph" w:customStyle="1" w:styleId="enumlev1">
    <w:name w:val="enumlev1"/>
    <w:basedOn w:val="Normal"/>
    <w:link w:val="enumlev1Char"/>
    <w:semiHidden/>
    <w:rsid w:val="008C1B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C1BB2"/>
    <w:rPr>
      <w:rFonts w:ascii="Arial" w:eastAsia="Arial" w:hAnsi="Arial" w:cs="Arial"/>
      <w:sz w:val="28"/>
    </w:rPr>
  </w:style>
  <w:style w:type="paragraph" w:customStyle="1" w:styleId="Heading40">
    <w:name w:val="Heading4"/>
    <w:basedOn w:val="Heading3"/>
    <w:link w:val="Heading4Char0"/>
    <w:semiHidden/>
    <w:rsid w:val="008C1B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C1BB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C1BB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C1B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C1BB2"/>
    <w:rPr>
      <w:rFonts w:ascii="Arial" w:hAnsi="Arial" w:cs="Arial"/>
      <w:sz w:val="18"/>
      <w:lang w:val="x-none" w:eastAsia="ja-JP"/>
    </w:rPr>
  </w:style>
  <w:style w:type="paragraph" w:customStyle="1" w:styleId="1ff5">
    <w:name w:val="样式1"/>
    <w:basedOn w:val="TAN"/>
    <w:link w:val="1Char1"/>
    <w:qFormat/>
    <w:rsid w:val="008C1BB2"/>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rsid w:val="008C1BB2"/>
    <w:pPr>
      <w:autoSpaceDN w:val="0"/>
      <w:spacing w:before="120" w:after="0"/>
      <w:jc w:val="both"/>
    </w:pPr>
    <w:rPr>
      <w:rFonts w:eastAsia="SimSun"/>
      <w:lang w:val="en-US"/>
    </w:rPr>
  </w:style>
  <w:style w:type="paragraph" w:customStyle="1" w:styleId="centered">
    <w:name w:val="centered"/>
    <w:basedOn w:val="Normal"/>
    <w:uiPriority w:val="99"/>
    <w:rsid w:val="008C1B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C1BB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C1B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BB2"/>
    <w:pPr>
      <w:autoSpaceDN w:val="0"/>
    </w:pPr>
    <w:rPr>
      <w:rFonts w:ascii="Times New Roman" w:eastAsia="Batang" w:hAnsi="Times New Roman"/>
      <w:lang w:val="en-GB" w:eastAsia="en-US"/>
    </w:rPr>
  </w:style>
  <w:style w:type="paragraph" w:customStyle="1" w:styleId="810">
    <w:name w:val="表 (赤)  81"/>
    <w:basedOn w:val="Normal"/>
    <w:uiPriority w:val="34"/>
    <w:qFormat/>
    <w:rsid w:val="008C1B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C1B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C1B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BB2"/>
    <w:rPr>
      <w:rFonts w:ascii="Arial" w:hAnsi="Arial" w:cs="Arial"/>
      <w:szCs w:val="24"/>
    </w:rPr>
  </w:style>
  <w:style w:type="paragraph" w:customStyle="1" w:styleId="ECCParagraph">
    <w:name w:val="ECC Paragraph"/>
    <w:basedOn w:val="Normal"/>
    <w:link w:val="ECCParagraphZchn"/>
    <w:qFormat/>
    <w:rsid w:val="008C1B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C1BB2"/>
    <w:pPr>
      <w:autoSpaceDN w:val="0"/>
      <w:spacing w:after="0"/>
      <w:ind w:left="454" w:hanging="454"/>
    </w:pPr>
    <w:rPr>
      <w:rFonts w:ascii="Arial" w:eastAsia="SimSun" w:hAnsi="Arial"/>
      <w:sz w:val="16"/>
      <w:szCs w:val="24"/>
      <w:lang w:val="en-US"/>
    </w:rPr>
  </w:style>
  <w:style w:type="paragraph" w:customStyle="1" w:styleId="Text1">
    <w:name w:val="Text 1"/>
    <w:basedOn w:val="Normal"/>
    <w:rsid w:val="008C1B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C1BB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C1B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C1B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C1BB2"/>
    <w:pPr>
      <w:overflowPunct w:val="0"/>
      <w:autoSpaceDE w:val="0"/>
      <w:autoSpaceDN w:val="0"/>
      <w:adjustRightInd w:val="0"/>
    </w:pPr>
    <w:rPr>
      <w:rFonts w:eastAsia="SimSun"/>
      <w:szCs w:val="36"/>
      <w:lang w:eastAsia="zh-CN"/>
    </w:rPr>
  </w:style>
  <w:style w:type="paragraph" w:customStyle="1" w:styleId="160">
    <w:name w:val="16"/>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1BB2"/>
    <w:rPr>
      <w:rFonts w:ascii="SimSun" w:hAnsi="SimSun"/>
      <w:lang w:val="x-none" w:eastAsia="x-none"/>
    </w:rPr>
  </w:style>
  <w:style w:type="paragraph" w:customStyle="1" w:styleId="Equation">
    <w:name w:val="Equation"/>
    <w:basedOn w:val="Normal"/>
    <w:next w:val="Normal"/>
    <w:link w:val="EquationChar"/>
    <w:qFormat/>
    <w:rsid w:val="008C1B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C1B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C1BB2"/>
    <w:pPr>
      <w:overflowPunct w:val="0"/>
      <w:autoSpaceDE w:val="0"/>
      <w:autoSpaceDN w:val="0"/>
      <w:adjustRightInd w:val="0"/>
      <w:ind w:left="720"/>
      <w:contextualSpacing/>
    </w:pPr>
    <w:rPr>
      <w:rFonts w:eastAsia="SimSun"/>
    </w:rPr>
  </w:style>
  <w:style w:type="paragraph" w:customStyle="1" w:styleId="72">
    <w:name w:val="修订7"/>
    <w:semiHidden/>
    <w:rsid w:val="008C1BB2"/>
    <w:pPr>
      <w:autoSpaceDN w:val="0"/>
    </w:pPr>
    <w:rPr>
      <w:rFonts w:ascii="Times New Roman" w:eastAsia="Batang" w:hAnsi="Times New Roman"/>
      <w:lang w:val="en-GB" w:eastAsia="en-US"/>
    </w:rPr>
  </w:style>
  <w:style w:type="paragraph" w:customStyle="1" w:styleId="af8">
    <w:name w:val="図表番号"/>
    <w:basedOn w:val="Normal"/>
    <w:rsid w:val="008C1B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C1BB2"/>
    <w:pPr>
      <w:ind w:left="851" w:hanging="284"/>
    </w:pPr>
  </w:style>
  <w:style w:type="paragraph" w:customStyle="1" w:styleId="afa">
    <w:name w:val="箇条書き"/>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C1BB2"/>
    <w:pPr>
      <w:tabs>
        <w:tab w:val="clear" w:pos="644"/>
        <w:tab w:val="num" w:pos="1494"/>
      </w:tabs>
      <w:ind w:left="851" w:hanging="284"/>
    </w:pPr>
  </w:style>
  <w:style w:type="paragraph" w:customStyle="1" w:styleId="3f4">
    <w:name w:val="箇条書き 3"/>
    <w:basedOn w:val="2f5"/>
    <w:rsid w:val="008C1BB2"/>
    <w:pPr>
      <w:ind w:left="1135"/>
    </w:pPr>
  </w:style>
  <w:style w:type="paragraph" w:customStyle="1" w:styleId="2f6">
    <w:name w:val="一覧 2"/>
    <w:basedOn w:val="List"/>
    <w:rsid w:val="008C1BB2"/>
    <w:pPr>
      <w:suppressAutoHyphens/>
      <w:autoSpaceDN w:val="0"/>
      <w:ind w:left="851"/>
    </w:pPr>
    <w:rPr>
      <w:rFonts w:ascii="MS Mincho" w:eastAsia="MS Mincho" w:hAnsi="MS Mincho" w:cs="CG Times (WN)"/>
      <w:lang w:eastAsia="ar-SA"/>
    </w:rPr>
  </w:style>
  <w:style w:type="paragraph" w:customStyle="1" w:styleId="3f5">
    <w:name w:val="一覧 3"/>
    <w:basedOn w:val="2f6"/>
    <w:rsid w:val="008C1BB2"/>
    <w:pPr>
      <w:ind w:left="1135"/>
    </w:pPr>
  </w:style>
  <w:style w:type="paragraph" w:customStyle="1" w:styleId="4f3">
    <w:name w:val="一覧 4"/>
    <w:basedOn w:val="3f5"/>
    <w:rsid w:val="008C1BB2"/>
    <w:pPr>
      <w:ind w:left="1418"/>
    </w:pPr>
  </w:style>
  <w:style w:type="paragraph" w:customStyle="1" w:styleId="5f0">
    <w:name w:val="一覧 5"/>
    <w:basedOn w:val="4f3"/>
    <w:rsid w:val="008C1BB2"/>
    <w:pPr>
      <w:ind w:left="1702"/>
    </w:pPr>
  </w:style>
  <w:style w:type="paragraph" w:customStyle="1" w:styleId="4f4">
    <w:name w:val="箇条書き 4"/>
    <w:basedOn w:val="3f4"/>
    <w:rsid w:val="008C1BB2"/>
    <w:pPr>
      <w:ind w:left="1418"/>
    </w:pPr>
  </w:style>
  <w:style w:type="paragraph" w:customStyle="1" w:styleId="5f1">
    <w:name w:val="箇条書き 5"/>
    <w:basedOn w:val="4f4"/>
    <w:rsid w:val="008C1BB2"/>
    <w:pPr>
      <w:ind w:left="1702"/>
    </w:pPr>
  </w:style>
  <w:style w:type="paragraph" w:customStyle="1" w:styleId="afb">
    <w:name w:val="コメント文字列"/>
    <w:basedOn w:val="Normal"/>
    <w:rsid w:val="008C1BB2"/>
    <w:pPr>
      <w:suppressAutoHyphens/>
      <w:autoSpaceDN w:val="0"/>
    </w:pPr>
    <w:rPr>
      <w:rFonts w:eastAsia="MS Mincho" w:cs="CG Times (WN)"/>
      <w:lang w:eastAsia="ar-SA"/>
    </w:rPr>
  </w:style>
  <w:style w:type="paragraph" w:customStyle="1" w:styleId="afc">
    <w:name w:val="コメント内容"/>
    <w:basedOn w:val="afb"/>
    <w:next w:val="afb"/>
    <w:rsid w:val="008C1BB2"/>
    <w:rPr>
      <w:b/>
      <w:bCs/>
    </w:rPr>
  </w:style>
  <w:style w:type="paragraph" w:customStyle="1" w:styleId="afd">
    <w:name w:val="見出しマップ"/>
    <w:basedOn w:val="Normal"/>
    <w:rsid w:val="008C1B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C1BB2"/>
    <w:pPr>
      <w:suppressAutoHyphens/>
      <w:autoSpaceDN w:val="0"/>
    </w:pPr>
    <w:rPr>
      <w:rFonts w:ascii="Courier New" w:eastAsia="MS Mincho" w:hAnsi="Courier New" w:cs="CG Times (WN)"/>
      <w:lang w:val="nb-NO" w:eastAsia="ar-SA"/>
    </w:rPr>
  </w:style>
  <w:style w:type="paragraph" w:customStyle="1" w:styleId="2f7">
    <w:name w:val="本文 2"/>
    <w:basedOn w:val="Normal"/>
    <w:rsid w:val="008C1BB2"/>
    <w:pPr>
      <w:suppressAutoHyphens/>
      <w:autoSpaceDN w:val="0"/>
      <w:spacing w:after="120"/>
    </w:pPr>
    <w:rPr>
      <w:rFonts w:eastAsia="MS Mincho" w:cs="CG Times (WN)"/>
      <w:lang w:eastAsia="ar-SA"/>
    </w:rPr>
  </w:style>
  <w:style w:type="paragraph" w:customStyle="1" w:styleId="3f6">
    <w:name w:val="本文 3"/>
    <w:basedOn w:val="Normal"/>
    <w:rsid w:val="008C1BB2"/>
    <w:pPr>
      <w:suppressAutoHyphens/>
      <w:autoSpaceDN w:val="0"/>
      <w:spacing w:after="120"/>
    </w:pPr>
    <w:rPr>
      <w:rFonts w:eastAsia="MS Mincho" w:cs="CG Times (WN)"/>
      <w:lang w:eastAsia="ar-SA"/>
    </w:rPr>
  </w:style>
  <w:style w:type="paragraph" w:customStyle="1" w:styleId="Web">
    <w:name w:val="標準 (Web)"/>
    <w:basedOn w:val="Normal"/>
    <w:rsid w:val="008C1BB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C1BB2"/>
    <w:pPr>
      <w:suppressAutoHyphens/>
      <w:autoSpaceDN w:val="0"/>
      <w:ind w:left="567"/>
    </w:pPr>
    <w:rPr>
      <w:rFonts w:ascii="Arial" w:eastAsia="MS Mincho" w:hAnsi="Arial" w:cs="Arial"/>
      <w:lang w:eastAsia="ar-SA"/>
    </w:rPr>
  </w:style>
  <w:style w:type="paragraph" w:customStyle="1" w:styleId="aff">
    <w:name w:val="標準インデント"/>
    <w:basedOn w:val="Normal"/>
    <w:rsid w:val="008C1BB2"/>
    <w:pPr>
      <w:suppressAutoHyphens/>
      <w:autoSpaceDN w:val="0"/>
      <w:ind w:left="708"/>
    </w:pPr>
    <w:rPr>
      <w:rFonts w:eastAsia="MS Mincho" w:cs="CG Times (WN)"/>
      <w:lang w:eastAsia="ar-SA"/>
    </w:rPr>
  </w:style>
  <w:style w:type="paragraph" w:customStyle="1" w:styleId="aff0">
    <w:name w:val="記"/>
    <w:basedOn w:val="Normal"/>
    <w:next w:val="Normal"/>
    <w:rsid w:val="008C1BB2"/>
    <w:pPr>
      <w:suppressAutoHyphens/>
      <w:autoSpaceDN w:val="0"/>
    </w:pPr>
    <w:rPr>
      <w:rFonts w:eastAsia="MS Mincho" w:cs="CG Times (WN)"/>
      <w:lang w:eastAsia="ar-SA"/>
    </w:rPr>
  </w:style>
  <w:style w:type="paragraph" w:customStyle="1" w:styleId="HTML">
    <w:name w:val="HTML 書式付き"/>
    <w:basedOn w:val="Normal"/>
    <w:rsid w:val="008C1B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C1B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C1BB2"/>
    <w:pPr>
      <w:autoSpaceDN w:val="0"/>
    </w:pPr>
    <w:rPr>
      <w:rFonts w:ascii="Times New Roman" w:eastAsia="SimSun" w:hAnsi="Times New Roman"/>
      <w:lang w:val="en-GB" w:eastAsia="en-US"/>
    </w:rPr>
  </w:style>
  <w:style w:type="paragraph" w:customStyle="1" w:styleId="254">
    <w:name w:val="本文 25"/>
    <w:basedOn w:val="Normal"/>
    <w:rsid w:val="008C1BB2"/>
    <w:pPr>
      <w:suppressAutoHyphens/>
      <w:autoSpaceDN w:val="0"/>
      <w:spacing w:after="120"/>
    </w:pPr>
    <w:rPr>
      <w:rFonts w:eastAsia="MS Mincho" w:cs="CG Times (WN)"/>
      <w:lang w:eastAsia="ar-SA"/>
    </w:rPr>
  </w:style>
  <w:style w:type="paragraph" w:customStyle="1" w:styleId="352">
    <w:name w:val="本文 35"/>
    <w:basedOn w:val="Normal"/>
    <w:rsid w:val="008C1BB2"/>
    <w:pPr>
      <w:suppressAutoHyphens/>
      <w:autoSpaceDN w:val="0"/>
      <w:spacing w:after="120"/>
    </w:pPr>
    <w:rPr>
      <w:rFonts w:eastAsia="MS Mincho" w:cs="CG Times (WN)"/>
      <w:lang w:eastAsia="ar-SA"/>
    </w:rPr>
  </w:style>
  <w:style w:type="paragraph" w:customStyle="1" w:styleId="ZchnZchn3">
    <w:name w:val="Zchn Zchn3"/>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C1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C1B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C1BB2"/>
    <w:pPr>
      <w:suppressAutoHyphens/>
      <w:autoSpaceDN w:val="0"/>
      <w:spacing w:before="120" w:after="120"/>
    </w:pPr>
    <w:rPr>
      <w:rFonts w:eastAsia="MS Mincho"/>
      <w:b/>
      <w:lang w:eastAsia="ar-SA"/>
    </w:rPr>
  </w:style>
  <w:style w:type="paragraph" w:customStyle="1" w:styleId="1Char10">
    <w:name w:val="(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C1B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C1B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C1BB2"/>
    <w:pPr>
      <w:keepNext/>
      <w:keepLines/>
      <w:autoSpaceDN w:val="0"/>
      <w:spacing w:after="0"/>
      <w:jc w:val="both"/>
    </w:pPr>
    <w:rPr>
      <w:rFonts w:ascii="Arial" w:eastAsia="SimSun" w:hAnsi="Arial"/>
      <w:sz w:val="18"/>
      <w:szCs w:val="18"/>
    </w:rPr>
  </w:style>
  <w:style w:type="paragraph" w:customStyle="1" w:styleId="tah00">
    <w:name w:val="tah0"/>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BB2"/>
    <w:pPr>
      <w:overflowPunct w:val="0"/>
      <w:autoSpaceDE w:val="0"/>
      <w:autoSpaceDN w:val="0"/>
      <w:adjustRightInd w:val="0"/>
    </w:pPr>
    <w:rPr>
      <w:lang w:eastAsia="en-GB"/>
    </w:rPr>
  </w:style>
  <w:style w:type="paragraph" w:customStyle="1" w:styleId="82">
    <w:name w:val="无间隔8"/>
    <w:qFormat/>
    <w:rsid w:val="008C1BB2"/>
    <w:pPr>
      <w:autoSpaceDN w:val="0"/>
    </w:pPr>
    <w:rPr>
      <w:rFonts w:ascii="Times New Roman" w:eastAsia="SimSun" w:hAnsi="Times New Roman"/>
      <w:lang w:val="en-GB" w:eastAsia="en-US"/>
    </w:rPr>
  </w:style>
  <w:style w:type="table" w:customStyle="1" w:styleId="TableGrid51">
    <w:name w:val="Table Grid5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8C1BB2"/>
  </w:style>
  <w:style w:type="numbering" w:customStyle="1" w:styleId="NoList19">
    <w:name w:val="No List19"/>
    <w:next w:val="NoList"/>
    <w:uiPriority w:val="99"/>
    <w:semiHidden/>
    <w:unhideWhenUsed/>
    <w:rsid w:val="008C1BB2"/>
  </w:style>
  <w:style w:type="numbering" w:customStyle="1" w:styleId="NoList25">
    <w:name w:val="No List25"/>
    <w:next w:val="NoList"/>
    <w:semiHidden/>
    <w:rsid w:val="008C1BB2"/>
  </w:style>
  <w:style w:type="numbering" w:customStyle="1" w:styleId="NoList32">
    <w:name w:val="No List32"/>
    <w:next w:val="NoList"/>
    <w:uiPriority w:val="99"/>
    <w:semiHidden/>
    <w:unhideWhenUsed/>
    <w:rsid w:val="008C1BB2"/>
  </w:style>
  <w:style w:type="numbering" w:customStyle="1" w:styleId="113">
    <w:name w:val="목록 없음11"/>
    <w:next w:val="NoList"/>
    <w:semiHidden/>
    <w:unhideWhenUsed/>
    <w:rsid w:val="008C1BB2"/>
  </w:style>
  <w:style w:type="numbering" w:customStyle="1" w:styleId="218">
    <w:name w:val="목록 없음21"/>
    <w:next w:val="NoList"/>
    <w:semiHidden/>
    <w:rsid w:val="008C1BB2"/>
  </w:style>
  <w:style w:type="numbering" w:customStyle="1" w:styleId="NoList42">
    <w:name w:val="No List42"/>
    <w:next w:val="NoList"/>
    <w:uiPriority w:val="99"/>
    <w:semiHidden/>
    <w:unhideWhenUsed/>
    <w:rsid w:val="008C1BB2"/>
  </w:style>
  <w:style w:type="paragraph" w:customStyle="1" w:styleId="TDC91">
    <w:name w:val="TDC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8C1BB2"/>
  </w:style>
  <w:style w:type="numbering" w:customStyle="1" w:styleId="NoList61">
    <w:name w:val="No List61"/>
    <w:next w:val="NoList"/>
    <w:uiPriority w:val="99"/>
    <w:semiHidden/>
    <w:rsid w:val="008C1BB2"/>
  </w:style>
  <w:style w:type="numbering" w:customStyle="1" w:styleId="NoList71">
    <w:name w:val="No List71"/>
    <w:next w:val="NoList"/>
    <w:uiPriority w:val="99"/>
    <w:semiHidden/>
    <w:rsid w:val="008C1BB2"/>
  </w:style>
  <w:style w:type="numbering" w:customStyle="1" w:styleId="NoList112">
    <w:name w:val="No List112"/>
    <w:next w:val="NoList"/>
    <w:uiPriority w:val="99"/>
    <w:semiHidden/>
    <w:rsid w:val="008C1BB2"/>
  </w:style>
  <w:style w:type="numbering" w:customStyle="1" w:styleId="NoList211">
    <w:name w:val="No List211"/>
    <w:next w:val="NoList"/>
    <w:semiHidden/>
    <w:rsid w:val="008C1BB2"/>
  </w:style>
  <w:style w:type="numbering" w:customStyle="1" w:styleId="NoList81">
    <w:name w:val="No List81"/>
    <w:next w:val="NoList"/>
    <w:uiPriority w:val="99"/>
    <w:semiHidden/>
    <w:rsid w:val="008C1BB2"/>
  </w:style>
  <w:style w:type="numbering" w:customStyle="1" w:styleId="NoList121">
    <w:name w:val="No List121"/>
    <w:next w:val="NoList"/>
    <w:uiPriority w:val="99"/>
    <w:semiHidden/>
    <w:rsid w:val="008C1BB2"/>
  </w:style>
  <w:style w:type="numbering" w:customStyle="1" w:styleId="NoList221">
    <w:name w:val="No List221"/>
    <w:next w:val="NoList"/>
    <w:semiHidden/>
    <w:rsid w:val="008C1BB2"/>
  </w:style>
  <w:style w:type="numbering" w:customStyle="1" w:styleId="NoList91">
    <w:name w:val="No List91"/>
    <w:next w:val="NoList"/>
    <w:semiHidden/>
    <w:rsid w:val="008C1BB2"/>
  </w:style>
  <w:style w:type="numbering" w:customStyle="1" w:styleId="NoList131">
    <w:name w:val="No List131"/>
    <w:next w:val="NoList"/>
    <w:uiPriority w:val="99"/>
    <w:semiHidden/>
    <w:rsid w:val="008C1BB2"/>
  </w:style>
  <w:style w:type="numbering" w:customStyle="1" w:styleId="NoList231">
    <w:name w:val="No List231"/>
    <w:next w:val="NoList"/>
    <w:semiHidden/>
    <w:rsid w:val="008C1BB2"/>
  </w:style>
  <w:style w:type="numbering" w:customStyle="1" w:styleId="NoList101">
    <w:name w:val="No List101"/>
    <w:next w:val="NoList"/>
    <w:semiHidden/>
    <w:rsid w:val="008C1BB2"/>
  </w:style>
  <w:style w:type="numbering" w:customStyle="1" w:styleId="NoList141">
    <w:name w:val="No List141"/>
    <w:next w:val="NoList"/>
    <w:uiPriority w:val="99"/>
    <w:semiHidden/>
    <w:rsid w:val="008C1BB2"/>
  </w:style>
  <w:style w:type="numbering" w:customStyle="1" w:styleId="NoList241">
    <w:name w:val="No List241"/>
    <w:next w:val="NoList"/>
    <w:semiHidden/>
    <w:rsid w:val="008C1BB2"/>
  </w:style>
  <w:style w:type="numbering" w:customStyle="1" w:styleId="NoList311">
    <w:name w:val="No List311"/>
    <w:next w:val="NoList"/>
    <w:uiPriority w:val="99"/>
    <w:semiHidden/>
    <w:rsid w:val="008C1BB2"/>
  </w:style>
  <w:style w:type="numbering" w:customStyle="1" w:styleId="NoList411">
    <w:name w:val="No List411"/>
    <w:next w:val="NoList"/>
    <w:uiPriority w:val="99"/>
    <w:semiHidden/>
    <w:rsid w:val="008C1BB2"/>
  </w:style>
  <w:style w:type="numbering" w:customStyle="1" w:styleId="NoList511">
    <w:name w:val="No List511"/>
    <w:next w:val="NoList"/>
    <w:uiPriority w:val="99"/>
    <w:semiHidden/>
    <w:rsid w:val="008C1BB2"/>
  </w:style>
  <w:style w:type="numbering" w:customStyle="1" w:styleId="NoList151">
    <w:name w:val="No List151"/>
    <w:next w:val="NoList"/>
    <w:uiPriority w:val="99"/>
    <w:semiHidden/>
    <w:rsid w:val="008C1BB2"/>
  </w:style>
  <w:style w:type="numbering" w:customStyle="1" w:styleId="NoList161">
    <w:name w:val="No List161"/>
    <w:next w:val="NoList"/>
    <w:uiPriority w:val="99"/>
    <w:semiHidden/>
    <w:rsid w:val="008C1BB2"/>
  </w:style>
  <w:style w:type="numbering" w:customStyle="1" w:styleId="120">
    <w:name w:val="无列表12"/>
    <w:next w:val="NoList"/>
    <w:semiHidden/>
    <w:rsid w:val="008C1BB2"/>
  </w:style>
  <w:style w:type="paragraph" w:customStyle="1" w:styleId="3f7">
    <w:name w:val="列出段落3"/>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C1B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BB2"/>
    <w:rPr>
      <w:rFonts w:ascii="Times New Roman" w:eastAsia="SimSun" w:hAnsi="Times New Roman"/>
      <w:sz w:val="22"/>
      <w:lang w:val="en-GB" w:eastAsia="en-GB"/>
    </w:rPr>
  </w:style>
  <w:style w:type="paragraph" w:customStyle="1" w:styleId="4f5">
    <w:name w:val="列出段落4"/>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C1BB2"/>
    <w:pPr>
      <w:keepLines/>
      <w:spacing w:after="240"/>
      <w:jc w:val="center"/>
    </w:pPr>
    <w:rPr>
      <w:rFonts w:ascii="Arial" w:hAnsi="Arial"/>
      <w:b/>
    </w:rPr>
  </w:style>
  <w:style w:type="numbering" w:customStyle="1" w:styleId="NoList1111">
    <w:name w:val="No List1111"/>
    <w:next w:val="NoList"/>
    <w:uiPriority w:val="99"/>
    <w:semiHidden/>
    <w:rsid w:val="008C1BB2"/>
  </w:style>
  <w:style w:type="paragraph" w:customStyle="1" w:styleId="Commentnokia0">
    <w:name w:val="Comment nokia"/>
    <w:basedOn w:val="Heading4"/>
    <w:rsid w:val="008C1B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C1B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C1B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C1B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C1BB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C1B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C1BB2"/>
    <w:rPr>
      <w:rFonts w:ascii="Times New Roman" w:eastAsia="SimSun" w:hAnsi="Times New Roman"/>
      <w:b/>
      <w:bCs/>
      <w:kern w:val="44"/>
      <w:sz w:val="30"/>
      <w:szCs w:val="32"/>
      <w:lang w:val="en-GB" w:eastAsia="zh-CN"/>
    </w:rPr>
  </w:style>
  <w:style w:type="paragraph" w:customStyle="1" w:styleId="B8">
    <w:name w:val="B8"/>
    <w:basedOn w:val="B7"/>
    <w:link w:val="B8Char"/>
    <w:qFormat/>
    <w:rsid w:val="008C1BB2"/>
    <w:pPr>
      <w:ind w:left="2552"/>
    </w:pPr>
    <w:rPr>
      <w:lang w:val="x-none" w:eastAsia="ja-JP"/>
    </w:rPr>
  </w:style>
  <w:style w:type="paragraph" w:customStyle="1" w:styleId="NOTE1">
    <w:name w:val="NOTE"/>
    <w:basedOn w:val="B3"/>
    <w:qFormat/>
    <w:rsid w:val="008C1BB2"/>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C1BB2"/>
  </w:style>
  <w:style w:type="numbering" w:customStyle="1" w:styleId="3f8">
    <w:name w:val="无列表3"/>
    <w:next w:val="NoList"/>
    <w:uiPriority w:val="99"/>
    <w:semiHidden/>
    <w:unhideWhenUsed/>
    <w:rsid w:val="008C1BB2"/>
  </w:style>
  <w:style w:type="table" w:customStyle="1" w:styleId="1ff6">
    <w:name w:val="网格型1"/>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8C1BB2"/>
  </w:style>
  <w:style w:type="numbering" w:customStyle="1" w:styleId="NoList421">
    <w:name w:val="No List421"/>
    <w:next w:val="NoList"/>
    <w:uiPriority w:val="99"/>
    <w:semiHidden/>
    <w:rsid w:val="008C1BB2"/>
  </w:style>
  <w:style w:type="numbering" w:customStyle="1" w:styleId="NoList521">
    <w:name w:val="No List521"/>
    <w:next w:val="NoList"/>
    <w:uiPriority w:val="99"/>
    <w:semiHidden/>
    <w:rsid w:val="008C1BB2"/>
  </w:style>
  <w:style w:type="paragraph" w:customStyle="1" w:styleId="Bullet2">
    <w:name w:val="Bullet2"/>
    <w:basedOn w:val="Normal"/>
    <w:rsid w:val="008C1B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C1B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C1B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C1BB2"/>
    <w:pPr>
      <w:widowControl w:val="0"/>
      <w:spacing w:after="120"/>
    </w:pPr>
    <w:rPr>
      <w:rFonts w:ascii="Arial" w:eastAsia="‚l‚r ‚oƒSƒVƒbƒN" w:hAnsi="Arial"/>
      <w:snapToGrid w:val="0"/>
      <w:lang w:eastAsia="en-GB"/>
    </w:rPr>
  </w:style>
  <w:style w:type="paragraph" w:customStyle="1" w:styleId="L3">
    <w:name w:val="L3"/>
    <w:rsid w:val="008C1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1BB2"/>
    <w:pPr>
      <w:spacing w:before="120" w:after="220"/>
    </w:pPr>
    <w:rPr>
      <w:rFonts w:ascii="Arial" w:eastAsia="MS Mincho" w:hAnsi="Arial"/>
      <w:noProof/>
      <w:lang w:val="en-US" w:eastAsia="en-US"/>
    </w:rPr>
  </w:style>
  <w:style w:type="paragraph" w:customStyle="1" w:styleId="nroaml">
    <w:name w:val="nroaml"/>
    <w:basedOn w:val="H6"/>
    <w:rsid w:val="008C1B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C1B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C1B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C1B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C1B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C1B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C1BB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C1B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C1B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1BB2"/>
    <w:rPr>
      <w:rFonts w:ascii="Arial" w:eastAsia="Malgun Gothic" w:hAnsi="Arial"/>
      <w:spacing w:val="2"/>
      <w:lang w:val="en-GB" w:eastAsia="en-US"/>
    </w:rPr>
  </w:style>
  <w:style w:type="numbering" w:customStyle="1" w:styleId="114">
    <w:name w:val="リストなし11"/>
    <w:next w:val="NoList"/>
    <w:uiPriority w:val="99"/>
    <w:semiHidden/>
    <w:unhideWhenUsed/>
    <w:rsid w:val="008C1BB2"/>
  </w:style>
  <w:style w:type="paragraph" w:customStyle="1" w:styleId="911">
    <w:name w:val="目次 91"/>
    <w:basedOn w:val="TOC8"/>
    <w:uiPriority w:val="99"/>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8C1B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C1BB2"/>
  </w:style>
  <w:style w:type="numbering" w:customStyle="1" w:styleId="115">
    <w:name w:val="無清單11"/>
    <w:next w:val="NoList"/>
    <w:uiPriority w:val="99"/>
    <w:semiHidden/>
    <w:unhideWhenUsed/>
    <w:rsid w:val="008C1BB2"/>
  </w:style>
  <w:style w:type="table" w:customStyle="1" w:styleId="1ff9">
    <w:name w:val="表格格線1"/>
    <w:basedOn w:val="TableNormal"/>
    <w:next w:val="TableGrid"/>
    <w:rsid w:val="008C1B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C1B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C1BB2"/>
    <w:rPr>
      <w:rFonts w:ascii="Arial" w:eastAsia="SimSun" w:hAnsi="Arial"/>
      <w:snapToGrid w:val="0"/>
      <w:sz w:val="22"/>
      <w:szCs w:val="22"/>
      <w:lang w:val="en-GB" w:eastAsia="zh-CN"/>
    </w:rPr>
  </w:style>
  <w:style w:type="paragraph" w:customStyle="1" w:styleId="TALTAL">
    <w:name w:val="TALTAL"/>
    <w:basedOn w:val="TAL"/>
    <w:rsid w:val="008C1B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1B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1B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C1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C1B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C1B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C1B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C1B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C1B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C1B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8C1B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C1B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1B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B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C1B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C1B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1BB2"/>
    <w:pPr>
      <w:numPr>
        <w:numId w:val="7"/>
      </w:numPr>
    </w:pPr>
  </w:style>
  <w:style w:type="numbering" w:customStyle="1" w:styleId="SGS2">
    <w:name w:val="SGS2"/>
    <w:uiPriority w:val="99"/>
    <w:rsid w:val="008C1BB2"/>
    <w:pPr>
      <w:numPr>
        <w:numId w:val="8"/>
      </w:numPr>
    </w:pPr>
  </w:style>
  <w:style w:type="numbering" w:customStyle="1" w:styleId="Style111">
    <w:name w:val="Style111"/>
    <w:uiPriority w:val="99"/>
    <w:rsid w:val="008C1BB2"/>
    <w:pPr>
      <w:numPr>
        <w:numId w:val="9"/>
      </w:numPr>
    </w:pPr>
  </w:style>
  <w:style w:type="numbering" w:customStyle="1" w:styleId="1110">
    <w:name w:val="无列表111"/>
    <w:next w:val="NoList"/>
    <w:semiHidden/>
    <w:rsid w:val="008C1BB2"/>
  </w:style>
  <w:style w:type="numbering" w:customStyle="1" w:styleId="NoList171">
    <w:name w:val="No List171"/>
    <w:next w:val="NoList"/>
    <w:uiPriority w:val="99"/>
    <w:semiHidden/>
    <w:unhideWhenUsed/>
    <w:rsid w:val="008C1BB2"/>
  </w:style>
  <w:style w:type="numbering" w:customStyle="1" w:styleId="1210">
    <w:name w:val="无列表121"/>
    <w:next w:val="NoList"/>
    <w:semiHidden/>
    <w:rsid w:val="008C1BB2"/>
  </w:style>
  <w:style w:type="numbering" w:customStyle="1" w:styleId="NoList181">
    <w:name w:val="No List181"/>
    <w:next w:val="NoList"/>
    <w:semiHidden/>
    <w:rsid w:val="008C1BB2"/>
  </w:style>
  <w:style w:type="numbering" w:customStyle="1" w:styleId="1111">
    <w:name w:val="リストなし111"/>
    <w:next w:val="NoList"/>
    <w:uiPriority w:val="99"/>
    <w:semiHidden/>
    <w:unhideWhenUsed/>
    <w:rsid w:val="008C1BB2"/>
  </w:style>
  <w:style w:type="numbering" w:customStyle="1" w:styleId="NoList191">
    <w:name w:val="No List191"/>
    <w:next w:val="NoList"/>
    <w:uiPriority w:val="99"/>
    <w:semiHidden/>
    <w:unhideWhenUsed/>
    <w:rsid w:val="008C1BB2"/>
  </w:style>
  <w:style w:type="numbering" w:customStyle="1" w:styleId="NoList110">
    <w:name w:val="No List110"/>
    <w:next w:val="NoList"/>
    <w:uiPriority w:val="99"/>
    <w:semiHidden/>
    <w:rsid w:val="008C1BB2"/>
  </w:style>
  <w:style w:type="numbering" w:customStyle="1" w:styleId="130">
    <w:name w:val="无列表13"/>
    <w:next w:val="NoList"/>
    <w:semiHidden/>
    <w:rsid w:val="008C1BB2"/>
  </w:style>
  <w:style w:type="numbering" w:customStyle="1" w:styleId="122">
    <w:name w:val="リストなし12"/>
    <w:next w:val="NoList"/>
    <w:uiPriority w:val="99"/>
    <w:semiHidden/>
    <w:unhideWhenUsed/>
    <w:rsid w:val="008C1BB2"/>
  </w:style>
  <w:style w:type="numbering" w:customStyle="1" w:styleId="NoList251">
    <w:name w:val="No List251"/>
    <w:next w:val="NoList"/>
    <w:semiHidden/>
    <w:rsid w:val="008C1BB2"/>
  </w:style>
  <w:style w:type="numbering" w:customStyle="1" w:styleId="11110">
    <w:name w:val="无列表1111"/>
    <w:next w:val="NoList"/>
    <w:semiHidden/>
    <w:rsid w:val="008C1BB2"/>
  </w:style>
  <w:style w:type="numbering" w:customStyle="1" w:styleId="11111">
    <w:name w:val="リストなし1111"/>
    <w:next w:val="NoList"/>
    <w:uiPriority w:val="99"/>
    <w:semiHidden/>
    <w:unhideWhenUsed/>
    <w:rsid w:val="008C1BB2"/>
  </w:style>
  <w:style w:type="numbering" w:customStyle="1" w:styleId="1211">
    <w:name w:val="无列表1211"/>
    <w:next w:val="NoList"/>
    <w:semiHidden/>
    <w:rsid w:val="008C1BB2"/>
  </w:style>
  <w:style w:type="numbering" w:customStyle="1" w:styleId="1212">
    <w:name w:val="リストなし121"/>
    <w:next w:val="NoList"/>
    <w:uiPriority w:val="99"/>
    <w:semiHidden/>
    <w:unhideWhenUsed/>
    <w:rsid w:val="008C1BB2"/>
  </w:style>
  <w:style w:type="numbering" w:customStyle="1" w:styleId="NoList1121">
    <w:name w:val="No List1121"/>
    <w:next w:val="NoList"/>
    <w:uiPriority w:val="99"/>
    <w:semiHidden/>
    <w:unhideWhenUsed/>
    <w:rsid w:val="008C1BB2"/>
  </w:style>
  <w:style w:type="numbering" w:customStyle="1" w:styleId="111110">
    <w:name w:val="无列表11111"/>
    <w:next w:val="NoList"/>
    <w:semiHidden/>
    <w:rsid w:val="008C1BB2"/>
  </w:style>
  <w:style w:type="numbering" w:customStyle="1" w:styleId="111111">
    <w:name w:val="リストなし11111"/>
    <w:next w:val="NoList"/>
    <w:uiPriority w:val="99"/>
    <w:semiHidden/>
    <w:unhideWhenUsed/>
    <w:rsid w:val="008C1BB2"/>
  </w:style>
  <w:style w:type="numbering" w:customStyle="1" w:styleId="131">
    <w:name w:val="无列表131"/>
    <w:next w:val="NoList"/>
    <w:semiHidden/>
    <w:rsid w:val="008C1BB2"/>
  </w:style>
  <w:style w:type="table" w:customStyle="1" w:styleId="3210">
    <w:name w:val="网格型3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C1BB2"/>
  </w:style>
  <w:style w:type="table" w:customStyle="1" w:styleId="TableClassic221">
    <w:name w:val="Table Classic 22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C1BB2"/>
  </w:style>
  <w:style w:type="numbering" w:customStyle="1" w:styleId="1120">
    <w:name w:val="无列表112"/>
    <w:next w:val="NoList"/>
    <w:semiHidden/>
    <w:rsid w:val="008C1BB2"/>
  </w:style>
  <w:style w:type="table" w:customStyle="1" w:styleId="3111">
    <w:name w:val="网格型3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C1BB2"/>
  </w:style>
  <w:style w:type="table" w:customStyle="1" w:styleId="TableClassic2111">
    <w:name w:val="Table Classic 211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C1BB2"/>
  </w:style>
  <w:style w:type="numbering" w:customStyle="1" w:styleId="NoList113">
    <w:name w:val="No List113"/>
    <w:next w:val="NoList"/>
    <w:uiPriority w:val="99"/>
    <w:semiHidden/>
    <w:rsid w:val="008C1BB2"/>
  </w:style>
  <w:style w:type="numbering" w:customStyle="1" w:styleId="140">
    <w:name w:val="无列表14"/>
    <w:next w:val="NoList"/>
    <w:semiHidden/>
    <w:rsid w:val="008C1BB2"/>
  </w:style>
  <w:style w:type="numbering" w:customStyle="1" w:styleId="141">
    <w:name w:val="リストなし14"/>
    <w:next w:val="NoList"/>
    <w:uiPriority w:val="99"/>
    <w:semiHidden/>
    <w:unhideWhenUsed/>
    <w:rsid w:val="008C1BB2"/>
  </w:style>
  <w:style w:type="numbering" w:customStyle="1" w:styleId="NoList26">
    <w:name w:val="No List26"/>
    <w:next w:val="NoList"/>
    <w:semiHidden/>
    <w:rsid w:val="008C1BB2"/>
  </w:style>
  <w:style w:type="numbering" w:customStyle="1" w:styleId="1130">
    <w:name w:val="无列表113"/>
    <w:next w:val="NoList"/>
    <w:semiHidden/>
    <w:rsid w:val="008C1BB2"/>
  </w:style>
  <w:style w:type="numbering" w:customStyle="1" w:styleId="1131">
    <w:name w:val="リストなし113"/>
    <w:next w:val="NoList"/>
    <w:uiPriority w:val="99"/>
    <w:semiHidden/>
    <w:unhideWhenUsed/>
    <w:rsid w:val="008C1BB2"/>
  </w:style>
  <w:style w:type="numbering" w:customStyle="1" w:styleId="NoList33">
    <w:name w:val="No List33"/>
    <w:next w:val="NoList"/>
    <w:uiPriority w:val="99"/>
    <w:semiHidden/>
    <w:unhideWhenUsed/>
    <w:rsid w:val="008C1BB2"/>
  </w:style>
  <w:style w:type="numbering" w:customStyle="1" w:styleId="1220">
    <w:name w:val="无列表122"/>
    <w:next w:val="NoList"/>
    <w:semiHidden/>
    <w:rsid w:val="008C1BB2"/>
  </w:style>
  <w:style w:type="numbering" w:customStyle="1" w:styleId="1221">
    <w:name w:val="リストなし122"/>
    <w:next w:val="NoList"/>
    <w:uiPriority w:val="99"/>
    <w:semiHidden/>
    <w:unhideWhenUsed/>
    <w:rsid w:val="008C1BB2"/>
  </w:style>
  <w:style w:type="numbering" w:customStyle="1" w:styleId="NoList114">
    <w:name w:val="No List114"/>
    <w:next w:val="NoList"/>
    <w:uiPriority w:val="99"/>
    <w:semiHidden/>
    <w:unhideWhenUsed/>
    <w:rsid w:val="008C1BB2"/>
  </w:style>
  <w:style w:type="numbering" w:customStyle="1" w:styleId="1112">
    <w:name w:val="无列表1112"/>
    <w:next w:val="NoList"/>
    <w:semiHidden/>
    <w:rsid w:val="008C1BB2"/>
  </w:style>
  <w:style w:type="numbering" w:customStyle="1" w:styleId="11120">
    <w:name w:val="リストなし1112"/>
    <w:next w:val="NoList"/>
    <w:uiPriority w:val="99"/>
    <w:semiHidden/>
    <w:unhideWhenUsed/>
    <w:rsid w:val="008C1BB2"/>
  </w:style>
  <w:style w:type="numbering" w:customStyle="1" w:styleId="NoList43">
    <w:name w:val="No List43"/>
    <w:next w:val="NoList"/>
    <w:uiPriority w:val="99"/>
    <w:semiHidden/>
    <w:unhideWhenUsed/>
    <w:rsid w:val="008C1BB2"/>
  </w:style>
  <w:style w:type="numbering" w:customStyle="1" w:styleId="1320">
    <w:name w:val="无列表132"/>
    <w:next w:val="NoList"/>
    <w:semiHidden/>
    <w:rsid w:val="008C1BB2"/>
  </w:style>
  <w:style w:type="numbering" w:customStyle="1" w:styleId="1310">
    <w:name w:val="リストなし131"/>
    <w:next w:val="NoList"/>
    <w:uiPriority w:val="99"/>
    <w:semiHidden/>
    <w:unhideWhenUsed/>
    <w:rsid w:val="008C1BB2"/>
  </w:style>
  <w:style w:type="numbering" w:customStyle="1" w:styleId="NoList122">
    <w:name w:val="No List122"/>
    <w:next w:val="NoList"/>
    <w:uiPriority w:val="99"/>
    <w:semiHidden/>
    <w:unhideWhenUsed/>
    <w:rsid w:val="008C1BB2"/>
  </w:style>
  <w:style w:type="numbering" w:customStyle="1" w:styleId="11210">
    <w:name w:val="无列表1121"/>
    <w:next w:val="NoList"/>
    <w:semiHidden/>
    <w:rsid w:val="008C1BB2"/>
  </w:style>
  <w:style w:type="numbering" w:customStyle="1" w:styleId="11211">
    <w:name w:val="リストなし1121"/>
    <w:next w:val="NoList"/>
    <w:uiPriority w:val="99"/>
    <w:semiHidden/>
    <w:unhideWhenUsed/>
    <w:rsid w:val="008C1BB2"/>
  </w:style>
  <w:style w:type="numbering" w:customStyle="1" w:styleId="NoList27">
    <w:name w:val="No List27"/>
    <w:next w:val="NoList"/>
    <w:semiHidden/>
    <w:unhideWhenUsed/>
    <w:rsid w:val="008C1BB2"/>
  </w:style>
  <w:style w:type="numbering" w:customStyle="1" w:styleId="NoList115">
    <w:name w:val="No List115"/>
    <w:next w:val="NoList"/>
    <w:uiPriority w:val="99"/>
    <w:semiHidden/>
    <w:rsid w:val="008C1BB2"/>
  </w:style>
  <w:style w:type="numbering" w:customStyle="1" w:styleId="150">
    <w:name w:val="无列表15"/>
    <w:next w:val="NoList"/>
    <w:semiHidden/>
    <w:rsid w:val="008C1BB2"/>
  </w:style>
  <w:style w:type="numbering" w:customStyle="1" w:styleId="151">
    <w:name w:val="リストなし15"/>
    <w:next w:val="NoList"/>
    <w:uiPriority w:val="99"/>
    <w:semiHidden/>
    <w:unhideWhenUsed/>
    <w:rsid w:val="008C1BB2"/>
  </w:style>
  <w:style w:type="numbering" w:customStyle="1" w:styleId="NoList28">
    <w:name w:val="No List28"/>
    <w:next w:val="NoList"/>
    <w:semiHidden/>
    <w:rsid w:val="008C1BB2"/>
  </w:style>
  <w:style w:type="numbering" w:customStyle="1" w:styleId="1140">
    <w:name w:val="无列表114"/>
    <w:next w:val="NoList"/>
    <w:semiHidden/>
    <w:rsid w:val="008C1BB2"/>
  </w:style>
  <w:style w:type="numbering" w:customStyle="1" w:styleId="1141">
    <w:name w:val="リストなし114"/>
    <w:next w:val="NoList"/>
    <w:uiPriority w:val="99"/>
    <w:semiHidden/>
    <w:unhideWhenUsed/>
    <w:rsid w:val="008C1BB2"/>
  </w:style>
  <w:style w:type="numbering" w:customStyle="1" w:styleId="NoList34">
    <w:name w:val="No List34"/>
    <w:next w:val="NoList"/>
    <w:uiPriority w:val="99"/>
    <w:semiHidden/>
    <w:unhideWhenUsed/>
    <w:rsid w:val="008C1BB2"/>
  </w:style>
  <w:style w:type="numbering" w:customStyle="1" w:styleId="123">
    <w:name w:val="无列表123"/>
    <w:next w:val="NoList"/>
    <w:semiHidden/>
    <w:rsid w:val="008C1BB2"/>
  </w:style>
  <w:style w:type="numbering" w:customStyle="1" w:styleId="1230">
    <w:name w:val="リストなし123"/>
    <w:next w:val="NoList"/>
    <w:uiPriority w:val="99"/>
    <w:semiHidden/>
    <w:unhideWhenUsed/>
    <w:rsid w:val="008C1BB2"/>
  </w:style>
  <w:style w:type="numbering" w:customStyle="1" w:styleId="NoList116">
    <w:name w:val="No List116"/>
    <w:next w:val="NoList"/>
    <w:uiPriority w:val="99"/>
    <w:semiHidden/>
    <w:unhideWhenUsed/>
    <w:rsid w:val="008C1BB2"/>
  </w:style>
  <w:style w:type="numbering" w:customStyle="1" w:styleId="1113">
    <w:name w:val="无列表1113"/>
    <w:next w:val="NoList"/>
    <w:semiHidden/>
    <w:rsid w:val="008C1BB2"/>
  </w:style>
  <w:style w:type="numbering" w:customStyle="1" w:styleId="11130">
    <w:name w:val="リストなし1113"/>
    <w:next w:val="NoList"/>
    <w:uiPriority w:val="99"/>
    <w:semiHidden/>
    <w:unhideWhenUsed/>
    <w:rsid w:val="008C1BB2"/>
  </w:style>
  <w:style w:type="numbering" w:customStyle="1" w:styleId="NoList44">
    <w:name w:val="No List44"/>
    <w:next w:val="NoList"/>
    <w:uiPriority w:val="99"/>
    <w:semiHidden/>
    <w:unhideWhenUsed/>
    <w:rsid w:val="008C1BB2"/>
  </w:style>
  <w:style w:type="numbering" w:customStyle="1" w:styleId="133">
    <w:name w:val="无列表133"/>
    <w:next w:val="NoList"/>
    <w:semiHidden/>
    <w:rsid w:val="008C1BB2"/>
  </w:style>
  <w:style w:type="numbering" w:customStyle="1" w:styleId="1321">
    <w:name w:val="リストなし132"/>
    <w:next w:val="NoList"/>
    <w:uiPriority w:val="99"/>
    <w:semiHidden/>
    <w:unhideWhenUsed/>
    <w:rsid w:val="008C1BB2"/>
  </w:style>
  <w:style w:type="numbering" w:customStyle="1" w:styleId="NoList123">
    <w:name w:val="No List123"/>
    <w:next w:val="NoList"/>
    <w:uiPriority w:val="99"/>
    <w:semiHidden/>
    <w:unhideWhenUsed/>
    <w:rsid w:val="008C1BB2"/>
  </w:style>
  <w:style w:type="numbering" w:customStyle="1" w:styleId="1122">
    <w:name w:val="无列表1122"/>
    <w:next w:val="NoList"/>
    <w:semiHidden/>
    <w:rsid w:val="008C1BB2"/>
  </w:style>
  <w:style w:type="numbering" w:customStyle="1" w:styleId="11220">
    <w:name w:val="リストなし1122"/>
    <w:next w:val="NoList"/>
    <w:uiPriority w:val="99"/>
    <w:semiHidden/>
    <w:unhideWhenUsed/>
    <w:rsid w:val="008C1BB2"/>
  </w:style>
  <w:style w:type="numbering" w:customStyle="1" w:styleId="NoList29">
    <w:name w:val="No List29"/>
    <w:next w:val="NoList"/>
    <w:semiHidden/>
    <w:unhideWhenUsed/>
    <w:rsid w:val="008C1BB2"/>
  </w:style>
  <w:style w:type="numbering" w:customStyle="1" w:styleId="NoList117">
    <w:name w:val="No List117"/>
    <w:next w:val="NoList"/>
    <w:uiPriority w:val="99"/>
    <w:semiHidden/>
    <w:rsid w:val="008C1BB2"/>
  </w:style>
  <w:style w:type="numbering" w:customStyle="1" w:styleId="161">
    <w:name w:val="无列表16"/>
    <w:next w:val="NoList"/>
    <w:semiHidden/>
    <w:rsid w:val="008C1BB2"/>
  </w:style>
  <w:style w:type="numbering" w:customStyle="1" w:styleId="162">
    <w:name w:val="リストなし16"/>
    <w:next w:val="NoList"/>
    <w:uiPriority w:val="99"/>
    <w:semiHidden/>
    <w:unhideWhenUsed/>
    <w:rsid w:val="008C1BB2"/>
  </w:style>
  <w:style w:type="numbering" w:customStyle="1" w:styleId="NoList210">
    <w:name w:val="No List210"/>
    <w:next w:val="NoList"/>
    <w:uiPriority w:val="99"/>
    <w:semiHidden/>
    <w:rsid w:val="008C1BB2"/>
  </w:style>
  <w:style w:type="numbering" w:customStyle="1" w:styleId="1150">
    <w:name w:val="无列表115"/>
    <w:next w:val="NoList"/>
    <w:semiHidden/>
    <w:rsid w:val="008C1BB2"/>
  </w:style>
  <w:style w:type="numbering" w:customStyle="1" w:styleId="1151">
    <w:name w:val="リストなし115"/>
    <w:next w:val="NoList"/>
    <w:uiPriority w:val="99"/>
    <w:semiHidden/>
    <w:unhideWhenUsed/>
    <w:rsid w:val="008C1BB2"/>
  </w:style>
  <w:style w:type="numbering" w:customStyle="1" w:styleId="NoList35">
    <w:name w:val="No List35"/>
    <w:next w:val="NoList"/>
    <w:uiPriority w:val="99"/>
    <w:semiHidden/>
    <w:unhideWhenUsed/>
    <w:rsid w:val="008C1BB2"/>
  </w:style>
  <w:style w:type="numbering" w:customStyle="1" w:styleId="124">
    <w:name w:val="无列表124"/>
    <w:next w:val="NoList"/>
    <w:semiHidden/>
    <w:rsid w:val="008C1BB2"/>
  </w:style>
  <w:style w:type="numbering" w:customStyle="1" w:styleId="1240">
    <w:name w:val="リストなし124"/>
    <w:next w:val="NoList"/>
    <w:uiPriority w:val="99"/>
    <w:semiHidden/>
    <w:unhideWhenUsed/>
    <w:rsid w:val="008C1BB2"/>
  </w:style>
  <w:style w:type="numbering" w:customStyle="1" w:styleId="NoList118">
    <w:name w:val="No List118"/>
    <w:next w:val="NoList"/>
    <w:uiPriority w:val="99"/>
    <w:semiHidden/>
    <w:unhideWhenUsed/>
    <w:rsid w:val="008C1BB2"/>
  </w:style>
  <w:style w:type="numbering" w:customStyle="1" w:styleId="1114">
    <w:name w:val="无列表1114"/>
    <w:next w:val="NoList"/>
    <w:semiHidden/>
    <w:rsid w:val="008C1BB2"/>
  </w:style>
  <w:style w:type="numbering" w:customStyle="1" w:styleId="11140">
    <w:name w:val="リストなし1114"/>
    <w:next w:val="NoList"/>
    <w:uiPriority w:val="99"/>
    <w:semiHidden/>
    <w:unhideWhenUsed/>
    <w:rsid w:val="008C1BB2"/>
  </w:style>
  <w:style w:type="numbering" w:customStyle="1" w:styleId="NoList45">
    <w:name w:val="No List45"/>
    <w:next w:val="NoList"/>
    <w:uiPriority w:val="99"/>
    <w:semiHidden/>
    <w:unhideWhenUsed/>
    <w:rsid w:val="008C1BB2"/>
  </w:style>
  <w:style w:type="numbering" w:customStyle="1" w:styleId="134">
    <w:name w:val="无列表134"/>
    <w:next w:val="NoList"/>
    <w:semiHidden/>
    <w:rsid w:val="008C1BB2"/>
  </w:style>
  <w:style w:type="numbering" w:customStyle="1" w:styleId="1330">
    <w:name w:val="リストなし133"/>
    <w:next w:val="NoList"/>
    <w:uiPriority w:val="99"/>
    <w:semiHidden/>
    <w:unhideWhenUsed/>
    <w:rsid w:val="008C1BB2"/>
  </w:style>
  <w:style w:type="numbering" w:customStyle="1" w:styleId="NoList124">
    <w:name w:val="No List124"/>
    <w:next w:val="NoList"/>
    <w:uiPriority w:val="99"/>
    <w:semiHidden/>
    <w:unhideWhenUsed/>
    <w:rsid w:val="008C1BB2"/>
  </w:style>
  <w:style w:type="numbering" w:customStyle="1" w:styleId="1123">
    <w:name w:val="无列表1123"/>
    <w:next w:val="NoList"/>
    <w:semiHidden/>
    <w:rsid w:val="008C1BB2"/>
  </w:style>
  <w:style w:type="numbering" w:customStyle="1" w:styleId="11230">
    <w:name w:val="リストなし1123"/>
    <w:next w:val="NoList"/>
    <w:uiPriority w:val="99"/>
    <w:semiHidden/>
    <w:unhideWhenUsed/>
    <w:rsid w:val="008C1BB2"/>
  </w:style>
  <w:style w:type="character" w:customStyle="1" w:styleId="Heading8Char5">
    <w:name w:val="Heading 8 Char5"/>
    <w:rsid w:val="008C1BB2"/>
    <w:rPr>
      <w:rFonts w:ascii="Arial" w:hAnsi="Arial"/>
      <w:sz w:val="36"/>
      <w:lang w:val="en-GB" w:eastAsia="en-US"/>
    </w:rPr>
  </w:style>
  <w:style w:type="character" w:customStyle="1" w:styleId="Heading9Char4">
    <w:name w:val="Heading 9 Char4"/>
    <w:aliases w:val="Figure Heading Char3,FH Char3"/>
    <w:rsid w:val="008C1BB2"/>
    <w:rPr>
      <w:rFonts w:ascii="Arial" w:hAnsi="Arial"/>
      <w:sz w:val="36"/>
      <w:lang w:val="en-GB" w:eastAsia="en-US"/>
    </w:rPr>
  </w:style>
  <w:style w:type="character" w:customStyle="1" w:styleId="FooterChar4">
    <w:name w:val="Footer Char4"/>
    <w:aliases w:val="footer odd Char3,footer Char3,fo Char3,pie de página Char3"/>
    <w:rsid w:val="008C1BB2"/>
    <w:rPr>
      <w:rFonts w:ascii="Arial" w:hAnsi="Arial"/>
      <w:b/>
      <w:i/>
      <w:noProof/>
      <w:sz w:val="18"/>
      <w:lang w:val="en-GB" w:eastAsia="en-US"/>
    </w:rPr>
  </w:style>
  <w:style w:type="character" w:customStyle="1" w:styleId="PlainTextChar5">
    <w:name w:val="Plain Text Char5"/>
    <w:rsid w:val="008C1BB2"/>
    <w:rPr>
      <w:rFonts w:ascii="Courier New" w:eastAsiaTheme="minorEastAsia" w:hAnsi="Courier New"/>
      <w:lang w:val="nb-NO" w:eastAsia="en-GB"/>
    </w:rPr>
  </w:style>
  <w:style w:type="character" w:customStyle="1" w:styleId="BodyText2Char5">
    <w:name w:val="Body Text 2 Char5"/>
    <w:basedOn w:val="DefaultParagraphFont"/>
    <w:uiPriority w:val="99"/>
    <w:rsid w:val="008C1B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C1BB2"/>
    <w:rPr>
      <w:rFonts w:ascii="Times New Roman" w:eastAsiaTheme="minorEastAsia" w:hAnsi="Times New Roman"/>
      <w:lang w:val="en-GB" w:eastAsia="ja-JP"/>
    </w:rPr>
  </w:style>
  <w:style w:type="character" w:customStyle="1" w:styleId="B8Char">
    <w:name w:val="B8 Char"/>
    <w:link w:val="B8"/>
    <w:rsid w:val="008C1BB2"/>
    <w:rPr>
      <w:rFonts w:ascii="Times New Roman" w:hAnsi="Times New Roman"/>
      <w:lang w:val="x-none" w:eastAsia="ja-JP"/>
    </w:rPr>
  </w:style>
  <w:style w:type="paragraph" w:customStyle="1" w:styleId="87">
    <w:name w:val="87"/>
    <w:basedOn w:val="Normal"/>
    <w:rsid w:val="008C1B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C1BB2"/>
    <w:rPr>
      <w:lang w:eastAsia="en-US"/>
    </w:rPr>
  </w:style>
  <w:style w:type="paragraph" w:customStyle="1" w:styleId="TAHLeft">
    <w:name w:val="TAH + Left"/>
    <w:basedOn w:val="TAL"/>
    <w:rsid w:val="008C1BB2"/>
    <w:rPr>
      <w:rFonts w:eastAsiaTheme="minorEastAsia"/>
    </w:rPr>
  </w:style>
  <w:style w:type="paragraph" w:customStyle="1" w:styleId="63-13">
    <w:name w:val=".6.3-13"/>
    <w:basedOn w:val="TAH"/>
    <w:rsid w:val="008C1BB2"/>
    <w:pPr>
      <w:jc w:val="left"/>
    </w:pPr>
    <w:rPr>
      <w:rFonts w:eastAsiaTheme="minorEastAsia"/>
      <w:b w:val="0"/>
    </w:rPr>
  </w:style>
  <w:style w:type="character" w:customStyle="1" w:styleId="B12">
    <w:name w:val="B1 (文字)"/>
    <w:uiPriority w:val="99"/>
    <w:locked/>
    <w:rsid w:val="008C1B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C1BB2"/>
    <w:rPr>
      <w:rFonts w:ascii="Times New Roman" w:eastAsia="MS Mincho" w:hAnsi="Times New Roman"/>
      <w:lang w:val="x-none" w:eastAsia="x-none"/>
    </w:rPr>
  </w:style>
  <w:style w:type="character" w:customStyle="1" w:styleId="HTMLPreformattedChar3">
    <w:name w:val="HTML Preformatted Char3"/>
    <w:basedOn w:val="DefaultParagraphFont"/>
    <w:rsid w:val="008C1BB2"/>
    <w:rPr>
      <w:rFonts w:ascii="Courier New" w:eastAsia="MS Mincho" w:hAnsi="Courier New"/>
      <w:lang w:val="en-GB" w:eastAsia="x-none"/>
    </w:rPr>
  </w:style>
  <w:style w:type="character" w:customStyle="1" w:styleId="ListChar5">
    <w:name w:val="List Char5"/>
    <w:rsid w:val="008C1BB2"/>
    <w:rPr>
      <w:rFonts w:ascii="Times New Roman" w:hAnsi="Times New Roman"/>
      <w:lang w:val="en-GB" w:eastAsia="en-US"/>
    </w:rPr>
  </w:style>
  <w:style w:type="numbering" w:customStyle="1" w:styleId="125">
    <w:name w:val="목록 없음12"/>
    <w:next w:val="NoList"/>
    <w:semiHidden/>
    <w:unhideWhenUsed/>
    <w:rsid w:val="008C1BB2"/>
  </w:style>
  <w:style w:type="numbering" w:customStyle="1" w:styleId="225">
    <w:name w:val="목록 없음22"/>
    <w:next w:val="NoList"/>
    <w:semiHidden/>
    <w:rsid w:val="008C1BB2"/>
  </w:style>
  <w:style w:type="numbering" w:customStyle="1" w:styleId="NoList53">
    <w:name w:val="No List53"/>
    <w:next w:val="NoList"/>
    <w:uiPriority w:val="99"/>
    <w:semiHidden/>
    <w:rsid w:val="008C1BB2"/>
  </w:style>
  <w:style w:type="numbering" w:customStyle="1" w:styleId="NoList62">
    <w:name w:val="No List62"/>
    <w:next w:val="NoList"/>
    <w:uiPriority w:val="99"/>
    <w:semiHidden/>
    <w:rsid w:val="008C1BB2"/>
  </w:style>
  <w:style w:type="numbering" w:customStyle="1" w:styleId="NoList72">
    <w:name w:val="No List72"/>
    <w:next w:val="NoList"/>
    <w:uiPriority w:val="99"/>
    <w:semiHidden/>
    <w:rsid w:val="008C1BB2"/>
  </w:style>
  <w:style w:type="numbering" w:customStyle="1" w:styleId="NoList212">
    <w:name w:val="No List212"/>
    <w:next w:val="NoList"/>
    <w:semiHidden/>
    <w:rsid w:val="008C1BB2"/>
  </w:style>
  <w:style w:type="numbering" w:customStyle="1" w:styleId="NoList82">
    <w:name w:val="No List82"/>
    <w:next w:val="NoList"/>
    <w:uiPriority w:val="99"/>
    <w:semiHidden/>
    <w:rsid w:val="008C1BB2"/>
  </w:style>
  <w:style w:type="numbering" w:customStyle="1" w:styleId="NoList222">
    <w:name w:val="No List222"/>
    <w:next w:val="NoList"/>
    <w:semiHidden/>
    <w:rsid w:val="008C1BB2"/>
  </w:style>
  <w:style w:type="numbering" w:customStyle="1" w:styleId="NoList92">
    <w:name w:val="No List92"/>
    <w:next w:val="NoList"/>
    <w:semiHidden/>
    <w:rsid w:val="008C1BB2"/>
  </w:style>
  <w:style w:type="numbering" w:customStyle="1" w:styleId="NoList132">
    <w:name w:val="No List132"/>
    <w:next w:val="NoList"/>
    <w:uiPriority w:val="99"/>
    <w:semiHidden/>
    <w:rsid w:val="008C1BB2"/>
  </w:style>
  <w:style w:type="numbering" w:customStyle="1" w:styleId="NoList232">
    <w:name w:val="No List232"/>
    <w:next w:val="NoList"/>
    <w:semiHidden/>
    <w:rsid w:val="008C1BB2"/>
  </w:style>
  <w:style w:type="numbering" w:customStyle="1" w:styleId="NoList102">
    <w:name w:val="No List102"/>
    <w:next w:val="NoList"/>
    <w:semiHidden/>
    <w:rsid w:val="008C1BB2"/>
  </w:style>
  <w:style w:type="numbering" w:customStyle="1" w:styleId="NoList142">
    <w:name w:val="No List142"/>
    <w:next w:val="NoList"/>
    <w:uiPriority w:val="99"/>
    <w:semiHidden/>
    <w:rsid w:val="008C1BB2"/>
  </w:style>
  <w:style w:type="numbering" w:customStyle="1" w:styleId="NoList242">
    <w:name w:val="No List242"/>
    <w:next w:val="NoList"/>
    <w:semiHidden/>
    <w:rsid w:val="008C1BB2"/>
  </w:style>
  <w:style w:type="numbering" w:customStyle="1" w:styleId="NoList312">
    <w:name w:val="No List312"/>
    <w:next w:val="NoList"/>
    <w:uiPriority w:val="99"/>
    <w:semiHidden/>
    <w:rsid w:val="008C1BB2"/>
  </w:style>
  <w:style w:type="numbering" w:customStyle="1" w:styleId="NoList412">
    <w:name w:val="No List412"/>
    <w:next w:val="NoList"/>
    <w:uiPriority w:val="99"/>
    <w:semiHidden/>
    <w:rsid w:val="008C1BB2"/>
  </w:style>
  <w:style w:type="numbering" w:customStyle="1" w:styleId="NoList512">
    <w:name w:val="No List512"/>
    <w:next w:val="NoList"/>
    <w:uiPriority w:val="99"/>
    <w:semiHidden/>
    <w:rsid w:val="008C1BB2"/>
  </w:style>
  <w:style w:type="numbering" w:customStyle="1" w:styleId="NoList152">
    <w:name w:val="No List152"/>
    <w:next w:val="NoList"/>
    <w:uiPriority w:val="99"/>
    <w:semiHidden/>
    <w:rsid w:val="008C1BB2"/>
  </w:style>
  <w:style w:type="numbering" w:customStyle="1" w:styleId="NoList162">
    <w:name w:val="No List162"/>
    <w:next w:val="NoList"/>
    <w:uiPriority w:val="99"/>
    <w:semiHidden/>
    <w:rsid w:val="008C1BB2"/>
  </w:style>
  <w:style w:type="numbering" w:customStyle="1" w:styleId="NoList1112">
    <w:name w:val="No List1112"/>
    <w:next w:val="NoList"/>
    <w:uiPriority w:val="99"/>
    <w:semiHidden/>
    <w:rsid w:val="008C1BB2"/>
  </w:style>
  <w:style w:type="paragraph" w:customStyle="1" w:styleId="TAHCarNotBold">
    <w:name w:val="TAH Car + Not Bold"/>
    <w:basedOn w:val="Normal"/>
    <w:rsid w:val="008C1BB2"/>
    <w:pPr>
      <w:keepNext/>
      <w:keepLines/>
      <w:spacing w:after="0"/>
    </w:pPr>
    <w:rPr>
      <w:rFonts w:ascii="Arial" w:eastAsiaTheme="minorEastAsia" w:hAnsi="Arial"/>
      <w:sz w:val="18"/>
      <w:lang w:eastAsia="en-GB"/>
    </w:rPr>
  </w:style>
  <w:style w:type="paragraph" w:customStyle="1" w:styleId="B9">
    <w:name w:val="B9"/>
    <w:basedOn w:val="B8"/>
    <w:qFormat/>
    <w:rsid w:val="008C1BB2"/>
    <w:pPr>
      <w:ind w:left="2836"/>
    </w:pPr>
  </w:style>
  <w:style w:type="table" w:customStyle="1" w:styleId="TableGrid7">
    <w:name w:val="Table Grid7"/>
    <w:basedOn w:val="TableNormal"/>
    <w:next w:val="TableGrid"/>
    <w:qFormat/>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1BB2"/>
    <w:rPr>
      <w:lang w:val="en-GB" w:eastAsia="en-US"/>
    </w:rPr>
  </w:style>
  <w:style w:type="paragraph" w:customStyle="1" w:styleId="T">
    <w:name w:val="T"/>
    <w:basedOn w:val="TAC"/>
    <w:rsid w:val="008C1B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C1BB2"/>
    <w:rPr>
      <w:lang w:val="en-GB" w:eastAsia="en-US"/>
    </w:rPr>
  </w:style>
  <w:style w:type="paragraph" w:customStyle="1" w:styleId="Pl0">
    <w:name w:val="Pl"/>
    <w:basedOn w:val="Normal"/>
    <w:rsid w:val="008C1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C1BB2"/>
    <w:pPr>
      <w:spacing w:after="0"/>
    </w:pPr>
    <w:rPr>
      <w:rFonts w:ascii="Calibri" w:eastAsia="Calibri" w:hAnsi="Calibri" w:cs="Calibri"/>
      <w:lang w:val="en-US" w:eastAsia="ja-JP"/>
    </w:rPr>
  </w:style>
  <w:style w:type="paragraph" w:customStyle="1" w:styleId="Caption3">
    <w:name w:val="Caption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C1BB2"/>
  </w:style>
  <w:style w:type="numbering" w:customStyle="1" w:styleId="235">
    <w:name w:val="목록 없음23"/>
    <w:next w:val="NoList"/>
    <w:semiHidden/>
    <w:rsid w:val="008C1BB2"/>
  </w:style>
  <w:style w:type="numbering" w:customStyle="1" w:styleId="NoList54">
    <w:name w:val="No List54"/>
    <w:next w:val="NoList"/>
    <w:uiPriority w:val="99"/>
    <w:semiHidden/>
    <w:rsid w:val="008C1BB2"/>
  </w:style>
  <w:style w:type="numbering" w:customStyle="1" w:styleId="NoList63">
    <w:name w:val="No List63"/>
    <w:next w:val="NoList"/>
    <w:uiPriority w:val="99"/>
    <w:semiHidden/>
    <w:rsid w:val="008C1BB2"/>
  </w:style>
  <w:style w:type="numbering" w:customStyle="1" w:styleId="NoList73">
    <w:name w:val="No List73"/>
    <w:next w:val="NoList"/>
    <w:uiPriority w:val="99"/>
    <w:semiHidden/>
    <w:rsid w:val="008C1BB2"/>
  </w:style>
  <w:style w:type="numbering" w:customStyle="1" w:styleId="NoList213">
    <w:name w:val="No List213"/>
    <w:next w:val="NoList"/>
    <w:semiHidden/>
    <w:rsid w:val="008C1BB2"/>
  </w:style>
  <w:style w:type="numbering" w:customStyle="1" w:styleId="NoList83">
    <w:name w:val="No List83"/>
    <w:next w:val="NoList"/>
    <w:uiPriority w:val="99"/>
    <w:semiHidden/>
    <w:rsid w:val="008C1BB2"/>
  </w:style>
  <w:style w:type="numbering" w:customStyle="1" w:styleId="NoList223">
    <w:name w:val="No List223"/>
    <w:next w:val="NoList"/>
    <w:semiHidden/>
    <w:rsid w:val="008C1BB2"/>
  </w:style>
  <w:style w:type="numbering" w:customStyle="1" w:styleId="NoList93">
    <w:name w:val="No List93"/>
    <w:next w:val="NoList"/>
    <w:semiHidden/>
    <w:rsid w:val="008C1BB2"/>
  </w:style>
  <w:style w:type="numbering" w:customStyle="1" w:styleId="NoList133">
    <w:name w:val="No List133"/>
    <w:next w:val="NoList"/>
    <w:uiPriority w:val="99"/>
    <w:semiHidden/>
    <w:rsid w:val="008C1BB2"/>
  </w:style>
  <w:style w:type="numbering" w:customStyle="1" w:styleId="NoList233">
    <w:name w:val="No List233"/>
    <w:next w:val="NoList"/>
    <w:semiHidden/>
    <w:rsid w:val="008C1BB2"/>
  </w:style>
  <w:style w:type="numbering" w:customStyle="1" w:styleId="NoList103">
    <w:name w:val="No List103"/>
    <w:next w:val="NoList"/>
    <w:semiHidden/>
    <w:rsid w:val="008C1BB2"/>
  </w:style>
  <w:style w:type="numbering" w:customStyle="1" w:styleId="NoList143">
    <w:name w:val="No List143"/>
    <w:next w:val="NoList"/>
    <w:uiPriority w:val="99"/>
    <w:semiHidden/>
    <w:rsid w:val="008C1BB2"/>
  </w:style>
  <w:style w:type="numbering" w:customStyle="1" w:styleId="NoList243">
    <w:name w:val="No List243"/>
    <w:next w:val="NoList"/>
    <w:semiHidden/>
    <w:rsid w:val="008C1BB2"/>
  </w:style>
  <w:style w:type="numbering" w:customStyle="1" w:styleId="NoList313">
    <w:name w:val="No List313"/>
    <w:next w:val="NoList"/>
    <w:uiPriority w:val="99"/>
    <w:semiHidden/>
    <w:rsid w:val="008C1BB2"/>
  </w:style>
  <w:style w:type="numbering" w:customStyle="1" w:styleId="NoList413">
    <w:name w:val="No List413"/>
    <w:next w:val="NoList"/>
    <w:uiPriority w:val="99"/>
    <w:semiHidden/>
    <w:rsid w:val="008C1BB2"/>
  </w:style>
  <w:style w:type="numbering" w:customStyle="1" w:styleId="NoList513">
    <w:name w:val="No List513"/>
    <w:next w:val="NoList"/>
    <w:uiPriority w:val="99"/>
    <w:semiHidden/>
    <w:rsid w:val="008C1BB2"/>
  </w:style>
  <w:style w:type="numbering" w:customStyle="1" w:styleId="NoList153">
    <w:name w:val="No List153"/>
    <w:next w:val="NoList"/>
    <w:uiPriority w:val="99"/>
    <w:semiHidden/>
    <w:rsid w:val="008C1BB2"/>
  </w:style>
  <w:style w:type="numbering" w:customStyle="1" w:styleId="NoList163">
    <w:name w:val="No List163"/>
    <w:next w:val="NoList"/>
    <w:uiPriority w:val="99"/>
    <w:semiHidden/>
    <w:rsid w:val="008C1BB2"/>
  </w:style>
  <w:style w:type="numbering" w:customStyle="1" w:styleId="NoList1113">
    <w:name w:val="No List1113"/>
    <w:next w:val="NoList"/>
    <w:uiPriority w:val="99"/>
    <w:semiHidden/>
    <w:rsid w:val="008C1BB2"/>
  </w:style>
  <w:style w:type="numbering" w:customStyle="1" w:styleId="1115">
    <w:name w:val="목록 없음111"/>
    <w:next w:val="NoList"/>
    <w:semiHidden/>
    <w:unhideWhenUsed/>
    <w:rsid w:val="008C1BB2"/>
  </w:style>
  <w:style w:type="numbering" w:customStyle="1" w:styleId="2110">
    <w:name w:val="목록 없음211"/>
    <w:next w:val="NoList"/>
    <w:semiHidden/>
    <w:rsid w:val="008C1BB2"/>
  </w:style>
  <w:style w:type="numbering" w:customStyle="1" w:styleId="NoList611">
    <w:name w:val="No List611"/>
    <w:next w:val="NoList"/>
    <w:uiPriority w:val="99"/>
    <w:semiHidden/>
    <w:rsid w:val="008C1BB2"/>
  </w:style>
  <w:style w:type="numbering" w:customStyle="1" w:styleId="NoList711">
    <w:name w:val="No List711"/>
    <w:next w:val="NoList"/>
    <w:uiPriority w:val="99"/>
    <w:semiHidden/>
    <w:rsid w:val="008C1BB2"/>
  </w:style>
  <w:style w:type="numbering" w:customStyle="1" w:styleId="NoList2111">
    <w:name w:val="No List2111"/>
    <w:next w:val="NoList"/>
    <w:semiHidden/>
    <w:rsid w:val="008C1BB2"/>
  </w:style>
  <w:style w:type="numbering" w:customStyle="1" w:styleId="NoList811">
    <w:name w:val="No List811"/>
    <w:next w:val="NoList"/>
    <w:semiHidden/>
    <w:rsid w:val="008C1BB2"/>
  </w:style>
  <w:style w:type="numbering" w:customStyle="1" w:styleId="NoList2211">
    <w:name w:val="No List2211"/>
    <w:next w:val="NoList"/>
    <w:semiHidden/>
    <w:rsid w:val="008C1BB2"/>
  </w:style>
  <w:style w:type="numbering" w:customStyle="1" w:styleId="NoList911">
    <w:name w:val="No List911"/>
    <w:next w:val="NoList"/>
    <w:semiHidden/>
    <w:rsid w:val="008C1BB2"/>
  </w:style>
  <w:style w:type="numbering" w:customStyle="1" w:styleId="NoList1311">
    <w:name w:val="No List1311"/>
    <w:next w:val="NoList"/>
    <w:uiPriority w:val="99"/>
    <w:semiHidden/>
    <w:rsid w:val="008C1BB2"/>
  </w:style>
  <w:style w:type="numbering" w:customStyle="1" w:styleId="NoList2311">
    <w:name w:val="No List2311"/>
    <w:next w:val="NoList"/>
    <w:semiHidden/>
    <w:rsid w:val="008C1BB2"/>
  </w:style>
  <w:style w:type="numbering" w:customStyle="1" w:styleId="NoList1011">
    <w:name w:val="No List1011"/>
    <w:next w:val="NoList"/>
    <w:semiHidden/>
    <w:rsid w:val="008C1BB2"/>
  </w:style>
  <w:style w:type="numbering" w:customStyle="1" w:styleId="NoList1411">
    <w:name w:val="No List1411"/>
    <w:next w:val="NoList"/>
    <w:uiPriority w:val="99"/>
    <w:semiHidden/>
    <w:rsid w:val="008C1BB2"/>
  </w:style>
  <w:style w:type="numbering" w:customStyle="1" w:styleId="NoList2411">
    <w:name w:val="No List2411"/>
    <w:next w:val="NoList"/>
    <w:semiHidden/>
    <w:rsid w:val="008C1BB2"/>
  </w:style>
  <w:style w:type="numbering" w:customStyle="1" w:styleId="NoList3111">
    <w:name w:val="No List3111"/>
    <w:next w:val="NoList"/>
    <w:uiPriority w:val="99"/>
    <w:semiHidden/>
    <w:rsid w:val="008C1BB2"/>
  </w:style>
  <w:style w:type="numbering" w:customStyle="1" w:styleId="NoList4111">
    <w:name w:val="No List4111"/>
    <w:next w:val="NoList"/>
    <w:uiPriority w:val="99"/>
    <w:semiHidden/>
    <w:rsid w:val="008C1BB2"/>
  </w:style>
  <w:style w:type="numbering" w:customStyle="1" w:styleId="NoList5111">
    <w:name w:val="No List5111"/>
    <w:next w:val="NoList"/>
    <w:uiPriority w:val="99"/>
    <w:semiHidden/>
    <w:rsid w:val="008C1BB2"/>
  </w:style>
  <w:style w:type="numbering" w:customStyle="1" w:styleId="NoList1511">
    <w:name w:val="No List1511"/>
    <w:next w:val="NoList"/>
    <w:uiPriority w:val="99"/>
    <w:semiHidden/>
    <w:rsid w:val="008C1BB2"/>
  </w:style>
  <w:style w:type="numbering" w:customStyle="1" w:styleId="NoList1611">
    <w:name w:val="No List1611"/>
    <w:next w:val="NoList"/>
    <w:semiHidden/>
    <w:rsid w:val="008C1BB2"/>
  </w:style>
  <w:style w:type="numbering" w:customStyle="1" w:styleId="NoList11111">
    <w:name w:val="No List11111"/>
    <w:next w:val="NoList"/>
    <w:uiPriority w:val="99"/>
    <w:semiHidden/>
    <w:rsid w:val="008C1BB2"/>
  </w:style>
  <w:style w:type="numbering" w:customStyle="1" w:styleId="NoList1101">
    <w:name w:val="No List1101"/>
    <w:next w:val="NoList"/>
    <w:uiPriority w:val="99"/>
    <w:semiHidden/>
    <w:rsid w:val="008C1BB2"/>
  </w:style>
  <w:style w:type="numbering" w:customStyle="1" w:styleId="NoList261">
    <w:name w:val="No List261"/>
    <w:next w:val="NoList"/>
    <w:semiHidden/>
    <w:rsid w:val="008C1BB2"/>
  </w:style>
  <w:style w:type="numbering" w:customStyle="1" w:styleId="NoList331">
    <w:name w:val="No List331"/>
    <w:next w:val="NoList"/>
    <w:uiPriority w:val="99"/>
    <w:semiHidden/>
    <w:unhideWhenUsed/>
    <w:rsid w:val="008C1BB2"/>
  </w:style>
  <w:style w:type="numbering" w:customStyle="1" w:styleId="1213">
    <w:name w:val="목록 없음121"/>
    <w:next w:val="NoList"/>
    <w:semiHidden/>
    <w:unhideWhenUsed/>
    <w:rsid w:val="008C1BB2"/>
  </w:style>
  <w:style w:type="numbering" w:customStyle="1" w:styleId="2210">
    <w:name w:val="목록 없음221"/>
    <w:next w:val="NoList"/>
    <w:semiHidden/>
    <w:rsid w:val="008C1BB2"/>
  </w:style>
  <w:style w:type="numbering" w:customStyle="1" w:styleId="NoList431">
    <w:name w:val="No List431"/>
    <w:next w:val="NoList"/>
    <w:uiPriority w:val="99"/>
    <w:semiHidden/>
    <w:unhideWhenUsed/>
    <w:rsid w:val="008C1BB2"/>
  </w:style>
  <w:style w:type="numbering" w:customStyle="1" w:styleId="NoList531">
    <w:name w:val="No List531"/>
    <w:next w:val="NoList"/>
    <w:uiPriority w:val="99"/>
    <w:semiHidden/>
    <w:rsid w:val="008C1BB2"/>
  </w:style>
  <w:style w:type="numbering" w:customStyle="1" w:styleId="NoList621">
    <w:name w:val="No List621"/>
    <w:next w:val="NoList"/>
    <w:uiPriority w:val="99"/>
    <w:semiHidden/>
    <w:rsid w:val="008C1BB2"/>
  </w:style>
  <w:style w:type="numbering" w:customStyle="1" w:styleId="NoList721">
    <w:name w:val="No List721"/>
    <w:next w:val="NoList"/>
    <w:semiHidden/>
    <w:rsid w:val="008C1BB2"/>
  </w:style>
  <w:style w:type="numbering" w:customStyle="1" w:styleId="NoList1131">
    <w:name w:val="No List1131"/>
    <w:next w:val="NoList"/>
    <w:uiPriority w:val="99"/>
    <w:semiHidden/>
    <w:rsid w:val="008C1BB2"/>
  </w:style>
  <w:style w:type="numbering" w:customStyle="1" w:styleId="NoList2121">
    <w:name w:val="No List2121"/>
    <w:next w:val="NoList"/>
    <w:semiHidden/>
    <w:rsid w:val="008C1BB2"/>
  </w:style>
  <w:style w:type="numbering" w:customStyle="1" w:styleId="NoList821">
    <w:name w:val="No List821"/>
    <w:next w:val="NoList"/>
    <w:semiHidden/>
    <w:rsid w:val="008C1BB2"/>
  </w:style>
  <w:style w:type="numbering" w:customStyle="1" w:styleId="NoList1221">
    <w:name w:val="No List1221"/>
    <w:next w:val="NoList"/>
    <w:uiPriority w:val="99"/>
    <w:semiHidden/>
    <w:rsid w:val="008C1BB2"/>
  </w:style>
  <w:style w:type="numbering" w:customStyle="1" w:styleId="NoList2221">
    <w:name w:val="No List2221"/>
    <w:next w:val="NoList"/>
    <w:semiHidden/>
    <w:rsid w:val="008C1BB2"/>
  </w:style>
  <w:style w:type="numbering" w:customStyle="1" w:styleId="NoList921">
    <w:name w:val="No List921"/>
    <w:next w:val="NoList"/>
    <w:semiHidden/>
    <w:rsid w:val="008C1BB2"/>
  </w:style>
  <w:style w:type="numbering" w:customStyle="1" w:styleId="NoList1321">
    <w:name w:val="No List1321"/>
    <w:next w:val="NoList"/>
    <w:uiPriority w:val="99"/>
    <w:semiHidden/>
    <w:rsid w:val="008C1BB2"/>
  </w:style>
  <w:style w:type="numbering" w:customStyle="1" w:styleId="NoList2321">
    <w:name w:val="No List2321"/>
    <w:next w:val="NoList"/>
    <w:semiHidden/>
    <w:rsid w:val="008C1BB2"/>
  </w:style>
  <w:style w:type="numbering" w:customStyle="1" w:styleId="NoList1021">
    <w:name w:val="No List1021"/>
    <w:next w:val="NoList"/>
    <w:semiHidden/>
    <w:rsid w:val="008C1BB2"/>
  </w:style>
  <w:style w:type="numbering" w:customStyle="1" w:styleId="NoList1421">
    <w:name w:val="No List1421"/>
    <w:next w:val="NoList"/>
    <w:uiPriority w:val="99"/>
    <w:semiHidden/>
    <w:rsid w:val="008C1BB2"/>
  </w:style>
  <w:style w:type="numbering" w:customStyle="1" w:styleId="NoList2421">
    <w:name w:val="No List2421"/>
    <w:next w:val="NoList"/>
    <w:semiHidden/>
    <w:rsid w:val="008C1BB2"/>
  </w:style>
  <w:style w:type="numbering" w:customStyle="1" w:styleId="NoList3121">
    <w:name w:val="No List3121"/>
    <w:next w:val="NoList"/>
    <w:uiPriority w:val="99"/>
    <w:semiHidden/>
    <w:rsid w:val="008C1BB2"/>
  </w:style>
  <w:style w:type="numbering" w:customStyle="1" w:styleId="NoList4121">
    <w:name w:val="No List4121"/>
    <w:next w:val="NoList"/>
    <w:uiPriority w:val="99"/>
    <w:semiHidden/>
    <w:rsid w:val="008C1BB2"/>
  </w:style>
  <w:style w:type="numbering" w:customStyle="1" w:styleId="NoList5121">
    <w:name w:val="No List5121"/>
    <w:next w:val="NoList"/>
    <w:uiPriority w:val="99"/>
    <w:semiHidden/>
    <w:rsid w:val="008C1BB2"/>
  </w:style>
  <w:style w:type="numbering" w:customStyle="1" w:styleId="NoList1521">
    <w:name w:val="No List1521"/>
    <w:next w:val="NoList"/>
    <w:semiHidden/>
    <w:rsid w:val="008C1BB2"/>
  </w:style>
  <w:style w:type="numbering" w:customStyle="1" w:styleId="NoList1621">
    <w:name w:val="No List1621"/>
    <w:next w:val="NoList"/>
    <w:semiHidden/>
    <w:rsid w:val="008C1BB2"/>
  </w:style>
  <w:style w:type="numbering" w:customStyle="1" w:styleId="NoList11121">
    <w:name w:val="No List11121"/>
    <w:next w:val="NoList"/>
    <w:uiPriority w:val="99"/>
    <w:semiHidden/>
    <w:rsid w:val="008C1BB2"/>
  </w:style>
  <w:style w:type="numbering" w:customStyle="1" w:styleId="219">
    <w:name w:val="无列表21"/>
    <w:next w:val="NoList"/>
    <w:uiPriority w:val="99"/>
    <w:semiHidden/>
    <w:unhideWhenUsed/>
    <w:rsid w:val="008C1BB2"/>
  </w:style>
  <w:style w:type="numbering" w:customStyle="1" w:styleId="316">
    <w:name w:val="无列表31"/>
    <w:next w:val="NoList"/>
    <w:uiPriority w:val="99"/>
    <w:semiHidden/>
    <w:unhideWhenUsed/>
    <w:rsid w:val="008C1BB2"/>
  </w:style>
  <w:style w:type="numbering" w:customStyle="1" w:styleId="NoList201">
    <w:name w:val="No List201"/>
    <w:next w:val="NoList"/>
    <w:semiHidden/>
    <w:rsid w:val="008C1BB2"/>
  </w:style>
  <w:style w:type="numbering" w:customStyle="1" w:styleId="NoList271">
    <w:name w:val="No List271"/>
    <w:next w:val="NoList"/>
    <w:uiPriority w:val="99"/>
    <w:semiHidden/>
    <w:unhideWhenUsed/>
    <w:rsid w:val="008C1BB2"/>
  </w:style>
  <w:style w:type="numbering" w:customStyle="1" w:styleId="NoList281">
    <w:name w:val="No List281"/>
    <w:next w:val="NoList"/>
    <w:uiPriority w:val="99"/>
    <w:semiHidden/>
    <w:unhideWhenUsed/>
    <w:rsid w:val="008C1BB2"/>
  </w:style>
  <w:style w:type="character" w:customStyle="1" w:styleId="8Char2">
    <w:name w:val="标题 8 Char2"/>
    <w:rsid w:val="008C1BB2"/>
    <w:rPr>
      <w:rFonts w:ascii="Arial" w:eastAsia="Times New Roman" w:hAnsi="Arial"/>
      <w:sz w:val="36"/>
    </w:rPr>
  </w:style>
  <w:style w:type="character" w:customStyle="1" w:styleId="Char25">
    <w:name w:val="批注框文本 Char2"/>
    <w:rsid w:val="008C1BB2"/>
    <w:rPr>
      <w:rFonts w:ascii="Segoe UI" w:hAnsi="Segoe UI" w:cs="Segoe UI"/>
      <w:sz w:val="18"/>
      <w:szCs w:val="18"/>
      <w:lang w:eastAsia="en-US"/>
    </w:rPr>
  </w:style>
  <w:style w:type="character" w:customStyle="1" w:styleId="Char26">
    <w:name w:val="文档结构图 Char2"/>
    <w:rsid w:val="008C1BB2"/>
    <w:rPr>
      <w:rFonts w:ascii="Tahoma" w:hAnsi="Tahoma" w:cs="Tahoma"/>
      <w:shd w:val="clear" w:color="auto" w:fill="000080"/>
      <w:lang w:val="en-GB" w:eastAsia="en-US"/>
    </w:rPr>
  </w:style>
  <w:style w:type="character" w:customStyle="1" w:styleId="Char27">
    <w:name w:val="纯文本 Char2"/>
    <w:uiPriority w:val="99"/>
    <w:rsid w:val="008C1BB2"/>
    <w:rPr>
      <w:rFonts w:ascii="Courier New" w:hAnsi="Courier New"/>
      <w:lang w:val="nb-NO" w:eastAsia="en-US"/>
    </w:rPr>
  </w:style>
  <w:style w:type="table" w:customStyle="1" w:styleId="TableStyle111">
    <w:name w:val="Table Style111"/>
    <w:basedOn w:val="TableNormal"/>
    <w:rsid w:val="008C1BB2"/>
    <w:rPr>
      <w:rFonts w:ascii="Times New Roman" w:hAnsi="Times New Roman"/>
      <w:lang w:val="sv-SE" w:eastAsia="sv-SE"/>
    </w:rPr>
    <w:tblPr/>
  </w:style>
  <w:style w:type="table" w:customStyle="1" w:styleId="TableColorful11">
    <w:name w:val="Table Colorful 11"/>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1BB2"/>
    <w:rPr>
      <w:rFonts w:ascii="Times New Roman" w:eastAsia="PMingLiU" w:hAnsi="Times New Roman"/>
      <w:lang w:val="sv-SE" w:eastAsia="sv-SE"/>
    </w:rPr>
    <w:tblPr/>
  </w:style>
  <w:style w:type="table" w:customStyle="1" w:styleId="TableStyle112">
    <w:name w:val="Table Style112"/>
    <w:basedOn w:val="TableNormal"/>
    <w:rsid w:val="008C1BB2"/>
    <w:rPr>
      <w:rFonts w:ascii="Times New Roman" w:hAnsi="Times New Roman"/>
      <w:lang w:val="sv-SE" w:eastAsia="sv-SE"/>
    </w:rPr>
    <w:tblPr/>
  </w:style>
  <w:style w:type="numbering" w:customStyle="1" w:styleId="Style12">
    <w:name w:val="Style12"/>
    <w:uiPriority w:val="99"/>
    <w:rsid w:val="008C1BB2"/>
  </w:style>
  <w:style w:type="table" w:customStyle="1" w:styleId="SGSTableBasic22">
    <w:name w:val="SGS Table Basic 22"/>
    <w:basedOn w:val="TableNormal"/>
    <w:uiPriority w:val="99"/>
    <w:qFormat/>
    <w:rsid w:val="008C1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1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1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C1B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1BB2"/>
    <w:rPr>
      <w:rFonts w:ascii="Arial" w:hAnsi="Arial"/>
      <w:sz w:val="28"/>
    </w:rPr>
  </w:style>
  <w:style w:type="table" w:customStyle="1" w:styleId="TableNormal1">
    <w:name w:val="Table Normal1"/>
    <w:basedOn w:val="TableNormal"/>
    <w:semiHidden/>
    <w:rsid w:val="008C1BB2"/>
    <w:rPr>
      <w:rFonts w:ascii="Times New Roman" w:eastAsia="DengXian" w:hAnsi="Times New Roman" w:hint="eastAsia"/>
      <w:lang w:val="en-GB" w:eastAsia="en-GB"/>
    </w:rPr>
    <w:tblPr>
      <w:tblInd w:w="0" w:type="nil"/>
    </w:tblPr>
  </w:style>
  <w:style w:type="paragraph" w:customStyle="1" w:styleId="126">
    <w:name w:val="修订12"/>
    <w:hidden/>
    <w:semiHidden/>
    <w:rsid w:val="008C1BB2"/>
    <w:rPr>
      <w:rFonts w:ascii="Times New Roman" w:eastAsia="MS Mincho" w:hAnsi="Times New Roman"/>
      <w:lang w:val="en-GB" w:eastAsia="en-US"/>
    </w:rPr>
  </w:style>
  <w:style w:type="character" w:customStyle="1" w:styleId="wordsection1Char">
    <w:name w:val="wordsection1 Char"/>
    <w:link w:val="wordsection1"/>
    <w:locked/>
    <w:rsid w:val="008C1BB2"/>
    <w:rPr>
      <w:rFonts w:ascii="Calibri" w:eastAsia="Calibri" w:hAnsi="Calibri" w:cs="Calibri"/>
      <w:lang w:val="en-US" w:eastAsia="ja-JP"/>
    </w:rPr>
  </w:style>
  <w:style w:type="paragraph" w:customStyle="1" w:styleId="116">
    <w:name w:val="修订11"/>
    <w:hidden/>
    <w:semiHidden/>
    <w:rsid w:val="008C1BB2"/>
    <w:rPr>
      <w:rFonts w:ascii="Times New Roman" w:eastAsia="MS Mincho" w:hAnsi="Times New Roman"/>
      <w:lang w:val="en-GB" w:eastAsia="en-US"/>
    </w:rPr>
  </w:style>
  <w:style w:type="paragraph" w:customStyle="1" w:styleId="xxxxxxxb1">
    <w:name w:val="x_x_x_xxxxb1"/>
    <w:basedOn w:val="Normal"/>
    <w:rsid w:val="008C1BB2"/>
    <w:pPr>
      <w:spacing w:before="100" w:beforeAutospacing="1" w:after="100" w:afterAutospacing="1"/>
    </w:pPr>
    <w:rPr>
      <w:sz w:val="24"/>
      <w:szCs w:val="24"/>
      <w:lang w:val="en-US" w:eastAsia="zh-CN"/>
    </w:rPr>
  </w:style>
  <w:style w:type="paragraph" w:customStyle="1" w:styleId="xxxxxxxb2">
    <w:name w:val="x_x_x_xxxxb2"/>
    <w:basedOn w:val="Normal"/>
    <w:rsid w:val="008C1BB2"/>
    <w:pPr>
      <w:spacing w:before="100" w:beforeAutospacing="1" w:after="100" w:afterAutospacing="1"/>
    </w:pPr>
    <w:rPr>
      <w:sz w:val="24"/>
      <w:szCs w:val="24"/>
      <w:lang w:val="en-US" w:eastAsia="zh-CN"/>
    </w:rPr>
  </w:style>
  <w:style w:type="paragraph" w:customStyle="1" w:styleId="1ffa">
    <w:name w:val="正文1"/>
    <w:rsid w:val="008C1B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C1BB2"/>
    <w:pPr>
      <w:jc w:val="both"/>
    </w:pPr>
    <w:rPr>
      <w:rFonts w:ascii="Times New Roman" w:eastAsia="SimSun" w:hAnsi="Times New Roman"/>
      <w:kern w:val="2"/>
      <w:sz w:val="21"/>
      <w:szCs w:val="21"/>
      <w:lang w:val="en-US" w:eastAsia="zh-CN"/>
    </w:rPr>
  </w:style>
  <w:style w:type="character" w:customStyle="1" w:styleId="Char50">
    <w:name w:val="批注主题 Char5"/>
    <w:rsid w:val="008C1BB2"/>
    <w:rPr>
      <w:b/>
      <w:bCs/>
      <w:lang w:val="en-GB"/>
    </w:rPr>
  </w:style>
  <w:style w:type="character" w:customStyle="1" w:styleId="Char32">
    <w:name w:val="日期 Char3"/>
    <w:rsid w:val="008C1BB2"/>
    <w:rPr>
      <w:lang w:val="en-GB" w:eastAsia="x-none"/>
    </w:rPr>
  </w:style>
  <w:style w:type="paragraph" w:customStyle="1" w:styleId="CharCharCharCharChar2">
    <w:name w:val="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BB2"/>
    <w:rPr>
      <w:lang w:val="en-GB" w:eastAsia="ja-JP"/>
    </w:rPr>
  </w:style>
  <w:style w:type="paragraph" w:customStyle="1" w:styleId="CharChar1CharChar2">
    <w:name w:val="Char Char1 Char 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C1BB2"/>
    <w:rPr>
      <w:rFonts w:ascii="Courier New" w:hAnsi="Courier New"/>
      <w:lang w:val="nb-NO" w:eastAsia="ja-JP"/>
    </w:rPr>
  </w:style>
  <w:style w:type="paragraph" w:customStyle="1" w:styleId="CharCharCharCharCharChar2">
    <w:name w:val="Char Char Char Char Char Ch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C1BB2"/>
    <w:rPr>
      <w:rFonts w:ascii="Tahoma" w:hAnsi="Tahoma"/>
      <w:shd w:val="clear" w:color="auto" w:fill="000080"/>
      <w:lang w:val="en-GB" w:eastAsia="en-US"/>
    </w:rPr>
  </w:style>
  <w:style w:type="character" w:customStyle="1" w:styleId="CharChar102">
    <w:name w:val="Char Char102"/>
    <w:rsid w:val="008C1BB2"/>
    <w:rPr>
      <w:rFonts w:ascii="Times New Roman" w:hAnsi="Times New Roman"/>
      <w:lang w:val="en-GB" w:eastAsia="en-US"/>
    </w:rPr>
  </w:style>
  <w:style w:type="character" w:customStyle="1" w:styleId="CharChar92">
    <w:name w:val="Char Char92"/>
    <w:rsid w:val="008C1BB2"/>
    <w:rPr>
      <w:rFonts w:ascii="Tahoma" w:hAnsi="Tahoma"/>
      <w:sz w:val="16"/>
      <w:lang w:val="en-GB" w:eastAsia="en-US"/>
    </w:rPr>
  </w:style>
  <w:style w:type="character" w:customStyle="1" w:styleId="CharChar82">
    <w:name w:val="Char Char82"/>
    <w:semiHidden/>
    <w:rsid w:val="008C1BB2"/>
    <w:rPr>
      <w:rFonts w:ascii="Times New Roman" w:hAnsi="Times New Roman"/>
      <w:b/>
      <w:lang w:val="en-GB" w:eastAsia="en-US"/>
    </w:rPr>
  </w:style>
  <w:style w:type="paragraph" w:customStyle="1" w:styleId="ZchnZchn4">
    <w:name w:val="Zchn Zchn4"/>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BB2"/>
    <w:rPr>
      <w:rFonts w:ascii="Times New Roman" w:hAnsi="Times New Roman" w:cs="Times New Roman" w:hint="default"/>
      <w:lang w:val="en-GB"/>
    </w:rPr>
  </w:style>
  <w:style w:type="character" w:customStyle="1" w:styleId="CharChar132">
    <w:name w:val="Char Char132"/>
    <w:semiHidden/>
    <w:rsid w:val="008C1BB2"/>
    <w:rPr>
      <w:rFonts w:ascii="SimSun" w:eastAsia="SimSun" w:hAnsi="SimSun" w:hint="eastAsia"/>
      <w:lang w:val="en-GB" w:eastAsia="en-US" w:bidi="ar-SA"/>
    </w:rPr>
  </w:style>
  <w:style w:type="character" w:customStyle="1" w:styleId="CharChar62">
    <w:name w:val="Char Char62"/>
    <w:rsid w:val="008C1BB2"/>
    <w:rPr>
      <w:rFonts w:ascii="Arial" w:eastAsia="SimSun" w:hAnsi="Arial" w:cs="Arial" w:hint="default"/>
      <w:sz w:val="32"/>
      <w:lang w:val="en-GB" w:eastAsia="en-US" w:bidi="ar-SA"/>
    </w:rPr>
  </w:style>
  <w:style w:type="character" w:customStyle="1" w:styleId="CharChar52">
    <w:name w:val="Char Char52"/>
    <w:rsid w:val="008C1BB2"/>
    <w:rPr>
      <w:rFonts w:ascii="Arial" w:eastAsia="SimSun" w:hAnsi="Arial" w:cs="Arial" w:hint="default"/>
      <w:sz w:val="28"/>
      <w:lang w:val="en-GB" w:eastAsia="en-US" w:bidi="ar-SA"/>
    </w:rPr>
  </w:style>
  <w:style w:type="character" w:customStyle="1" w:styleId="CharChar162">
    <w:name w:val="Char Char162"/>
    <w:rsid w:val="008C1BB2"/>
    <w:rPr>
      <w:rFonts w:ascii="Arial" w:eastAsia="SimSun" w:hAnsi="Arial" w:cs="Arial" w:hint="default"/>
      <w:lang w:val="en-GB" w:eastAsia="en-US" w:bidi="ar-SA"/>
    </w:rPr>
  </w:style>
  <w:style w:type="character" w:customStyle="1" w:styleId="CharChar142">
    <w:name w:val="Char Char142"/>
    <w:rsid w:val="008C1BB2"/>
    <w:rPr>
      <w:rFonts w:ascii="Arial" w:eastAsia="SimSun" w:hAnsi="Arial" w:cs="Arial" w:hint="default"/>
      <w:sz w:val="36"/>
      <w:lang w:val="en-GB" w:eastAsia="en-US" w:bidi="ar-SA"/>
    </w:rPr>
  </w:style>
  <w:style w:type="character" w:customStyle="1" w:styleId="CharChar112">
    <w:name w:val="Char Char112"/>
    <w:rsid w:val="008C1BB2"/>
    <w:rPr>
      <w:rFonts w:ascii="Tahoma" w:eastAsia="SimSun" w:hAnsi="Tahoma" w:cs="Tahoma" w:hint="default"/>
      <w:lang w:val="en-GB" w:eastAsia="en-US" w:bidi="ar-SA"/>
    </w:rPr>
  </w:style>
  <w:style w:type="character" w:customStyle="1" w:styleId="CharChar34">
    <w:name w:val="Char Char34"/>
    <w:rsid w:val="008C1BB2"/>
    <w:rPr>
      <w:rFonts w:ascii="Arial" w:hAnsi="Arial" w:cs="Arial" w:hint="default"/>
      <w:sz w:val="22"/>
      <w:lang w:val="en-GB" w:eastAsia="en-US" w:bidi="ar-SA"/>
    </w:rPr>
  </w:style>
  <w:style w:type="character" w:customStyle="1" w:styleId="CharChar213">
    <w:name w:val="Char Char213"/>
    <w:rsid w:val="008C1BB2"/>
    <w:rPr>
      <w:rFonts w:ascii="Arial" w:hAnsi="Arial" w:cs="Arial" w:hint="default"/>
      <w:sz w:val="28"/>
      <w:lang w:val="en-GB" w:eastAsia="en-US"/>
    </w:rPr>
  </w:style>
  <w:style w:type="character" w:customStyle="1" w:styleId="CharChar152">
    <w:name w:val="Char Char152"/>
    <w:rsid w:val="008C1BB2"/>
    <w:rPr>
      <w:rFonts w:ascii="Arial" w:hAnsi="Arial" w:cs="Arial" w:hint="default"/>
      <w:sz w:val="36"/>
      <w:lang w:val="en-GB"/>
    </w:rPr>
  </w:style>
  <w:style w:type="character" w:customStyle="1" w:styleId="CharChar252">
    <w:name w:val="Char Char252"/>
    <w:rsid w:val="008C1BB2"/>
    <w:rPr>
      <w:rFonts w:ascii="Arial" w:hAnsi="Arial" w:cs="Arial" w:hint="default"/>
      <w:lang w:val="en-GB" w:eastAsia="en-US"/>
    </w:rPr>
  </w:style>
  <w:style w:type="character" w:customStyle="1" w:styleId="CharChar242">
    <w:name w:val="Char Char242"/>
    <w:rsid w:val="008C1BB2"/>
    <w:rPr>
      <w:rFonts w:ascii="Arial" w:hAnsi="Arial" w:cs="Arial" w:hint="default"/>
      <w:sz w:val="36"/>
      <w:lang w:val="en-GB" w:eastAsia="en-US"/>
    </w:rPr>
  </w:style>
  <w:style w:type="character" w:customStyle="1" w:styleId="CharChar302">
    <w:name w:val="Char Char302"/>
    <w:rsid w:val="008C1BB2"/>
    <w:rPr>
      <w:rFonts w:ascii="Arial" w:hAnsi="Arial" w:cs="Arial" w:hint="default"/>
      <w:lang w:val="en-GB" w:eastAsia="en-US"/>
    </w:rPr>
  </w:style>
  <w:style w:type="character" w:customStyle="1" w:styleId="CharChar292">
    <w:name w:val="Char Char292"/>
    <w:rsid w:val="008C1BB2"/>
    <w:rPr>
      <w:rFonts w:ascii="Arial" w:hAnsi="Arial" w:cs="Arial" w:hint="default"/>
      <w:sz w:val="36"/>
      <w:lang w:val="en-GB" w:eastAsia="en-US"/>
    </w:rPr>
  </w:style>
  <w:style w:type="character" w:customStyle="1" w:styleId="CharChar282">
    <w:name w:val="Char Char282"/>
    <w:rsid w:val="008C1BB2"/>
    <w:rPr>
      <w:rFonts w:ascii="Arial" w:hAnsi="Arial" w:cs="Arial" w:hint="default"/>
      <w:sz w:val="36"/>
      <w:lang w:val="en-GB" w:eastAsia="en-US"/>
    </w:rPr>
  </w:style>
  <w:style w:type="character" w:customStyle="1" w:styleId="CharChar272">
    <w:name w:val="Char Char272"/>
    <w:rsid w:val="008C1BB2"/>
    <w:rPr>
      <w:rFonts w:ascii="Arial" w:hAnsi="Arial" w:cs="Arial" w:hint="default"/>
      <w:b/>
      <w:bCs w:val="0"/>
      <w:i/>
      <w:iCs w:val="0"/>
      <w:noProof/>
      <w:sz w:val="18"/>
      <w:lang w:val="en-GB" w:eastAsia="en-US"/>
    </w:rPr>
  </w:style>
  <w:style w:type="character" w:customStyle="1" w:styleId="CharChar212">
    <w:name w:val="Char Char212"/>
    <w:rsid w:val="008C1BB2"/>
    <w:rPr>
      <w:rFonts w:ascii="Times New Roman" w:hAnsi="Times New Roman"/>
      <w:lang w:val="en-GB" w:eastAsia="en-US"/>
    </w:rPr>
  </w:style>
  <w:style w:type="character" w:customStyle="1" w:styleId="CharChar172">
    <w:name w:val="Char Char172"/>
    <w:rsid w:val="008C1BB2"/>
    <w:rPr>
      <w:rFonts w:ascii="Tahoma" w:hAnsi="Tahoma" w:cs="Tahoma"/>
      <w:shd w:val="clear" w:color="auto" w:fill="000080"/>
      <w:lang w:val="en-GB" w:eastAsia="en-US"/>
    </w:rPr>
  </w:style>
  <w:style w:type="character" w:customStyle="1" w:styleId="CharChar202">
    <w:name w:val="Char Char202"/>
    <w:rsid w:val="008C1BB2"/>
    <w:rPr>
      <w:rFonts w:ascii="Tahoma" w:hAnsi="Tahoma" w:cs="Tahoma"/>
      <w:sz w:val="16"/>
      <w:szCs w:val="16"/>
      <w:lang w:val="en-GB" w:eastAsia="en-US"/>
    </w:rPr>
  </w:style>
  <w:style w:type="character" w:customStyle="1" w:styleId="CharChar262">
    <w:name w:val="Char Char262"/>
    <w:rsid w:val="008C1BB2"/>
    <w:rPr>
      <w:rFonts w:ascii="Times New Roman" w:hAnsi="Times New Roman"/>
      <w:lang w:val="en-GB" w:eastAsia="en-US"/>
    </w:rPr>
  </w:style>
  <w:style w:type="paragraph" w:customStyle="1" w:styleId="CharCharCharChar3">
    <w:name w:val="Char Char Char Char3"/>
    <w:rsid w:val="008C1B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C1BB2"/>
    <w:rPr>
      <w:rFonts w:ascii="Arial" w:hAnsi="Arial"/>
      <w:lang w:eastAsia="en-US"/>
    </w:rPr>
  </w:style>
  <w:style w:type="paragraph" w:customStyle="1" w:styleId="TOC912">
    <w:name w:val="TOC 912"/>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C1BB2"/>
    <w:rPr>
      <w:rFonts w:ascii="Arial" w:hAnsi="Arial"/>
      <w:lang w:val="en-GB" w:eastAsia="ja-JP" w:bidi="ar-SA"/>
    </w:rPr>
  </w:style>
  <w:style w:type="character" w:customStyle="1" w:styleId="101">
    <w:name w:val="(文字) (文字)10"/>
    <w:rsid w:val="008C1BB2"/>
    <w:rPr>
      <w:rFonts w:ascii="Arial" w:eastAsia="MS Mincho" w:hAnsi="Arial" w:cs="Arial"/>
      <w:sz w:val="28"/>
      <w:szCs w:val="28"/>
      <w:lang w:val="en-GB" w:eastAsia="ja-JP"/>
    </w:rPr>
  </w:style>
  <w:style w:type="paragraph" w:customStyle="1" w:styleId="226">
    <w:name w:val="(文字) (文字)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C1BB2"/>
    <w:rPr>
      <w:rFonts w:ascii="Arial" w:eastAsia="MS Mincho" w:hAnsi="Arial"/>
      <w:lang w:val="en-GB" w:eastAsia="ar-SA" w:bidi="ar-SA"/>
    </w:rPr>
  </w:style>
  <w:style w:type="character" w:customStyle="1" w:styleId="720">
    <w:name w:val="(文字) (文字)72"/>
    <w:rsid w:val="008C1BB2"/>
    <w:rPr>
      <w:rFonts w:ascii="Arial" w:eastAsia="MS Mincho" w:hAnsi="Arial"/>
      <w:sz w:val="36"/>
      <w:lang w:val="en-GB" w:eastAsia="ar-SA" w:bidi="ar-SA"/>
    </w:rPr>
  </w:style>
  <w:style w:type="character" w:customStyle="1" w:styleId="620">
    <w:name w:val="(文字) (文字)62"/>
    <w:rsid w:val="008C1BB2"/>
    <w:rPr>
      <w:rFonts w:eastAsia="MS Mincho"/>
      <w:lang w:val="en-GB" w:eastAsia="ar-SA" w:bidi="ar-SA"/>
    </w:rPr>
  </w:style>
  <w:style w:type="character" w:customStyle="1" w:styleId="522">
    <w:name w:val="(文字) (文字)52"/>
    <w:rsid w:val="008C1BB2"/>
    <w:rPr>
      <w:rFonts w:ascii="Courier New" w:eastAsia="MS Mincho" w:hAnsi="Courier New"/>
      <w:lang w:val="nb-NO" w:eastAsia="ar-SA" w:bidi="ar-SA"/>
    </w:rPr>
  </w:style>
  <w:style w:type="character" w:customStyle="1" w:styleId="324">
    <w:name w:val="(文字) (文字)32"/>
    <w:rsid w:val="008C1BB2"/>
    <w:rPr>
      <w:rFonts w:eastAsia="MS Mincho"/>
      <w:lang w:val="en-GB" w:eastAsia="ar-SA" w:bidi="ar-SA"/>
    </w:rPr>
  </w:style>
  <w:style w:type="character" w:customStyle="1" w:styleId="127">
    <w:name w:val="(文字) (文字)12"/>
    <w:rsid w:val="008C1BB2"/>
    <w:rPr>
      <w:rFonts w:eastAsia="MS Mincho"/>
      <w:lang w:val="en-GB" w:eastAsia="ar-SA" w:bidi="ar-SA"/>
    </w:rPr>
  </w:style>
  <w:style w:type="paragraph" w:customStyle="1" w:styleId="Caption12">
    <w:name w:val="Caption12"/>
    <w:basedOn w:val="Normal"/>
    <w:next w:val="Normal"/>
    <w:rsid w:val="008C1B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C1BB2"/>
    <w:rPr>
      <w:rFonts w:ascii="Arial" w:hAnsi="Arial"/>
      <w:lang w:val="en-GB"/>
    </w:rPr>
  </w:style>
  <w:style w:type="paragraph" w:customStyle="1" w:styleId="CharCharCharCharCharCharCharCharCharCharCharChar2">
    <w:name w:val="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C1BB2"/>
    <w:rPr>
      <w:rFonts w:ascii="Arial" w:hAnsi="Arial"/>
      <w:lang w:val="en-GB" w:eastAsia="ja-JP" w:bidi="ar-SA"/>
    </w:rPr>
  </w:style>
  <w:style w:type="character" w:customStyle="1" w:styleId="CharChar232">
    <w:name w:val="Char Char232"/>
    <w:rsid w:val="008C1BB2"/>
    <w:rPr>
      <w:rFonts w:ascii="Arial" w:hAnsi="Arial"/>
      <w:lang w:val="en-GB" w:eastAsia="en-US"/>
    </w:rPr>
  </w:style>
  <w:style w:type="paragraph" w:customStyle="1" w:styleId="1Char2">
    <w:name w:val="(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C1B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C1BB2"/>
    <w:rPr>
      <w:rFonts w:ascii="Arial" w:eastAsia="MS Mincho" w:hAnsi="Arial"/>
      <w:lang w:val="en-GB" w:eastAsia="en-US" w:bidi="ar-SA"/>
    </w:rPr>
  </w:style>
  <w:style w:type="character" w:customStyle="1" w:styleId="CarCar82">
    <w:name w:val="Car Car82"/>
    <w:rsid w:val="008C1BB2"/>
    <w:rPr>
      <w:rFonts w:ascii="Arial" w:eastAsia="MS Mincho" w:hAnsi="Arial"/>
      <w:sz w:val="36"/>
      <w:lang w:val="en-GB" w:eastAsia="en-US" w:bidi="ar-SA"/>
    </w:rPr>
  </w:style>
  <w:style w:type="character" w:customStyle="1" w:styleId="CarCar32">
    <w:name w:val="Car Car32"/>
    <w:rsid w:val="008C1BB2"/>
    <w:rPr>
      <w:rFonts w:ascii="Arial" w:eastAsia="MS Mincho" w:hAnsi="Arial"/>
      <w:sz w:val="36"/>
      <w:lang w:val="en-GB" w:eastAsia="en-US" w:bidi="ar-SA"/>
    </w:rPr>
  </w:style>
  <w:style w:type="character" w:customStyle="1" w:styleId="CarCar72">
    <w:name w:val="Car Car72"/>
    <w:rsid w:val="008C1BB2"/>
    <w:rPr>
      <w:rFonts w:eastAsia="MS Mincho"/>
      <w:lang w:val="en-GB" w:eastAsia="en-US" w:bidi="ar-SA"/>
    </w:rPr>
  </w:style>
  <w:style w:type="character" w:customStyle="1" w:styleId="CarCar62">
    <w:name w:val="Car Car62"/>
    <w:rsid w:val="008C1BB2"/>
    <w:rPr>
      <w:rFonts w:ascii="Courier New" w:hAnsi="Courier New"/>
      <w:lang w:val="nb-NO" w:eastAsia="ja-JP" w:bidi="ar-SA"/>
    </w:rPr>
  </w:style>
  <w:style w:type="paragraph" w:customStyle="1" w:styleId="21a">
    <w:name w:val="无间隔21"/>
    <w:qFormat/>
    <w:rsid w:val="008C1BB2"/>
    <w:rPr>
      <w:rFonts w:ascii="Times New Roman" w:eastAsia="SimSun" w:hAnsi="Times New Roman"/>
      <w:lang w:val="en-GB" w:eastAsia="en-US"/>
    </w:rPr>
  </w:style>
  <w:style w:type="paragraph" w:customStyle="1" w:styleId="TableofFigures12">
    <w:name w:val="Table of Figures1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C1BB2"/>
    <w:pPr>
      <w:autoSpaceDN w:val="0"/>
    </w:pPr>
    <w:rPr>
      <w:rFonts w:ascii="Times New Roman" w:eastAsia="Batang" w:hAnsi="Times New Roman"/>
      <w:lang w:val="en-GB" w:eastAsia="en-US"/>
    </w:rPr>
  </w:style>
  <w:style w:type="character" w:customStyle="1" w:styleId="EditorsNoteChar3">
    <w:name w:val="Editor's Note Char3"/>
    <w:locked/>
    <w:rsid w:val="006E78C9"/>
    <w:rPr>
      <w:rFonts w:ascii="Times New Roman" w:eastAsia="Times New Roman" w:hAnsi="Times New Roman" w:cs="Times New Roman"/>
      <w:color w:val="FF0000"/>
      <w:sz w:val="20"/>
      <w:szCs w:val="20"/>
    </w:rPr>
  </w:style>
  <w:style w:type="character" w:customStyle="1" w:styleId="B1Car">
    <w:name w:val="B1+ Car"/>
    <w:link w:val="B10"/>
    <w:uiPriority w:val="99"/>
    <w:rsid w:val="006E78C9"/>
    <w:rPr>
      <w:rFonts w:ascii="Times New Roman" w:hAnsi="Times New Roman"/>
      <w:lang w:val="en-GB" w:eastAsia="en-GB"/>
    </w:rPr>
  </w:style>
  <w:style w:type="character" w:customStyle="1" w:styleId="Char41">
    <w:name w:val="批注文字 Char4"/>
    <w:qFormat/>
    <w:rsid w:val="006E78C9"/>
    <w:rPr>
      <w:lang w:val="en-GB"/>
    </w:rPr>
  </w:style>
  <w:style w:type="character" w:customStyle="1" w:styleId="EditorsNoteChar4">
    <w:name w:val="Editor's Note Char4"/>
    <w:rsid w:val="00FD0158"/>
    <w:rPr>
      <w:rFonts w:ascii="Times New Roman" w:eastAsia="Times New Roman" w:hAnsi="Times New Roman" w:cs="Times New Roman"/>
      <w:color w:val="FF0000"/>
      <w:sz w:val="20"/>
      <w:szCs w:val="20"/>
    </w:rPr>
  </w:style>
  <w:style w:type="numbering" w:customStyle="1" w:styleId="128">
    <w:name w:val="無清單12"/>
    <w:next w:val="NoList"/>
    <w:uiPriority w:val="99"/>
    <w:semiHidden/>
    <w:unhideWhenUsed/>
    <w:rsid w:val="00086A6D"/>
  </w:style>
  <w:style w:type="numbering" w:customStyle="1" w:styleId="1116">
    <w:name w:val="無清單111"/>
    <w:next w:val="NoList"/>
    <w:uiPriority w:val="99"/>
    <w:semiHidden/>
    <w:unhideWhenUsed/>
    <w:rsid w:val="00086A6D"/>
  </w:style>
  <w:style w:type="table" w:customStyle="1" w:styleId="117">
    <w:name w:val="表格格線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86A6D"/>
  </w:style>
  <w:style w:type="numbering" w:customStyle="1" w:styleId="11112">
    <w:name w:val="無清單1111"/>
    <w:next w:val="NoList"/>
    <w:uiPriority w:val="99"/>
    <w:semiHidden/>
    <w:unhideWhenUsed/>
    <w:rsid w:val="00086A6D"/>
  </w:style>
  <w:style w:type="numbering" w:customStyle="1" w:styleId="136">
    <w:name w:val="無清單13"/>
    <w:next w:val="NoList"/>
    <w:uiPriority w:val="99"/>
    <w:semiHidden/>
    <w:unhideWhenUsed/>
    <w:rsid w:val="00086A6D"/>
  </w:style>
  <w:style w:type="numbering" w:customStyle="1" w:styleId="1124">
    <w:name w:val="無清單112"/>
    <w:next w:val="NoList"/>
    <w:uiPriority w:val="99"/>
    <w:semiHidden/>
    <w:unhideWhenUsed/>
    <w:rsid w:val="00086A6D"/>
  </w:style>
  <w:style w:type="table" w:customStyle="1" w:styleId="129">
    <w:name w:val="表格格線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86A6D"/>
  </w:style>
  <w:style w:type="numbering" w:customStyle="1" w:styleId="11121">
    <w:name w:val="無清單1112"/>
    <w:next w:val="NoList"/>
    <w:uiPriority w:val="99"/>
    <w:semiHidden/>
    <w:unhideWhenUsed/>
    <w:rsid w:val="00086A6D"/>
  </w:style>
  <w:style w:type="paragraph" w:customStyle="1" w:styleId="Subtitle1">
    <w:name w:val="Subtitle1"/>
    <w:basedOn w:val="Normal"/>
    <w:next w:val="Normal"/>
    <w:uiPriority w:val="11"/>
    <w:qFormat/>
    <w:rsid w:val="00086A6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86A6D"/>
  </w:style>
  <w:style w:type="numbering" w:customStyle="1" w:styleId="1132">
    <w:name w:val="無清單113"/>
    <w:next w:val="NoList"/>
    <w:uiPriority w:val="99"/>
    <w:semiHidden/>
    <w:unhideWhenUsed/>
    <w:rsid w:val="00086A6D"/>
  </w:style>
  <w:style w:type="table" w:customStyle="1" w:styleId="137">
    <w:name w:val="表格格線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86A6D"/>
  </w:style>
  <w:style w:type="numbering" w:customStyle="1" w:styleId="1231">
    <w:name w:val="無清單123"/>
    <w:next w:val="NoList"/>
    <w:uiPriority w:val="99"/>
    <w:semiHidden/>
    <w:unhideWhenUsed/>
    <w:rsid w:val="00086A6D"/>
  </w:style>
  <w:style w:type="numbering" w:customStyle="1" w:styleId="11131">
    <w:name w:val="無清單1113"/>
    <w:next w:val="NoList"/>
    <w:uiPriority w:val="99"/>
    <w:semiHidden/>
    <w:unhideWhenUsed/>
    <w:rsid w:val="00086A6D"/>
  </w:style>
  <w:style w:type="table" w:customStyle="1" w:styleId="1117">
    <w:name w:val="表格格線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86A6D"/>
  </w:style>
  <w:style w:type="numbering" w:customStyle="1" w:styleId="111112">
    <w:name w:val="無清單11111"/>
    <w:next w:val="NoList"/>
    <w:uiPriority w:val="99"/>
    <w:semiHidden/>
    <w:unhideWhenUsed/>
    <w:rsid w:val="00086A6D"/>
  </w:style>
  <w:style w:type="table" w:customStyle="1" w:styleId="TableGrid121">
    <w:name w:val="Table Grid1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86A6D"/>
  </w:style>
  <w:style w:type="numbering" w:customStyle="1" w:styleId="11212">
    <w:name w:val="無清單1121"/>
    <w:next w:val="NoList"/>
    <w:uiPriority w:val="99"/>
    <w:semiHidden/>
    <w:unhideWhenUsed/>
    <w:rsid w:val="00086A6D"/>
  </w:style>
  <w:style w:type="table" w:customStyle="1" w:styleId="1215">
    <w:name w:val="表格格線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86A6D"/>
  </w:style>
  <w:style w:type="numbering" w:customStyle="1" w:styleId="12210">
    <w:name w:val="無清單1221"/>
    <w:next w:val="NoList"/>
    <w:uiPriority w:val="99"/>
    <w:semiHidden/>
    <w:unhideWhenUsed/>
    <w:rsid w:val="00086A6D"/>
  </w:style>
  <w:style w:type="numbering" w:customStyle="1" w:styleId="111210">
    <w:name w:val="無清單11121"/>
    <w:next w:val="NoList"/>
    <w:uiPriority w:val="99"/>
    <w:semiHidden/>
    <w:unhideWhenUsed/>
    <w:rsid w:val="00086A6D"/>
  </w:style>
  <w:style w:type="paragraph" w:customStyle="1" w:styleId="1ffb">
    <w:name w:val="副标题1"/>
    <w:basedOn w:val="Normal"/>
    <w:next w:val="Normal"/>
    <w:uiPriority w:val="11"/>
    <w:qFormat/>
    <w:rsid w:val="00086A6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086A6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86A6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86A6D"/>
    <w:rPr>
      <w:rFonts w:ascii="Times New Roman" w:hAnsi="Times New Roman"/>
      <w:i/>
      <w:iCs/>
      <w:color w:val="4F81BD" w:themeColor="accent1"/>
      <w:lang w:val="en-GB" w:eastAsia="en-US"/>
    </w:rPr>
  </w:style>
  <w:style w:type="table" w:customStyle="1" w:styleId="2fb">
    <w:name w:val="网格型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86A6D"/>
  </w:style>
  <w:style w:type="numbering" w:customStyle="1" w:styleId="NoList12111">
    <w:name w:val="No List12111"/>
    <w:next w:val="NoList"/>
    <w:uiPriority w:val="99"/>
    <w:semiHidden/>
    <w:unhideWhenUsed/>
    <w:rsid w:val="00086A6D"/>
  </w:style>
  <w:style w:type="numbering" w:customStyle="1" w:styleId="NoList21111">
    <w:name w:val="No List21111"/>
    <w:next w:val="NoList"/>
    <w:semiHidden/>
    <w:rsid w:val="00086A6D"/>
  </w:style>
  <w:style w:type="numbering" w:customStyle="1" w:styleId="NoList31111">
    <w:name w:val="No List31111"/>
    <w:next w:val="NoList"/>
    <w:uiPriority w:val="99"/>
    <w:semiHidden/>
    <w:rsid w:val="00086A6D"/>
  </w:style>
  <w:style w:type="numbering" w:customStyle="1" w:styleId="NoList111111">
    <w:name w:val="No List111111"/>
    <w:next w:val="NoList"/>
    <w:uiPriority w:val="99"/>
    <w:semiHidden/>
    <w:unhideWhenUsed/>
    <w:rsid w:val="00086A6D"/>
  </w:style>
  <w:style w:type="numbering" w:customStyle="1" w:styleId="12111">
    <w:name w:val="無清單12111"/>
    <w:next w:val="NoList"/>
    <w:uiPriority w:val="99"/>
    <w:semiHidden/>
    <w:unhideWhenUsed/>
    <w:rsid w:val="00086A6D"/>
  </w:style>
  <w:style w:type="numbering" w:customStyle="1" w:styleId="1111110">
    <w:name w:val="無清單111111"/>
    <w:next w:val="NoList"/>
    <w:uiPriority w:val="99"/>
    <w:semiHidden/>
    <w:unhideWhenUsed/>
    <w:rsid w:val="00086A6D"/>
  </w:style>
  <w:style w:type="numbering" w:customStyle="1" w:styleId="12112">
    <w:name w:val="リストなし1211"/>
    <w:next w:val="NoList"/>
    <w:uiPriority w:val="99"/>
    <w:semiHidden/>
    <w:unhideWhenUsed/>
    <w:rsid w:val="00086A6D"/>
  </w:style>
  <w:style w:type="numbering" w:customStyle="1" w:styleId="NoList3211">
    <w:name w:val="No List3211"/>
    <w:next w:val="NoList"/>
    <w:uiPriority w:val="99"/>
    <w:semiHidden/>
    <w:rsid w:val="00086A6D"/>
  </w:style>
  <w:style w:type="numbering" w:customStyle="1" w:styleId="NoList11211">
    <w:name w:val="No List11211"/>
    <w:next w:val="NoList"/>
    <w:uiPriority w:val="99"/>
    <w:semiHidden/>
    <w:unhideWhenUsed/>
    <w:rsid w:val="00086A6D"/>
  </w:style>
  <w:style w:type="numbering" w:customStyle="1" w:styleId="13110">
    <w:name w:val="無清單1311"/>
    <w:next w:val="NoList"/>
    <w:uiPriority w:val="99"/>
    <w:semiHidden/>
    <w:unhideWhenUsed/>
    <w:rsid w:val="00086A6D"/>
  </w:style>
  <w:style w:type="numbering" w:customStyle="1" w:styleId="112110">
    <w:name w:val="無清單11211"/>
    <w:next w:val="NoList"/>
    <w:uiPriority w:val="99"/>
    <w:semiHidden/>
    <w:unhideWhenUsed/>
    <w:rsid w:val="00086A6D"/>
  </w:style>
  <w:style w:type="numbering" w:customStyle="1" w:styleId="21110">
    <w:name w:val="无列表2111"/>
    <w:next w:val="NoList"/>
    <w:uiPriority w:val="99"/>
    <w:semiHidden/>
    <w:unhideWhenUsed/>
    <w:rsid w:val="00086A6D"/>
  </w:style>
  <w:style w:type="numbering" w:customStyle="1" w:styleId="NoList12211">
    <w:name w:val="No List12211"/>
    <w:next w:val="NoList"/>
    <w:uiPriority w:val="99"/>
    <w:semiHidden/>
    <w:unhideWhenUsed/>
    <w:rsid w:val="00086A6D"/>
  </w:style>
  <w:style w:type="numbering" w:customStyle="1" w:styleId="112111">
    <w:name w:val="リストなし11211"/>
    <w:next w:val="NoList"/>
    <w:uiPriority w:val="99"/>
    <w:semiHidden/>
    <w:unhideWhenUsed/>
    <w:rsid w:val="00086A6D"/>
  </w:style>
  <w:style w:type="numbering" w:customStyle="1" w:styleId="112112">
    <w:name w:val="无列表11211"/>
    <w:next w:val="NoList"/>
    <w:semiHidden/>
    <w:rsid w:val="00086A6D"/>
  </w:style>
  <w:style w:type="numbering" w:customStyle="1" w:styleId="NoList21211">
    <w:name w:val="No List21211"/>
    <w:next w:val="NoList"/>
    <w:semiHidden/>
    <w:rsid w:val="00086A6D"/>
  </w:style>
  <w:style w:type="numbering" w:customStyle="1" w:styleId="NoList31211">
    <w:name w:val="No List31211"/>
    <w:next w:val="NoList"/>
    <w:uiPriority w:val="99"/>
    <w:semiHidden/>
    <w:rsid w:val="00086A6D"/>
  </w:style>
  <w:style w:type="numbering" w:customStyle="1" w:styleId="NoList111211">
    <w:name w:val="No List111211"/>
    <w:next w:val="NoList"/>
    <w:uiPriority w:val="99"/>
    <w:semiHidden/>
    <w:unhideWhenUsed/>
    <w:rsid w:val="00086A6D"/>
  </w:style>
  <w:style w:type="numbering" w:customStyle="1" w:styleId="12211">
    <w:name w:val="無清單12211"/>
    <w:next w:val="NoList"/>
    <w:uiPriority w:val="99"/>
    <w:semiHidden/>
    <w:unhideWhenUsed/>
    <w:rsid w:val="00086A6D"/>
  </w:style>
  <w:style w:type="numbering" w:customStyle="1" w:styleId="111211">
    <w:name w:val="無清單111211"/>
    <w:next w:val="NoList"/>
    <w:uiPriority w:val="99"/>
    <w:semiHidden/>
    <w:unhideWhenUsed/>
    <w:rsid w:val="00086A6D"/>
  </w:style>
  <w:style w:type="paragraph" w:customStyle="1" w:styleId="IntenseQuote1">
    <w:name w:val="Intense Quote1"/>
    <w:basedOn w:val="Normal"/>
    <w:next w:val="Normal"/>
    <w:uiPriority w:val="30"/>
    <w:qFormat/>
    <w:rsid w:val="00086A6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6A6D"/>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86A6D"/>
  </w:style>
  <w:style w:type="numbering" w:customStyle="1" w:styleId="11310">
    <w:name w:val="無清單1131"/>
    <w:next w:val="NoList"/>
    <w:uiPriority w:val="99"/>
    <w:semiHidden/>
    <w:unhideWhenUsed/>
    <w:rsid w:val="00086A6D"/>
  </w:style>
  <w:style w:type="numbering" w:customStyle="1" w:styleId="NoList1231">
    <w:name w:val="No List1231"/>
    <w:next w:val="NoList"/>
    <w:uiPriority w:val="99"/>
    <w:semiHidden/>
    <w:unhideWhenUsed/>
    <w:rsid w:val="00086A6D"/>
  </w:style>
  <w:style w:type="numbering" w:customStyle="1" w:styleId="11311">
    <w:name w:val="リストなし1131"/>
    <w:next w:val="NoList"/>
    <w:uiPriority w:val="99"/>
    <w:semiHidden/>
    <w:unhideWhenUsed/>
    <w:rsid w:val="00086A6D"/>
  </w:style>
  <w:style w:type="numbering" w:customStyle="1" w:styleId="11312">
    <w:name w:val="无列表1131"/>
    <w:next w:val="NoList"/>
    <w:semiHidden/>
    <w:rsid w:val="00086A6D"/>
  </w:style>
  <w:style w:type="numbering" w:customStyle="1" w:styleId="NoList2131">
    <w:name w:val="No List2131"/>
    <w:next w:val="NoList"/>
    <w:semiHidden/>
    <w:rsid w:val="00086A6D"/>
  </w:style>
  <w:style w:type="numbering" w:customStyle="1" w:styleId="NoList3131">
    <w:name w:val="No List3131"/>
    <w:next w:val="NoList"/>
    <w:uiPriority w:val="99"/>
    <w:semiHidden/>
    <w:rsid w:val="00086A6D"/>
  </w:style>
  <w:style w:type="numbering" w:customStyle="1" w:styleId="NoList11131">
    <w:name w:val="No List11131"/>
    <w:next w:val="NoList"/>
    <w:uiPriority w:val="99"/>
    <w:semiHidden/>
    <w:unhideWhenUsed/>
    <w:rsid w:val="00086A6D"/>
  </w:style>
  <w:style w:type="numbering" w:customStyle="1" w:styleId="12310">
    <w:name w:val="無清單1231"/>
    <w:next w:val="NoList"/>
    <w:uiPriority w:val="99"/>
    <w:semiHidden/>
    <w:unhideWhenUsed/>
    <w:rsid w:val="00086A6D"/>
  </w:style>
  <w:style w:type="numbering" w:customStyle="1" w:styleId="111310">
    <w:name w:val="無清單11131"/>
    <w:next w:val="NoList"/>
    <w:uiPriority w:val="99"/>
    <w:semiHidden/>
    <w:unhideWhenUsed/>
    <w:rsid w:val="00086A6D"/>
  </w:style>
  <w:style w:type="numbering" w:customStyle="1" w:styleId="NoList1212">
    <w:name w:val="No List1212"/>
    <w:next w:val="NoList"/>
    <w:uiPriority w:val="99"/>
    <w:semiHidden/>
    <w:unhideWhenUsed/>
    <w:rsid w:val="00086A6D"/>
  </w:style>
  <w:style w:type="numbering" w:customStyle="1" w:styleId="NoList2112">
    <w:name w:val="No List2112"/>
    <w:next w:val="NoList"/>
    <w:semiHidden/>
    <w:rsid w:val="00086A6D"/>
  </w:style>
  <w:style w:type="numbering" w:customStyle="1" w:styleId="NoList3112">
    <w:name w:val="No List3112"/>
    <w:next w:val="NoList"/>
    <w:uiPriority w:val="99"/>
    <w:semiHidden/>
    <w:rsid w:val="00086A6D"/>
  </w:style>
  <w:style w:type="numbering" w:customStyle="1" w:styleId="NoList11112">
    <w:name w:val="No List11112"/>
    <w:next w:val="NoList"/>
    <w:uiPriority w:val="99"/>
    <w:semiHidden/>
    <w:unhideWhenUsed/>
    <w:rsid w:val="00086A6D"/>
  </w:style>
  <w:style w:type="numbering" w:customStyle="1" w:styleId="12120">
    <w:name w:val="無清單1212"/>
    <w:next w:val="NoList"/>
    <w:uiPriority w:val="99"/>
    <w:semiHidden/>
    <w:unhideWhenUsed/>
    <w:rsid w:val="00086A6D"/>
  </w:style>
  <w:style w:type="numbering" w:customStyle="1" w:styleId="111120">
    <w:name w:val="無清單11112"/>
    <w:next w:val="NoList"/>
    <w:uiPriority w:val="99"/>
    <w:semiHidden/>
    <w:unhideWhenUsed/>
    <w:rsid w:val="00086A6D"/>
  </w:style>
  <w:style w:type="numbering" w:customStyle="1" w:styleId="NoList322">
    <w:name w:val="No List322"/>
    <w:next w:val="NoList"/>
    <w:uiPriority w:val="99"/>
    <w:semiHidden/>
    <w:rsid w:val="00086A6D"/>
  </w:style>
  <w:style w:type="numbering" w:customStyle="1" w:styleId="NoList1122">
    <w:name w:val="No List1122"/>
    <w:next w:val="NoList"/>
    <w:uiPriority w:val="99"/>
    <w:semiHidden/>
    <w:unhideWhenUsed/>
    <w:rsid w:val="00086A6D"/>
  </w:style>
  <w:style w:type="numbering" w:customStyle="1" w:styleId="1322">
    <w:name w:val="無清單132"/>
    <w:next w:val="NoList"/>
    <w:uiPriority w:val="99"/>
    <w:semiHidden/>
    <w:unhideWhenUsed/>
    <w:rsid w:val="00086A6D"/>
  </w:style>
  <w:style w:type="numbering" w:customStyle="1" w:styleId="11221">
    <w:name w:val="無清單1122"/>
    <w:next w:val="NoList"/>
    <w:uiPriority w:val="99"/>
    <w:semiHidden/>
    <w:unhideWhenUsed/>
    <w:rsid w:val="00086A6D"/>
  </w:style>
  <w:style w:type="numbering" w:customStyle="1" w:styleId="2120">
    <w:name w:val="无列表212"/>
    <w:next w:val="NoList"/>
    <w:uiPriority w:val="99"/>
    <w:semiHidden/>
    <w:unhideWhenUsed/>
    <w:rsid w:val="00086A6D"/>
  </w:style>
  <w:style w:type="numbering" w:customStyle="1" w:styleId="NoList11122">
    <w:name w:val="No List11122"/>
    <w:next w:val="NoList"/>
    <w:uiPriority w:val="99"/>
    <w:semiHidden/>
    <w:unhideWhenUsed/>
    <w:rsid w:val="00086A6D"/>
  </w:style>
  <w:style w:type="table" w:customStyle="1" w:styleId="TableGrid8">
    <w:name w:val="Table Grid8"/>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86A6D"/>
  </w:style>
  <w:style w:type="numbering" w:customStyle="1" w:styleId="1142">
    <w:name w:val="無清單114"/>
    <w:next w:val="NoList"/>
    <w:uiPriority w:val="99"/>
    <w:semiHidden/>
    <w:unhideWhenUsed/>
    <w:rsid w:val="00086A6D"/>
  </w:style>
  <w:style w:type="table" w:customStyle="1" w:styleId="143">
    <w:name w:val="表格格線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86A6D"/>
  </w:style>
  <w:style w:type="numbering" w:customStyle="1" w:styleId="NoList314">
    <w:name w:val="No List314"/>
    <w:next w:val="NoList"/>
    <w:uiPriority w:val="99"/>
    <w:semiHidden/>
    <w:rsid w:val="00086A6D"/>
  </w:style>
  <w:style w:type="numbering" w:customStyle="1" w:styleId="NoList1114">
    <w:name w:val="No List1114"/>
    <w:next w:val="NoList"/>
    <w:uiPriority w:val="99"/>
    <w:semiHidden/>
    <w:unhideWhenUsed/>
    <w:rsid w:val="00086A6D"/>
  </w:style>
  <w:style w:type="numbering" w:customStyle="1" w:styleId="1241">
    <w:name w:val="無清單124"/>
    <w:next w:val="NoList"/>
    <w:uiPriority w:val="99"/>
    <w:semiHidden/>
    <w:unhideWhenUsed/>
    <w:rsid w:val="00086A6D"/>
  </w:style>
  <w:style w:type="numbering" w:customStyle="1" w:styleId="11141">
    <w:name w:val="無清單1114"/>
    <w:next w:val="NoList"/>
    <w:uiPriority w:val="99"/>
    <w:semiHidden/>
    <w:unhideWhenUsed/>
    <w:rsid w:val="00086A6D"/>
  </w:style>
  <w:style w:type="table" w:customStyle="1" w:styleId="1125">
    <w:name w:val="表格格線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86A6D"/>
  </w:style>
  <w:style w:type="numbering" w:customStyle="1" w:styleId="NoList1213">
    <w:name w:val="No List1213"/>
    <w:next w:val="NoList"/>
    <w:uiPriority w:val="99"/>
    <w:semiHidden/>
    <w:unhideWhenUsed/>
    <w:rsid w:val="00086A6D"/>
  </w:style>
  <w:style w:type="numbering" w:customStyle="1" w:styleId="NoList2113">
    <w:name w:val="No List2113"/>
    <w:next w:val="NoList"/>
    <w:semiHidden/>
    <w:rsid w:val="00086A6D"/>
  </w:style>
  <w:style w:type="numbering" w:customStyle="1" w:styleId="NoList3113">
    <w:name w:val="No List3113"/>
    <w:next w:val="NoList"/>
    <w:uiPriority w:val="99"/>
    <w:semiHidden/>
    <w:rsid w:val="00086A6D"/>
  </w:style>
  <w:style w:type="numbering" w:customStyle="1" w:styleId="NoList11113">
    <w:name w:val="No List11113"/>
    <w:next w:val="NoList"/>
    <w:uiPriority w:val="99"/>
    <w:semiHidden/>
    <w:unhideWhenUsed/>
    <w:rsid w:val="00086A6D"/>
  </w:style>
  <w:style w:type="numbering" w:customStyle="1" w:styleId="12130">
    <w:name w:val="無清單1213"/>
    <w:next w:val="NoList"/>
    <w:uiPriority w:val="99"/>
    <w:semiHidden/>
    <w:unhideWhenUsed/>
    <w:rsid w:val="00086A6D"/>
  </w:style>
  <w:style w:type="numbering" w:customStyle="1" w:styleId="11113">
    <w:name w:val="無清單11113"/>
    <w:next w:val="NoList"/>
    <w:uiPriority w:val="99"/>
    <w:semiHidden/>
    <w:unhideWhenUsed/>
    <w:rsid w:val="00086A6D"/>
  </w:style>
  <w:style w:type="table" w:customStyle="1" w:styleId="TableGrid122">
    <w:name w:val="Table Grid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86A6D"/>
  </w:style>
  <w:style w:type="table" w:customStyle="1" w:styleId="TableGrid422">
    <w:name w:val="Table Grid4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86A6D"/>
  </w:style>
  <w:style w:type="numbering" w:customStyle="1" w:styleId="1331">
    <w:name w:val="無清單133"/>
    <w:next w:val="NoList"/>
    <w:uiPriority w:val="99"/>
    <w:semiHidden/>
    <w:unhideWhenUsed/>
    <w:rsid w:val="00086A6D"/>
  </w:style>
  <w:style w:type="numbering" w:customStyle="1" w:styleId="11231">
    <w:name w:val="無清單1123"/>
    <w:next w:val="NoList"/>
    <w:uiPriority w:val="99"/>
    <w:semiHidden/>
    <w:unhideWhenUsed/>
    <w:rsid w:val="00086A6D"/>
  </w:style>
  <w:style w:type="table" w:customStyle="1" w:styleId="1223">
    <w:name w:val="表格格線1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86A6D"/>
  </w:style>
  <w:style w:type="numbering" w:customStyle="1" w:styleId="NoList1222">
    <w:name w:val="No List1222"/>
    <w:next w:val="NoList"/>
    <w:uiPriority w:val="99"/>
    <w:semiHidden/>
    <w:unhideWhenUsed/>
    <w:rsid w:val="00086A6D"/>
  </w:style>
  <w:style w:type="numbering" w:customStyle="1" w:styleId="NoList2122">
    <w:name w:val="No List2122"/>
    <w:next w:val="NoList"/>
    <w:semiHidden/>
    <w:rsid w:val="00086A6D"/>
  </w:style>
  <w:style w:type="numbering" w:customStyle="1" w:styleId="NoList3122">
    <w:name w:val="No List3122"/>
    <w:next w:val="NoList"/>
    <w:uiPriority w:val="99"/>
    <w:semiHidden/>
    <w:rsid w:val="00086A6D"/>
  </w:style>
  <w:style w:type="numbering" w:customStyle="1" w:styleId="NoList11123">
    <w:name w:val="No List11123"/>
    <w:next w:val="NoList"/>
    <w:uiPriority w:val="99"/>
    <w:semiHidden/>
    <w:unhideWhenUsed/>
    <w:rsid w:val="00086A6D"/>
  </w:style>
  <w:style w:type="numbering" w:customStyle="1" w:styleId="12220">
    <w:name w:val="無清單1222"/>
    <w:next w:val="NoList"/>
    <w:uiPriority w:val="99"/>
    <w:semiHidden/>
    <w:unhideWhenUsed/>
    <w:rsid w:val="00086A6D"/>
  </w:style>
  <w:style w:type="numbering" w:customStyle="1" w:styleId="11122">
    <w:name w:val="無清單11122"/>
    <w:next w:val="NoList"/>
    <w:uiPriority w:val="99"/>
    <w:semiHidden/>
    <w:unhideWhenUsed/>
    <w:rsid w:val="00086A6D"/>
  </w:style>
  <w:style w:type="table" w:customStyle="1" w:styleId="TableGrid9">
    <w:name w:val="Table Grid9"/>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86A6D"/>
  </w:style>
  <w:style w:type="numbering" w:customStyle="1" w:styleId="1152">
    <w:name w:val="無清單115"/>
    <w:next w:val="NoList"/>
    <w:uiPriority w:val="99"/>
    <w:semiHidden/>
    <w:unhideWhenUsed/>
    <w:rsid w:val="00086A6D"/>
  </w:style>
  <w:style w:type="table" w:customStyle="1" w:styleId="153">
    <w:name w:val="表格格線1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86A6D"/>
  </w:style>
  <w:style w:type="table" w:customStyle="1" w:styleId="TableGrid114">
    <w:name w:val="Table Grid11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86A6D"/>
  </w:style>
  <w:style w:type="numbering" w:customStyle="1" w:styleId="NoList315">
    <w:name w:val="No List315"/>
    <w:next w:val="NoList"/>
    <w:uiPriority w:val="99"/>
    <w:semiHidden/>
    <w:rsid w:val="00086A6D"/>
  </w:style>
  <w:style w:type="numbering" w:customStyle="1" w:styleId="NoList1115">
    <w:name w:val="No List1115"/>
    <w:next w:val="NoList"/>
    <w:uiPriority w:val="99"/>
    <w:semiHidden/>
    <w:unhideWhenUsed/>
    <w:rsid w:val="00086A6D"/>
  </w:style>
  <w:style w:type="numbering" w:customStyle="1" w:styleId="1250">
    <w:name w:val="無清單125"/>
    <w:next w:val="NoList"/>
    <w:uiPriority w:val="99"/>
    <w:semiHidden/>
    <w:unhideWhenUsed/>
    <w:rsid w:val="00086A6D"/>
  </w:style>
  <w:style w:type="numbering" w:customStyle="1" w:styleId="11150">
    <w:name w:val="無清單1115"/>
    <w:next w:val="NoList"/>
    <w:uiPriority w:val="99"/>
    <w:semiHidden/>
    <w:unhideWhenUsed/>
    <w:rsid w:val="00086A6D"/>
  </w:style>
  <w:style w:type="table" w:customStyle="1" w:styleId="1133">
    <w:name w:val="表格格線1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86A6D"/>
  </w:style>
  <w:style w:type="numbering" w:customStyle="1" w:styleId="NoList1214">
    <w:name w:val="No List1214"/>
    <w:next w:val="NoList"/>
    <w:uiPriority w:val="99"/>
    <w:semiHidden/>
    <w:unhideWhenUsed/>
    <w:rsid w:val="00086A6D"/>
  </w:style>
  <w:style w:type="numbering" w:customStyle="1" w:styleId="NoList2114">
    <w:name w:val="No List2114"/>
    <w:next w:val="NoList"/>
    <w:semiHidden/>
    <w:rsid w:val="00086A6D"/>
  </w:style>
  <w:style w:type="numbering" w:customStyle="1" w:styleId="NoList3114">
    <w:name w:val="No List3114"/>
    <w:next w:val="NoList"/>
    <w:uiPriority w:val="99"/>
    <w:semiHidden/>
    <w:rsid w:val="00086A6D"/>
  </w:style>
  <w:style w:type="numbering" w:customStyle="1" w:styleId="NoList11114">
    <w:name w:val="No List11114"/>
    <w:next w:val="NoList"/>
    <w:uiPriority w:val="99"/>
    <w:semiHidden/>
    <w:unhideWhenUsed/>
    <w:rsid w:val="00086A6D"/>
  </w:style>
  <w:style w:type="numbering" w:customStyle="1" w:styleId="12140">
    <w:name w:val="無清單1214"/>
    <w:next w:val="NoList"/>
    <w:uiPriority w:val="99"/>
    <w:semiHidden/>
    <w:unhideWhenUsed/>
    <w:rsid w:val="00086A6D"/>
  </w:style>
  <w:style w:type="numbering" w:customStyle="1" w:styleId="11114">
    <w:name w:val="無清單11114"/>
    <w:next w:val="NoList"/>
    <w:uiPriority w:val="99"/>
    <w:semiHidden/>
    <w:unhideWhenUsed/>
    <w:rsid w:val="00086A6D"/>
  </w:style>
  <w:style w:type="numbering" w:customStyle="1" w:styleId="NoList134">
    <w:name w:val="No List134"/>
    <w:next w:val="NoList"/>
    <w:uiPriority w:val="99"/>
    <w:semiHidden/>
    <w:unhideWhenUsed/>
    <w:rsid w:val="00086A6D"/>
  </w:style>
  <w:style w:type="table" w:customStyle="1" w:styleId="TableGrid123">
    <w:name w:val="Table Grid1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6A6D"/>
  </w:style>
  <w:style w:type="numbering" w:customStyle="1" w:styleId="NoList324">
    <w:name w:val="No List324"/>
    <w:next w:val="NoList"/>
    <w:uiPriority w:val="99"/>
    <w:semiHidden/>
    <w:rsid w:val="00086A6D"/>
  </w:style>
  <w:style w:type="table" w:customStyle="1" w:styleId="TableGrid423">
    <w:name w:val="Table Grid4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86A6D"/>
  </w:style>
  <w:style w:type="numbering" w:customStyle="1" w:styleId="1340">
    <w:name w:val="無清單134"/>
    <w:next w:val="NoList"/>
    <w:uiPriority w:val="99"/>
    <w:semiHidden/>
    <w:unhideWhenUsed/>
    <w:rsid w:val="00086A6D"/>
  </w:style>
  <w:style w:type="numbering" w:customStyle="1" w:styleId="11240">
    <w:name w:val="無清單1124"/>
    <w:next w:val="NoList"/>
    <w:uiPriority w:val="99"/>
    <w:semiHidden/>
    <w:unhideWhenUsed/>
    <w:rsid w:val="00086A6D"/>
  </w:style>
  <w:style w:type="table" w:customStyle="1" w:styleId="1232">
    <w:name w:val="表格格線1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86A6D"/>
  </w:style>
  <w:style w:type="numbering" w:customStyle="1" w:styleId="NoList1223">
    <w:name w:val="No List1223"/>
    <w:next w:val="NoList"/>
    <w:uiPriority w:val="99"/>
    <w:semiHidden/>
    <w:unhideWhenUsed/>
    <w:rsid w:val="00086A6D"/>
  </w:style>
  <w:style w:type="numbering" w:customStyle="1" w:styleId="NoList2123">
    <w:name w:val="No List2123"/>
    <w:next w:val="NoList"/>
    <w:semiHidden/>
    <w:rsid w:val="00086A6D"/>
  </w:style>
  <w:style w:type="numbering" w:customStyle="1" w:styleId="NoList3123">
    <w:name w:val="No List3123"/>
    <w:next w:val="NoList"/>
    <w:uiPriority w:val="99"/>
    <w:semiHidden/>
    <w:rsid w:val="00086A6D"/>
  </w:style>
  <w:style w:type="numbering" w:customStyle="1" w:styleId="NoList11124">
    <w:name w:val="No List11124"/>
    <w:next w:val="NoList"/>
    <w:uiPriority w:val="99"/>
    <w:semiHidden/>
    <w:unhideWhenUsed/>
    <w:rsid w:val="00086A6D"/>
  </w:style>
  <w:style w:type="numbering" w:customStyle="1" w:styleId="12230">
    <w:name w:val="無清單1223"/>
    <w:next w:val="NoList"/>
    <w:uiPriority w:val="99"/>
    <w:semiHidden/>
    <w:unhideWhenUsed/>
    <w:rsid w:val="00086A6D"/>
  </w:style>
  <w:style w:type="numbering" w:customStyle="1" w:styleId="11123">
    <w:name w:val="無清單11123"/>
    <w:next w:val="NoList"/>
    <w:uiPriority w:val="99"/>
    <w:semiHidden/>
    <w:unhideWhenUsed/>
    <w:rsid w:val="00086A6D"/>
  </w:style>
  <w:style w:type="table" w:customStyle="1" w:styleId="TableGrid71">
    <w:name w:val="Table Grid7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86A6D"/>
  </w:style>
  <w:style w:type="table" w:customStyle="1" w:styleId="TableGrid431">
    <w:name w:val="Table Grid4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86A6D"/>
  </w:style>
  <w:style w:type="numbering" w:customStyle="1" w:styleId="1420">
    <w:name w:val="無清單142"/>
    <w:next w:val="NoList"/>
    <w:uiPriority w:val="99"/>
    <w:semiHidden/>
    <w:unhideWhenUsed/>
    <w:rsid w:val="00086A6D"/>
  </w:style>
  <w:style w:type="numbering" w:customStyle="1" w:styleId="11320">
    <w:name w:val="無清單1132"/>
    <w:next w:val="NoList"/>
    <w:uiPriority w:val="99"/>
    <w:semiHidden/>
    <w:unhideWhenUsed/>
    <w:rsid w:val="00086A6D"/>
  </w:style>
  <w:style w:type="table" w:customStyle="1" w:styleId="1312">
    <w:name w:val="表格格線1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86A6D"/>
  </w:style>
  <w:style w:type="numbering" w:customStyle="1" w:styleId="NoList1232">
    <w:name w:val="No List1232"/>
    <w:next w:val="NoList"/>
    <w:uiPriority w:val="99"/>
    <w:semiHidden/>
    <w:unhideWhenUsed/>
    <w:rsid w:val="00086A6D"/>
  </w:style>
  <w:style w:type="numbering" w:customStyle="1" w:styleId="11321">
    <w:name w:val="リストなし1132"/>
    <w:next w:val="NoList"/>
    <w:uiPriority w:val="99"/>
    <w:semiHidden/>
    <w:unhideWhenUsed/>
    <w:rsid w:val="00086A6D"/>
  </w:style>
  <w:style w:type="numbering" w:customStyle="1" w:styleId="11322">
    <w:name w:val="无列表1132"/>
    <w:next w:val="NoList"/>
    <w:semiHidden/>
    <w:rsid w:val="00086A6D"/>
  </w:style>
  <w:style w:type="numbering" w:customStyle="1" w:styleId="NoList2132">
    <w:name w:val="No List2132"/>
    <w:next w:val="NoList"/>
    <w:semiHidden/>
    <w:rsid w:val="00086A6D"/>
  </w:style>
  <w:style w:type="numbering" w:customStyle="1" w:styleId="NoList3132">
    <w:name w:val="No List3132"/>
    <w:next w:val="NoList"/>
    <w:uiPriority w:val="99"/>
    <w:semiHidden/>
    <w:rsid w:val="00086A6D"/>
  </w:style>
  <w:style w:type="numbering" w:customStyle="1" w:styleId="NoList11132">
    <w:name w:val="No List11132"/>
    <w:next w:val="NoList"/>
    <w:uiPriority w:val="99"/>
    <w:semiHidden/>
    <w:unhideWhenUsed/>
    <w:rsid w:val="00086A6D"/>
  </w:style>
  <w:style w:type="numbering" w:customStyle="1" w:styleId="12320">
    <w:name w:val="無清單1232"/>
    <w:next w:val="NoList"/>
    <w:uiPriority w:val="99"/>
    <w:semiHidden/>
    <w:unhideWhenUsed/>
    <w:rsid w:val="00086A6D"/>
  </w:style>
  <w:style w:type="numbering" w:customStyle="1" w:styleId="11132">
    <w:name w:val="無清單11132"/>
    <w:next w:val="NoList"/>
    <w:uiPriority w:val="99"/>
    <w:semiHidden/>
    <w:unhideWhenUsed/>
    <w:rsid w:val="00086A6D"/>
  </w:style>
  <w:style w:type="table" w:customStyle="1" w:styleId="TableGrid511">
    <w:name w:val="Table Grid5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86A6D"/>
  </w:style>
  <w:style w:type="numbering" w:customStyle="1" w:styleId="111121">
    <w:name w:val="リストなし11112"/>
    <w:next w:val="NoList"/>
    <w:uiPriority w:val="99"/>
    <w:semiHidden/>
    <w:unhideWhenUsed/>
    <w:rsid w:val="00086A6D"/>
  </w:style>
  <w:style w:type="numbering" w:customStyle="1" w:styleId="111122">
    <w:name w:val="无列表11112"/>
    <w:next w:val="NoList"/>
    <w:semiHidden/>
    <w:rsid w:val="00086A6D"/>
  </w:style>
  <w:style w:type="numbering" w:customStyle="1" w:styleId="NoList21112">
    <w:name w:val="No List21112"/>
    <w:next w:val="NoList"/>
    <w:semiHidden/>
    <w:rsid w:val="00086A6D"/>
  </w:style>
  <w:style w:type="numbering" w:customStyle="1" w:styleId="NoList31112">
    <w:name w:val="No List31112"/>
    <w:next w:val="NoList"/>
    <w:uiPriority w:val="99"/>
    <w:semiHidden/>
    <w:rsid w:val="00086A6D"/>
  </w:style>
  <w:style w:type="numbering" w:customStyle="1" w:styleId="NoList111112">
    <w:name w:val="No List111112"/>
    <w:next w:val="NoList"/>
    <w:uiPriority w:val="99"/>
    <w:semiHidden/>
    <w:unhideWhenUsed/>
    <w:rsid w:val="00086A6D"/>
  </w:style>
  <w:style w:type="numbering" w:customStyle="1" w:styleId="121120">
    <w:name w:val="無清單12112"/>
    <w:next w:val="NoList"/>
    <w:uiPriority w:val="99"/>
    <w:semiHidden/>
    <w:unhideWhenUsed/>
    <w:rsid w:val="00086A6D"/>
  </w:style>
  <w:style w:type="numbering" w:customStyle="1" w:styleId="1111120">
    <w:name w:val="無清單111112"/>
    <w:next w:val="NoList"/>
    <w:uiPriority w:val="99"/>
    <w:semiHidden/>
    <w:unhideWhenUsed/>
    <w:rsid w:val="00086A6D"/>
  </w:style>
  <w:style w:type="table" w:customStyle="1" w:styleId="TableGrid611">
    <w:name w:val="Table Grid6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86A6D"/>
  </w:style>
  <w:style w:type="numbering" w:customStyle="1" w:styleId="12121">
    <w:name w:val="リストなし1212"/>
    <w:next w:val="NoList"/>
    <w:uiPriority w:val="99"/>
    <w:semiHidden/>
    <w:unhideWhenUsed/>
    <w:rsid w:val="00086A6D"/>
  </w:style>
  <w:style w:type="table" w:customStyle="1" w:styleId="TableGrid1211">
    <w:name w:val="Table Grid1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86A6D"/>
  </w:style>
  <w:style w:type="table" w:customStyle="1" w:styleId="3211">
    <w:name w:val="网格型3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86A6D"/>
  </w:style>
  <w:style w:type="numbering" w:customStyle="1" w:styleId="NoList3212">
    <w:name w:val="No List3212"/>
    <w:next w:val="NoList"/>
    <w:uiPriority w:val="99"/>
    <w:semiHidden/>
    <w:rsid w:val="00086A6D"/>
  </w:style>
  <w:style w:type="table" w:customStyle="1" w:styleId="TableGrid4211">
    <w:name w:val="Table Grid4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86A6D"/>
  </w:style>
  <w:style w:type="numbering" w:customStyle="1" w:styleId="13120">
    <w:name w:val="無清單1312"/>
    <w:next w:val="NoList"/>
    <w:uiPriority w:val="99"/>
    <w:semiHidden/>
    <w:unhideWhenUsed/>
    <w:rsid w:val="00086A6D"/>
  </w:style>
  <w:style w:type="numbering" w:customStyle="1" w:styleId="112120">
    <w:name w:val="無清單11212"/>
    <w:next w:val="NoList"/>
    <w:uiPriority w:val="99"/>
    <w:semiHidden/>
    <w:unhideWhenUsed/>
    <w:rsid w:val="00086A6D"/>
  </w:style>
  <w:style w:type="table" w:customStyle="1" w:styleId="12113">
    <w:name w:val="表格格線1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86A6D"/>
  </w:style>
  <w:style w:type="numbering" w:customStyle="1" w:styleId="NoList12212">
    <w:name w:val="No List12212"/>
    <w:next w:val="NoList"/>
    <w:uiPriority w:val="99"/>
    <w:semiHidden/>
    <w:unhideWhenUsed/>
    <w:rsid w:val="00086A6D"/>
  </w:style>
  <w:style w:type="numbering" w:customStyle="1" w:styleId="112121">
    <w:name w:val="リストなし11212"/>
    <w:next w:val="NoList"/>
    <w:uiPriority w:val="99"/>
    <w:semiHidden/>
    <w:unhideWhenUsed/>
    <w:rsid w:val="00086A6D"/>
  </w:style>
  <w:style w:type="numbering" w:customStyle="1" w:styleId="112122">
    <w:name w:val="无列表11212"/>
    <w:next w:val="NoList"/>
    <w:semiHidden/>
    <w:rsid w:val="00086A6D"/>
  </w:style>
  <w:style w:type="numbering" w:customStyle="1" w:styleId="NoList21212">
    <w:name w:val="No List21212"/>
    <w:next w:val="NoList"/>
    <w:semiHidden/>
    <w:rsid w:val="00086A6D"/>
  </w:style>
  <w:style w:type="numbering" w:customStyle="1" w:styleId="NoList31212">
    <w:name w:val="No List31212"/>
    <w:next w:val="NoList"/>
    <w:uiPriority w:val="99"/>
    <w:semiHidden/>
    <w:rsid w:val="00086A6D"/>
  </w:style>
  <w:style w:type="numbering" w:customStyle="1" w:styleId="NoList111212">
    <w:name w:val="No List111212"/>
    <w:next w:val="NoList"/>
    <w:uiPriority w:val="99"/>
    <w:semiHidden/>
    <w:unhideWhenUsed/>
    <w:rsid w:val="00086A6D"/>
  </w:style>
  <w:style w:type="numbering" w:customStyle="1" w:styleId="12212">
    <w:name w:val="無清單12212"/>
    <w:next w:val="NoList"/>
    <w:uiPriority w:val="99"/>
    <w:semiHidden/>
    <w:unhideWhenUsed/>
    <w:rsid w:val="00086A6D"/>
  </w:style>
  <w:style w:type="numbering" w:customStyle="1" w:styleId="111212">
    <w:name w:val="無清單111212"/>
    <w:next w:val="NoList"/>
    <w:uiPriority w:val="99"/>
    <w:semiHidden/>
    <w:unhideWhenUsed/>
    <w:rsid w:val="00086A6D"/>
  </w:style>
  <w:style w:type="table" w:customStyle="1" w:styleId="118">
    <w:name w:val="网格型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86A6D"/>
  </w:style>
  <w:style w:type="numbering" w:customStyle="1" w:styleId="NoList11311">
    <w:name w:val="No List11311"/>
    <w:next w:val="NoList"/>
    <w:uiPriority w:val="99"/>
    <w:semiHidden/>
    <w:unhideWhenUsed/>
    <w:rsid w:val="00086A6D"/>
  </w:style>
  <w:style w:type="table" w:customStyle="1" w:styleId="TableGrid1121">
    <w:name w:val="Table Grid11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86A6D"/>
  </w:style>
  <w:style w:type="numbering" w:customStyle="1" w:styleId="NoList121111">
    <w:name w:val="No List121111"/>
    <w:next w:val="NoList"/>
    <w:uiPriority w:val="99"/>
    <w:semiHidden/>
    <w:unhideWhenUsed/>
    <w:rsid w:val="00086A6D"/>
  </w:style>
  <w:style w:type="numbering" w:customStyle="1" w:styleId="1111111">
    <w:name w:val="リストなし111111"/>
    <w:next w:val="NoList"/>
    <w:uiPriority w:val="99"/>
    <w:semiHidden/>
    <w:unhideWhenUsed/>
    <w:rsid w:val="00086A6D"/>
  </w:style>
  <w:style w:type="numbering" w:customStyle="1" w:styleId="1111112">
    <w:name w:val="无列表111111"/>
    <w:next w:val="NoList"/>
    <w:semiHidden/>
    <w:rsid w:val="00086A6D"/>
  </w:style>
  <w:style w:type="numbering" w:customStyle="1" w:styleId="NoList211111">
    <w:name w:val="No List211111"/>
    <w:next w:val="NoList"/>
    <w:semiHidden/>
    <w:rsid w:val="00086A6D"/>
  </w:style>
  <w:style w:type="numbering" w:customStyle="1" w:styleId="NoList311111">
    <w:name w:val="No List311111"/>
    <w:next w:val="NoList"/>
    <w:uiPriority w:val="99"/>
    <w:semiHidden/>
    <w:rsid w:val="00086A6D"/>
  </w:style>
  <w:style w:type="numbering" w:customStyle="1" w:styleId="NoList1111111">
    <w:name w:val="No List1111111"/>
    <w:next w:val="NoList"/>
    <w:uiPriority w:val="99"/>
    <w:semiHidden/>
    <w:unhideWhenUsed/>
    <w:rsid w:val="00086A6D"/>
  </w:style>
  <w:style w:type="numbering" w:customStyle="1" w:styleId="121111">
    <w:name w:val="無清單121111"/>
    <w:next w:val="NoList"/>
    <w:uiPriority w:val="99"/>
    <w:semiHidden/>
    <w:unhideWhenUsed/>
    <w:rsid w:val="00086A6D"/>
  </w:style>
  <w:style w:type="numbering" w:customStyle="1" w:styleId="11111110">
    <w:name w:val="無清單1111111"/>
    <w:next w:val="NoList"/>
    <w:uiPriority w:val="99"/>
    <w:semiHidden/>
    <w:unhideWhenUsed/>
    <w:rsid w:val="00086A6D"/>
  </w:style>
  <w:style w:type="numbering" w:customStyle="1" w:styleId="NoList13111">
    <w:name w:val="No List13111"/>
    <w:next w:val="NoList"/>
    <w:uiPriority w:val="99"/>
    <w:semiHidden/>
    <w:unhideWhenUsed/>
    <w:rsid w:val="00086A6D"/>
  </w:style>
  <w:style w:type="numbering" w:customStyle="1" w:styleId="121110">
    <w:name w:val="リストなし12111"/>
    <w:next w:val="NoList"/>
    <w:uiPriority w:val="99"/>
    <w:semiHidden/>
    <w:unhideWhenUsed/>
    <w:rsid w:val="00086A6D"/>
  </w:style>
  <w:style w:type="numbering" w:customStyle="1" w:styleId="121112">
    <w:name w:val="无列表12111"/>
    <w:next w:val="NoList"/>
    <w:semiHidden/>
    <w:rsid w:val="00086A6D"/>
  </w:style>
  <w:style w:type="numbering" w:customStyle="1" w:styleId="NoList22111">
    <w:name w:val="No List22111"/>
    <w:next w:val="NoList"/>
    <w:semiHidden/>
    <w:rsid w:val="00086A6D"/>
  </w:style>
  <w:style w:type="numbering" w:customStyle="1" w:styleId="NoList32111">
    <w:name w:val="No List32111"/>
    <w:next w:val="NoList"/>
    <w:uiPriority w:val="99"/>
    <w:semiHidden/>
    <w:rsid w:val="00086A6D"/>
  </w:style>
  <w:style w:type="numbering" w:customStyle="1" w:styleId="NoList112111">
    <w:name w:val="No List112111"/>
    <w:next w:val="NoList"/>
    <w:uiPriority w:val="99"/>
    <w:semiHidden/>
    <w:unhideWhenUsed/>
    <w:rsid w:val="00086A6D"/>
  </w:style>
  <w:style w:type="numbering" w:customStyle="1" w:styleId="131110">
    <w:name w:val="無清單13111"/>
    <w:next w:val="NoList"/>
    <w:uiPriority w:val="99"/>
    <w:semiHidden/>
    <w:unhideWhenUsed/>
    <w:rsid w:val="00086A6D"/>
  </w:style>
  <w:style w:type="numbering" w:customStyle="1" w:styleId="1121110">
    <w:name w:val="無清單112111"/>
    <w:next w:val="NoList"/>
    <w:uiPriority w:val="99"/>
    <w:semiHidden/>
    <w:unhideWhenUsed/>
    <w:rsid w:val="00086A6D"/>
  </w:style>
  <w:style w:type="numbering" w:customStyle="1" w:styleId="21111">
    <w:name w:val="无列表21111"/>
    <w:next w:val="NoList"/>
    <w:uiPriority w:val="99"/>
    <w:semiHidden/>
    <w:unhideWhenUsed/>
    <w:rsid w:val="00086A6D"/>
  </w:style>
  <w:style w:type="numbering" w:customStyle="1" w:styleId="NoList122111">
    <w:name w:val="No List122111"/>
    <w:next w:val="NoList"/>
    <w:uiPriority w:val="99"/>
    <w:semiHidden/>
    <w:unhideWhenUsed/>
    <w:rsid w:val="00086A6D"/>
  </w:style>
  <w:style w:type="numbering" w:customStyle="1" w:styleId="1121111">
    <w:name w:val="リストなし112111"/>
    <w:next w:val="NoList"/>
    <w:uiPriority w:val="99"/>
    <w:semiHidden/>
    <w:unhideWhenUsed/>
    <w:rsid w:val="00086A6D"/>
  </w:style>
  <w:style w:type="numbering" w:customStyle="1" w:styleId="1121112">
    <w:name w:val="无列表112111"/>
    <w:next w:val="NoList"/>
    <w:semiHidden/>
    <w:rsid w:val="00086A6D"/>
  </w:style>
  <w:style w:type="numbering" w:customStyle="1" w:styleId="NoList212111">
    <w:name w:val="No List212111"/>
    <w:next w:val="NoList"/>
    <w:semiHidden/>
    <w:rsid w:val="00086A6D"/>
  </w:style>
  <w:style w:type="numbering" w:customStyle="1" w:styleId="NoList312111">
    <w:name w:val="No List312111"/>
    <w:next w:val="NoList"/>
    <w:uiPriority w:val="99"/>
    <w:semiHidden/>
    <w:rsid w:val="00086A6D"/>
  </w:style>
  <w:style w:type="numbering" w:customStyle="1" w:styleId="NoList1112111">
    <w:name w:val="No List1112111"/>
    <w:next w:val="NoList"/>
    <w:uiPriority w:val="99"/>
    <w:semiHidden/>
    <w:unhideWhenUsed/>
    <w:rsid w:val="00086A6D"/>
  </w:style>
  <w:style w:type="numbering" w:customStyle="1" w:styleId="122111">
    <w:name w:val="無清單122111"/>
    <w:next w:val="NoList"/>
    <w:uiPriority w:val="99"/>
    <w:semiHidden/>
    <w:unhideWhenUsed/>
    <w:rsid w:val="00086A6D"/>
  </w:style>
  <w:style w:type="numbering" w:customStyle="1" w:styleId="1112111">
    <w:name w:val="無清單1112111"/>
    <w:next w:val="NoList"/>
    <w:uiPriority w:val="99"/>
    <w:semiHidden/>
    <w:unhideWhenUsed/>
    <w:rsid w:val="00086A6D"/>
  </w:style>
  <w:style w:type="numbering" w:customStyle="1" w:styleId="13112">
    <w:name w:val="リストなし1311"/>
    <w:next w:val="NoList"/>
    <w:uiPriority w:val="99"/>
    <w:semiHidden/>
    <w:unhideWhenUsed/>
    <w:rsid w:val="00086A6D"/>
  </w:style>
  <w:style w:type="numbering" w:customStyle="1" w:styleId="NoList3311">
    <w:name w:val="No List3311"/>
    <w:next w:val="NoList"/>
    <w:uiPriority w:val="99"/>
    <w:semiHidden/>
    <w:rsid w:val="00086A6D"/>
  </w:style>
  <w:style w:type="numbering" w:customStyle="1" w:styleId="NoList1141">
    <w:name w:val="No List1141"/>
    <w:next w:val="NoList"/>
    <w:uiPriority w:val="99"/>
    <w:semiHidden/>
    <w:unhideWhenUsed/>
    <w:rsid w:val="00086A6D"/>
  </w:style>
  <w:style w:type="numbering" w:customStyle="1" w:styleId="1411">
    <w:name w:val="無清單1411"/>
    <w:next w:val="NoList"/>
    <w:uiPriority w:val="99"/>
    <w:semiHidden/>
    <w:unhideWhenUsed/>
    <w:rsid w:val="00086A6D"/>
  </w:style>
  <w:style w:type="numbering" w:customStyle="1" w:styleId="113110">
    <w:name w:val="無清單11311"/>
    <w:next w:val="NoList"/>
    <w:uiPriority w:val="99"/>
    <w:semiHidden/>
    <w:unhideWhenUsed/>
    <w:rsid w:val="00086A6D"/>
  </w:style>
  <w:style w:type="numbering" w:customStyle="1" w:styleId="NoList12311">
    <w:name w:val="No List12311"/>
    <w:next w:val="NoList"/>
    <w:uiPriority w:val="99"/>
    <w:semiHidden/>
    <w:unhideWhenUsed/>
    <w:rsid w:val="00086A6D"/>
  </w:style>
  <w:style w:type="numbering" w:customStyle="1" w:styleId="113111">
    <w:name w:val="リストなし11311"/>
    <w:next w:val="NoList"/>
    <w:uiPriority w:val="99"/>
    <w:semiHidden/>
    <w:unhideWhenUsed/>
    <w:rsid w:val="00086A6D"/>
  </w:style>
  <w:style w:type="numbering" w:customStyle="1" w:styleId="113112">
    <w:name w:val="无列表11311"/>
    <w:next w:val="NoList"/>
    <w:semiHidden/>
    <w:rsid w:val="00086A6D"/>
  </w:style>
  <w:style w:type="numbering" w:customStyle="1" w:styleId="NoList21311">
    <w:name w:val="No List21311"/>
    <w:next w:val="NoList"/>
    <w:semiHidden/>
    <w:rsid w:val="00086A6D"/>
  </w:style>
  <w:style w:type="numbering" w:customStyle="1" w:styleId="NoList31311">
    <w:name w:val="No List31311"/>
    <w:next w:val="NoList"/>
    <w:uiPriority w:val="99"/>
    <w:semiHidden/>
    <w:rsid w:val="00086A6D"/>
  </w:style>
  <w:style w:type="numbering" w:customStyle="1" w:styleId="NoList111311">
    <w:name w:val="No List111311"/>
    <w:next w:val="NoList"/>
    <w:uiPriority w:val="99"/>
    <w:semiHidden/>
    <w:unhideWhenUsed/>
    <w:rsid w:val="00086A6D"/>
  </w:style>
  <w:style w:type="numbering" w:customStyle="1" w:styleId="12311">
    <w:name w:val="無清單12311"/>
    <w:next w:val="NoList"/>
    <w:uiPriority w:val="99"/>
    <w:semiHidden/>
    <w:unhideWhenUsed/>
    <w:rsid w:val="00086A6D"/>
  </w:style>
  <w:style w:type="numbering" w:customStyle="1" w:styleId="111311">
    <w:name w:val="無清單111311"/>
    <w:next w:val="NoList"/>
    <w:uiPriority w:val="99"/>
    <w:semiHidden/>
    <w:unhideWhenUsed/>
    <w:rsid w:val="00086A6D"/>
  </w:style>
  <w:style w:type="numbering" w:customStyle="1" w:styleId="NoList12121">
    <w:name w:val="No List12121"/>
    <w:next w:val="NoList"/>
    <w:uiPriority w:val="99"/>
    <w:semiHidden/>
    <w:unhideWhenUsed/>
    <w:rsid w:val="00086A6D"/>
  </w:style>
  <w:style w:type="numbering" w:customStyle="1" w:styleId="111213">
    <w:name w:val="リストなし11121"/>
    <w:next w:val="NoList"/>
    <w:uiPriority w:val="99"/>
    <w:semiHidden/>
    <w:unhideWhenUsed/>
    <w:rsid w:val="00086A6D"/>
  </w:style>
  <w:style w:type="numbering" w:customStyle="1" w:styleId="111214">
    <w:name w:val="无列表11121"/>
    <w:next w:val="NoList"/>
    <w:semiHidden/>
    <w:rsid w:val="00086A6D"/>
  </w:style>
  <w:style w:type="numbering" w:customStyle="1" w:styleId="NoList21121">
    <w:name w:val="No List21121"/>
    <w:next w:val="NoList"/>
    <w:semiHidden/>
    <w:rsid w:val="00086A6D"/>
  </w:style>
  <w:style w:type="numbering" w:customStyle="1" w:styleId="NoList31121">
    <w:name w:val="No List31121"/>
    <w:next w:val="NoList"/>
    <w:uiPriority w:val="99"/>
    <w:semiHidden/>
    <w:rsid w:val="00086A6D"/>
  </w:style>
  <w:style w:type="numbering" w:customStyle="1" w:styleId="NoList111121">
    <w:name w:val="No List111121"/>
    <w:next w:val="NoList"/>
    <w:uiPriority w:val="99"/>
    <w:semiHidden/>
    <w:unhideWhenUsed/>
    <w:rsid w:val="00086A6D"/>
  </w:style>
  <w:style w:type="numbering" w:customStyle="1" w:styleId="121210">
    <w:name w:val="無清單12121"/>
    <w:next w:val="NoList"/>
    <w:uiPriority w:val="99"/>
    <w:semiHidden/>
    <w:unhideWhenUsed/>
    <w:rsid w:val="00086A6D"/>
  </w:style>
  <w:style w:type="numbering" w:customStyle="1" w:styleId="1111210">
    <w:name w:val="無清單111121"/>
    <w:next w:val="NoList"/>
    <w:uiPriority w:val="99"/>
    <w:semiHidden/>
    <w:unhideWhenUsed/>
    <w:rsid w:val="00086A6D"/>
  </w:style>
  <w:style w:type="numbering" w:customStyle="1" w:styleId="12213">
    <w:name w:val="リストなし1221"/>
    <w:next w:val="NoList"/>
    <w:uiPriority w:val="99"/>
    <w:semiHidden/>
    <w:unhideWhenUsed/>
    <w:rsid w:val="00086A6D"/>
  </w:style>
  <w:style w:type="numbering" w:customStyle="1" w:styleId="12214">
    <w:name w:val="无列表1221"/>
    <w:next w:val="NoList"/>
    <w:semiHidden/>
    <w:rsid w:val="00086A6D"/>
  </w:style>
  <w:style w:type="numbering" w:customStyle="1" w:styleId="NoList3221">
    <w:name w:val="No List3221"/>
    <w:next w:val="NoList"/>
    <w:uiPriority w:val="99"/>
    <w:semiHidden/>
    <w:rsid w:val="00086A6D"/>
  </w:style>
  <w:style w:type="numbering" w:customStyle="1" w:styleId="NoList11221">
    <w:name w:val="No List11221"/>
    <w:next w:val="NoList"/>
    <w:uiPriority w:val="99"/>
    <w:semiHidden/>
    <w:unhideWhenUsed/>
    <w:rsid w:val="00086A6D"/>
  </w:style>
  <w:style w:type="numbering" w:customStyle="1" w:styleId="13210">
    <w:name w:val="無清單1321"/>
    <w:next w:val="NoList"/>
    <w:uiPriority w:val="99"/>
    <w:semiHidden/>
    <w:unhideWhenUsed/>
    <w:rsid w:val="00086A6D"/>
  </w:style>
  <w:style w:type="numbering" w:customStyle="1" w:styleId="112210">
    <w:name w:val="無清單11221"/>
    <w:next w:val="NoList"/>
    <w:uiPriority w:val="99"/>
    <w:semiHidden/>
    <w:unhideWhenUsed/>
    <w:rsid w:val="00086A6D"/>
  </w:style>
  <w:style w:type="numbering" w:customStyle="1" w:styleId="2121">
    <w:name w:val="无列表2121"/>
    <w:next w:val="NoList"/>
    <w:uiPriority w:val="99"/>
    <w:semiHidden/>
    <w:unhideWhenUsed/>
    <w:rsid w:val="00086A6D"/>
  </w:style>
  <w:style w:type="numbering" w:customStyle="1" w:styleId="NoList111221">
    <w:name w:val="No List111221"/>
    <w:next w:val="NoList"/>
    <w:uiPriority w:val="99"/>
    <w:semiHidden/>
    <w:unhideWhenUsed/>
    <w:rsid w:val="00086A6D"/>
  </w:style>
  <w:style w:type="table" w:customStyle="1" w:styleId="TableGrid81">
    <w:name w:val="Table Grid8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86A6D"/>
  </w:style>
  <w:style w:type="table" w:customStyle="1" w:styleId="TableGrid141">
    <w:name w:val="Table Grid14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86A6D"/>
  </w:style>
  <w:style w:type="table" w:customStyle="1" w:styleId="3410">
    <w:name w:val="网格型3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86A6D"/>
  </w:style>
  <w:style w:type="table" w:customStyle="1" w:styleId="TableGrid441">
    <w:name w:val="Table Grid44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86A6D"/>
  </w:style>
  <w:style w:type="numbering" w:customStyle="1" w:styleId="1510">
    <w:name w:val="無清單151"/>
    <w:next w:val="NoList"/>
    <w:uiPriority w:val="99"/>
    <w:semiHidden/>
    <w:unhideWhenUsed/>
    <w:rsid w:val="00086A6D"/>
  </w:style>
  <w:style w:type="numbering" w:customStyle="1" w:styleId="11410">
    <w:name w:val="無清單1141"/>
    <w:next w:val="NoList"/>
    <w:uiPriority w:val="99"/>
    <w:semiHidden/>
    <w:unhideWhenUsed/>
    <w:rsid w:val="00086A6D"/>
  </w:style>
  <w:style w:type="table" w:customStyle="1" w:styleId="1414">
    <w:name w:val="表格格線14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86A6D"/>
  </w:style>
  <w:style w:type="numbering" w:customStyle="1" w:styleId="11411">
    <w:name w:val="リストなし1141"/>
    <w:next w:val="NoList"/>
    <w:uiPriority w:val="99"/>
    <w:semiHidden/>
    <w:unhideWhenUsed/>
    <w:rsid w:val="00086A6D"/>
  </w:style>
  <w:style w:type="table" w:customStyle="1" w:styleId="TableGrid1131">
    <w:name w:val="Table Grid113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86A6D"/>
  </w:style>
  <w:style w:type="table" w:customStyle="1" w:styleId="3121">
    <w:name w:val="网格型3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86A6D"/>
  </w:style>
  <w:style w:type="numbering" w:customStyle="1" w:styleId="NoList3141">
    <w:name w:val="No List3141"/>
    <w:next w:val="NoList"/>
    <w:uiPriority w:val="99"/>
    <w:semiHidden/>
    <w:rsid w:val="00086A6D"/>
  </w:style>
  <w:style w:type="table" w:customStyle="1" w:styleId="TableGrid4121">
    <w:name w:val="Table Grid41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86A6D"/>
  </w:style>
  <w:style w:type="numbering" w:customStyle="1" w:styleId="12410">
    <w:name w:val="無清單1241"/>
    <w:next w:val="NoList"/>
    <w:uiPriority w:val="99"/>
    <w:semiHidden/>
    <w:unhideWhenUsed/>
    <w:rsid w:val="00086A6D"/>
  </w:style>
  <w:style w:type="numbering" w:customStyle="1" w:styleId="111410">
    <w:name w:val="無清單11141"/>
    <w:next w:val="NoList"/>
    <w:uiPriority w:val="99"/>
    <w:semiHidden/>
    <w:unhideWhenUsed/>
    <w:rsid w:val="00086A6D"/>
  </w:style>
  <w:style w:type="table" w:customStyle="1" w:styleId="11213">
    <w:name w:val="表格格線1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86A6D"/>
  </w:style>
  <w:style w:type="numbering" w:customStyle="1" w:styleId="NoList12131">
    <w:name w:val="No List12131"/>
    <w:next w:val="NoList"/>
    <w:uiPriority w:val="99"/>
    <w:semiHidden/>
    <w:unhideWhenUsed/>
    <w:rsid w:val="00086A6D"/>
  </w:style>
  <w:style w:type="numbering" w:customStyle="1" w:styleId="111312">
    <w:name w:val="リストなし11131"/>
    <w:next w:val="NoList"/>
    <w:uiPriority w:val="99"/>
    <w:semiHidden/>
    <w:unhideWhenUsed/>
    <w:rsid w:val="00086A6D"/>
  </w:style>
  <w:style w:type="numbering" w:customStyle="1" w:styleId="111313">
    <w:name w:val="无列表11131"/>
    <w:next w:val="NoList"/>
    <w:semiHidden/>
    <w:rsid w:val="00086A6D"/>
  </w:style>
  <w:style w:type="numbering" w:customStyle="1" w:styleId="NoList21131">
    <w:name w:val="No List21131"/>
    <w:next w:val="NoList"/>
    <w:semiHidden/>
    <w:rsid w:val="00086A6D"/>
  </w:style>
  <w:style w:type="numbering" w:customStyle="1" w:styleId="NoList31131">
    <w:name w:val="No List31131"/>
    <w:next w:val="NoList"/>
    <w:uiPriority w:val="99"/>
    <w:semiHidden/>
    <w:rsid w:val="00086A6D"/>
  </w:style>
  <w:style w:type="numbering" w:customStyle="1" w:styleId="NoList111131">
    <w:name w:val="No List111131"/>
    <w:next w:val="NoList"/>
    <w:uiPriority w:val="99"/>
    <w:semiHidden/>
    <w:unhideWhenUsed/>
    <w:rsid w:val="00086A6D"/>
  </w:style>
  <w:style w:type="numbering" w:customStyle="1" w:styleId="12131">
    <w:name w:val="無清單12131"/>
    <w:next w:val="NoList"/>
    <w:uiPriority w:val="99"/>
    <w:semiHidden/>
    <w:unhideWhenUsed/>
    <w:rsid w:val="00086A6D"/>
  </w:style>
  <w:style w:type="numbering" w:customStyle="1" w:styleId="111131">
    <w:name w:val="無清單111131"/>
    <w:next w:val="NoList"/>
    <w:uiPriority w:val="99"/>
    <w:semiHidden/>
    <w:unhideWhenUsed/>
    <w:rsid w:val="00086A6D"/>
  </w:style>
  <w:style w:type="table" w:customStyle="1" w:styleId="TableGrid621">
    <w:name w:val="Table Grid6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86A6D"/>
  </w:style>
  <w:style w:type="numbering" w:customStyle="1" w:styleId="12312">
    <w:name w:val="リストなし1231"/>
    <w:next w:val="NoList"/>
    <w:uiPriority w:val="99"/>
    <w:semiHidden/>
    <w:unhideWhenUsed/>
    <w:rsid w:val="00086A6D"/>
  </w:style>
  <w:style w:type="table" w:customStyle="1" w:styleId="TableGrid1221">
    <w:name w:val="Table Grid12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86A6D"/>
  </w:style>
  <w:style w:type="table" w:customStyle="1" w:styleId="3221">
    <w:name w:val="网格型3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86A6D"/>
  </w:style>
  <w:style w:type="numbering" w:customStyle="1" w:styleId="NoList3231">
    <w:name w:val="No List3231"/>
    <w:next w:val="NoList"/>
    <w:uiPriority w:val="99"/>
    <w:semiHidden/>
    <w:rsid w:val="00086A6D"/>
  </w:style>
  <w:style w:type="table" w:customStyle="1" w:styleId="TableGrid4221">
    <w:name w:val="Table Grid42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86A6D"/>
  </w:style>
  <w:style w:type="numbering" w:customStyle="1" w:styleId="13310">
    <w:name w:val="無清單1331"/>
    <w:next w:val="NoList"/>
    <w:uiPriority w:val="99"/>
    <w:semiHidden/>
    <w:unhideWhenUsed/>
    <w:rsid w:val="00086A6D"/>
  </w:style>
  <w:style w:type="numbering" w:customStyle="1" w:styleId="112310">
    <w:name w:val="無清單11231"/>
    <w:next w:val="NoList"/>
    <w:uiPriority w:val="99"/>
    <w:semiHidden/>
    <w:unhideWhenUsed/>
    <w:rsid w:val="00086A6D"/>
  </w:style>
  <w:style w:type="table" w:customStyle="1" w:styleId="12215">
    <w:name w:val="表格格線12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86A6D"/>
  </w:style>
  <w:style w:type="numbering" w:customStyle="1" w:styleId="NoList12221">
    <w:name w:val="No List12221"/>
    <w:next w:val="NoList"/>
    <w:uiPriority w:val="99"/>
    <w:semiHidden/>
    <w:unhideWhenUsed/>
    <w:rsid w:val="00086A6D"/>
  </w:style>
  <w:style w:type="numbering" w:customStyle="1" w:styleId="112211">
    <w:name w:val="リストなし11221"/>
    <w:next w:val="NoList"/>
    <w:uiPriority w:val="99"/>
    <w:semiHidden/>
    <w:unhideWhenUsed/>
    <w:rsid w:val="00086A6D"/>
  </w:style>
  <w:style w:type="numbering" w:customStyle="1" w:styleId="112212">
    <w:name w:val="无列表11221"/>
    <w:next w:val="NoList"/>
    <w:semiHidden/>
    <w:rsid w:val="00086A6D"/>
  </w:style>
  <w:style w:type="numbering" w:customStyle="1" w:styleId="NoList21221">
    <w:name w:val="No List21221"/>
    <w:next w:val="NoList"/>
    <w:semiHidden/>
    <w:rsid w:val="00086A6D"/>
  </w:style>
  <w:style w:type="numbering" w:customStyle="1" w:styleId="NoList31221">
    <w:name w:val="No List31221"/>
    <w:next w:val="NoList"/>
    <w:uiPriority w:val="99"/>
    <w:semiHidden/>
    <w:rsid w:val="00086A6D"/>
  </w:style>
  <w:style w:type="numbering" w:customStyle="1" w:styleId="NoList111231">
    <w:name w:val="No List111231"/>
    <w:next w:val="NoList"/>
    <w:uiPriority w:val="99"/>
    <w:semiHidden/>
    <w:unhideWhenUsed/>
    <w:rsid w:val="00086A6D"/>
  </w:style>
  <w:style w:type="numbering" w:customStyle="1" w:styleId="12221">
    <w:name w:val="無清單12221"/>
    <w:next w:val="NoList"/>
    <w:uiPriority w:val="99"/>
    <w:semiHidden/>
    <w:unhideWhenUsed/>
    <w:rsid w:val="00086A6D"/>
  </w:style>
  <w:style w:type="numbering" w:customStyle="1" w:styleId="111221">
    <w:name w:val="無清單111221"/>
    <w:next w:val="NoList"/>
    <w:uiPriority w:val="99"/>
    <w:semiHidden/>
    <w:unhideWhenUsed/>
    <w:rsid w:val="00086A6D"/>
  </w:style>
  <w:style w:type="character" w:customStyle="1" w:styleId="NumberedListChar">
    <w:name w:val="Numbered List Char"/>
    <w:basedOn w:val="DefaultParagraphFont"/>
    <w:link w:val="NumberedList"/>
    <w:uiPriority w:val="99"/>
    <w:rsid w:val="00086A6D"/>
    <w:rPr>
      <w:rFonts w:ascii="Times New Roman" w:hAnsi="Times New Roman"/>
      <w:lang w:val="en-GB" w:eastAsia="en-GB"/>
    </w:rPr>
  </w:style>
  <w:style w:type="paragraph" w:customStyle="1" w:styleId="Doc-text2">
    <w:name w:val="Doc-text2"/>
    <w:basedOn w:val="Normal"/>
    <w:link w:val="Doc-text2Char"/>
    <w:qFormat/>
    <w:rsid w:val="00086A6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6A6D"/>
    <w:rPr>
      <w:rFonts w:ascii="Arial" w:eastAsia="MS Mincho" w:hAnsi="Arial" w:cs="Arial"/>
      <w:lang w:val="en-GB" w:eastAsia="ja-JP"/>
    </w:rPr>
  </w:style>
  <w:style w:type="paragraph" w:customStyle="1" w:styleId="119">
    <w:name w:val="1.1"/>
    <w:basedOn w:val="Heading3"/>
    <w:link w:val="11Char"/>
    <w:qFormat/>
    <w:rsid w:val="00086A6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86A6D"/>
    <w:rPr>
      <w:rFonts w:ascii="Arial" w:eastAsia="MS Mincho" w:hAnsi="Arial"/>
      <w:b/>
      <w:bCs/>
      <w:sz w:val="24"/>
      <w:szCs w:val="26"/>
      <w:lang w:val="en-US" w:eastAsia="en-GB"/>
    </w:rPr>
  </w:style>
  <w:style w:type="character" w:customStyle="1" w:styleId="1ffd">
    <w:name w:val="明显强调1"/>
    <w:uiPriority w:val="21"/>
    <w:qFormat/>
    <w:rsid w:val="00086A6D"/>
    <w:rPr>
      <w:b/>
      <w:bCs/>
      <w:i/>
      <w:iCs/>
      <w:color w:val="4F81BD"/>
    </w:rPr>
  </w:style>
  <w:style w:type="paragraph" w:customStyle="1" w:styleId="Paragraphedeliste">
    <w:name w:val="Paragraphe de liste"/>
    <w:basedOn w:val="Normal"/>
    <w:uiPriority w:val="34"/>
    <w:qFormat/>
    <w:rsid w:val="00086A6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6A6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6A6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6A6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6A6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86A6D"/>
  </w:style>
  <w:style w:type="table" w:customStyle="1" w:styleId="5f3">
    <w:name w:val="网格型5"/>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86A6D"/>
  </w:style>
  <w:style w:type="numbering" w:customStyle="1" w:styleId="13121">
    <w:name w:val="无列表1312"/>
    <w:next w:val="NoList"/>
    <w:semiHidden/>
    <w:rsid w:val="00086A6D"/>
  </w:style>
  <w:style w:type="numbering" w:customStyle="1" w:styleId="NoList4112">
    <w:name w:val="No List4112"/>
    <w:next w:val="NoList"/>
    <w:uiPriority w:val="99"/>
    <w:semiHidden/>
    <w:unhideWhenUsed/>
    <w:rsid w:val="00086A6D"/>
  </w:style>
  <w:style w:type="numbering" w:customStyle="1" w:styleId="2212">
    <w:name w:val="无列表2212"/>
    <w:next w:val="NoList"/>
    <w:uiPriority w:val="99"/>
    <w:semiHidden/>
    <w:unhideWhenUsed/>
    <w:rsid w:val="00086A6D"/>
  </w:style>
  <w:style w:type="numbering" w:customStyle="1" w:styleId="NoList121112">
    <w:name w:val="No List121112"/>
    <w:next w:val="NoList"/>
    <w:uiPriority w:val="99"/>
    <w:semiHidden/>
    <w:unhideWhenUsed/>
    <w:rsid w:val="00086A6D"/>
  </w:style>
  <w:style w:type="numbering" w:customStyle="1" w:styleId="1111121">
    <w:name w:val="リストなし111112"/>
    <w:next w:val="NoList"/>
    <w:uiPriority w:val="99"/>
    <w:semiHidden/>
    <w:unhideWhenUsed/>
    <w:rsid w:val="00086A6D"/>
  </w:style>
  <w:style w:type="numbering" w:customStyle="1" w:styleId="1111122">
    <w:name w:val="无列表111112"/>
    <w:next w:val="NoList"/>
    <w:semiHidden/>
    <w:rsid w:val="00086A6D"/>
  </w:style>
  <w:style w:type="numbering" w:customStyle="1" w:styleId="NoList211112">
    <w:name w:val="No List211112"/>
    <w:next w:val="NoList"/>
    <w:semiHidden/>
    <w:rsid w:val="00086A6D"/>
  </w:style>
  <w:style w:type="numbering" w:customStyle="1" w:styleId="NoList311112">
    <w:name w:val="No List311112"/>
    <w:next w:val="NoList"/>
    <w:uiPriority w:val="99"/>
    <w:semiHidden/>
    <w:rsid w:val="00086A6D"/>
  </w:style>
  <w:style w:type="numbering" w:customStyle="1" w:styleId="NoList1111112">
    <w:name w:val="No List1111112"/>
    <w:next w:val="NoList"/>
    <w:uiPriority w:val="99"/>
    <w:semiHidden/>
    <w:unhideWhenUsed/>
    <w:rsid w:val="00086A6D"/>
  </w:style>
  <w:style w:type="numbering" w:customStyle="1" w:styleId="1211120">
    <w:name w:val="無清單121112"/>
    <w:next w:val="NoList"/>
    <w:uiPriority w:val="99"/>
    <w:semiHidden/>
    <w:unhideWhenUsed/>
    <w:rsid w:val="00086A6D"/>
  </w:style>
  <w:style w:type="numbering" w:customStyle="1" w:styleId="11111120">
    <w:name w:val="無清單1111112"/>
    <w:next w:val="NoList"/>
    <w:uiPriority w:val="99"/>
    <w:semiHidden/>
    <w:unhideWhenUsed/>
    <w:rsid w:val="00086A6D"/>
  </w:style>
  <w:style w:type="numbering" w:customStyle="1" w:styleId="NoList13112">
    <w:name w:val="No List13112"/>
    <w:next w:val="NoList"/>
    <w:uiPriority w:val="99"/>
    <w:semiHidden/>
    <w:unhideWhenUsed/>
    <w:rsid w:val="00086A6D"/>
  </w:style>
  <w:style w:type="numbering" w:customStyle="1" w:styleId="121121">
    <w:name w:val="リストなし12112"/>
    <w:next w:val="NoList"/>
    <w:uiPriority w:val="99"/>
    <w:semiHidden/>
    <w:unhideWhenUsed/>
    <w:rsid w:val="00086A6D"/>
  </w:style>
  <w:style w:type="numbering" w:customStyle="1" w:styleId="121122">
    <w:name w:val="无列表12112"/>
    <w:next w:val="NoList"/>
    <w:semiHidden/>
    <w:rsid w:val="00086A6D"/>
  </w:style>
  <w:style w:type="numbering" w:customStyle="1" w:styleId="NoList22112">
    <w:name w:val="No List22112"/>
    <w:next w:val="NoList"/>
    <w:semiHidden/>
    <w:rsid w:val="00086A6D"/>
  </w:style>
  <w:style w:type="numbering" w:customStyle="1" w:styleId="NoList32112">
    <w:name w:val="No List32112"/>
    <w:next w:val="NoList"/>
    <w:uiPriority w:val="99"/>
    <w:semiHidden/>
    <w:rsid w:val="00086A6D"/>
  </w:style>
  <w:style w:type="numbering" w:customStyle="1" w:styleId="NoList112112">
    <w:name w:val="No List112112"/>
    <w:next w:val="NoList"/>
    <w:uiPriority w:val="99"/>
    <w:semiHidden/>
    <w:unhideWhenUsed/>
    <w:rsid w:val="00086A6D"/>
  </w:style>
  <w:style w:type="numbering" w:customStyle="1" w:styleId="131120">
    <w:name w:val="無清單13112"/>
    <w:next w:val="NoList"/>
    <w:uiPriority w:val="99"/>
    <w:semiHidden/>
    <w:unhideWhenUsed/>
    <w:rsid w:val="00086A6D"/>
  </w:style>
  <w:style w:type="numbering" w:customStyle="1" w:styleId="1121120">
    <w:name w:val="無清單112112"/>
    <w:next w:val="NoList"/>
    <w:uiPriority w:val="99"/>
    <w:semiHidden/>
    <w:unhideWhenUsed/>
    <w:rsid w:val="00086A6D"/>
  </w:style>
  <w:style w:type="numbering" w:customStyle="1" w:styleId="21112">
    <w:name w:val="无列表21112"/>
    <w:next w:val="NoList"/>
    <w:uiPriority w:val="99"/>
    <w:semiHidden/>
    <w:unhideWhenUsed/>
    <w:rsid w:val="00086A6D"/>
  </w:style>
  <w:style w:type="numbering" w:customStyle="1" w:styleId="NoList122112">
    <w:name w:val="No List122112"/>
    <w:next w:val="NoList"/>
    <w:uiPriority w:val="99"/>
    <w:semiHidden/>
    <w:unhideWhenUsed/>
    <w:rsid w:val="00086A6D"/>
  </w:style>
  <w:style w:type="numbering" w:customStyle="1" w:styleId="1121121">
    <w:name w:val="リストなし112112"/>
    <w:next w:val="NoList"/>
    <w:uiPriority w:val="99"/>
    <w:semiHidden/>
    <w:unhideWhenUsed/>
    <w:rsid w:val="00086A6D"/>
  </w:style>
  <w:style w:type="numbering" w:customStyle="1" w:styleId="1121122">
    <w:name w:val="无列表112112"/>
    <w:next w:val="NoList"/>
    <w:semiHidden/>
    <w:rsid w:val="00086A6D"/>
  </w:style>
  <w:style w:type="numbering" w:customStyle="1" w:styleId="NoList212112">
    <w:name w:val="No List212112"/>
    <w:next w:val="NoList"/>
    <w:semiHidden/>
    <w:rsid w:val="00086A6D"/>
  </w:style>
  <w:style w:type="numbering" w:customStyle="1" w:styleId="NoList312112">
    <w:name w:val="No List312112"/>
    <w:next w:val="NoList"/>
    <w:uiPriority w:val="99"/>
    <w:semiHidden/>
    <w:rsid w:val="00086A6D"/>
  </w:style>
  <w:style w:type="numbering" w:customStyle="1" w:styleId="NoList1112112">
    <w:name w:val="No List1112112"/>
    <w:next w:val="NoList"/>
    <w:uiPriority w:val="99"/>
    <w:semiHidden/>
    <w:unhideWhenUsed/>
    <w:rsid w:val="00086A6D"/>
  </w:style>
  <w:style w:type="numbering" w:customStyle="1" w:styleId="122112">
    <w:name w:val="無清單122112"/>
    <w:next w:val="NoList"/>
    <w:uiPriority w:val="99"/>
    <w:semiHidden/>
    <w:unhideWhenUsed/>
    <w:rsid w:val="00086A6D"/>
  </w:style>
  <w:style w:type="numbering" w:customStyle="1" w:styleId="1112112">
    <w:name w:val="無清單1112112"/>
    <w:next w:val="NoList"/>
    <w:uiPriority w:val="99"/>
    <w:semiHidden/>
    <w:unhideWhenUsed/>
    <w:rsid w:val="00086A6D"/>
  </w:style>
  <w:style w:type="numbering" w:customStyle="1" w:styleId="12222">
    <w:name w:val="无列表1222"/>
    <w:next w:val="NoList"/>
    <w:semiHidden/>
    <w:rsid w:val="00086A6D"/>
  </w:style>
  <w:style w:type="table" w:customStyle="1" w:styleId="TableGrid1122">
    <w:name w:val="Table Grid1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86A6D"/>
  </w:style>
  <w:style w:type="numbering" w:customStyle="1" w:styleId="11111111">
    <w:name w:val="リストなし1111111"/>
    <w:next w:val="NoList"/>
    <w:uiPriority w:val="99"/>
    <w:semiHidden/>
    <w:unhideWhenUsed/>
    <w:rsid w:val="00086A6D"/>
  </w:style>
  <w:style w:type="numbering" w:customStyle="1" w:styleId="11111112">
    <w:name w:val="无列表1111111"/>
    <w:next w:val="NoList"/>
    <w:semiHidden/>
    <w:rsid w:val="00086A6D"/>
  </w:style>
  <w:style w:type="numbering" w:customStyle="1" w:styleId="NoList2111111">
    <w:name w:val="No List2111111"/>
    <w:next w:val="NoList"/>
    <w:semiHidden/>
    <w:rsid w:val="00086A6D"/>
  </w:style>
  <w:style w:type="numbering" w:customStyle="1" w:styleId="NoList3111111">
    <w:name w:val="No List3111111"/>
    <w:next w:val="NoList"/>
    <w:uiPriority w:val="99"/>
    <w:semiHidden/>
    <w:rsid w:val="00086A6D"/>
  </w:style>
  <w:style w:type="numbering" w:customStyle="1" w:styleId="NoList11111111">
    <w:name w:val="No List11111111"/>
    <w:next w:val="NoList"/>
    <w:uiPriority w:val="99"/>
    <w:semiHidden/>
    <w:unhideWhenUsed/>
    <w:rsid w:val="00086A6D"/>
  </w:style>
  <w:style w:type="numbering" w:customStyle="1" w:styleId="1211111">
    <w:name w:val="無清單1211111"/>
    <w:next w:val="NoList"/>
    <w:uiPriority w:val="99"/>
    <w:semiHidden/>
    <w:unhideWhenUsed/>
    <w:rsid w:val="00086A6D"/>
  </w:style>
  <w:style w:type="numbering" w:customStyle="1" w:styleId="111111110">
    <w:name w:val="無清單11111111"/>
    <w:next w:val="NoList"/>
    <w:uiPriority w:val="99"/>
    <w:semiHidden/>
    <w:unhideWhenUsed/>
    <w:rsid w:val="00086A6D"/>
  </w:style>
  <w:style w:type="numbering" w:customStyle="1" w:styleId="1211110">
    <w:name w:val="无列表121111"/>
    <w:next w:val="NoList"/>
    <w:semiHidden/>
    <w:rsid w:val="00086A6D"/>
  </w:style>
  <w:style w:type="numbering" w:customStyle="1" w:styleId="211111">
    <w:name w:val="无列表211111"/>
    <w:next w:val="NoList"/>
    <w:uiPriority w:val="99"/>
    <w:semiHidden/>
    <w:unhideWhenUsed/>
    <w:rsid w:val="00086A6D"/>
  </w:style>
  <w:style w:type="character" w:customStyle="1" w:styleId="Char34">
    <w:name w:val="明显引用 Char3"/>
    <w:basedOn w:val="DefaultParagraphFont"/>
    <w:uiPriority w:val="30"/>
    <w:rsid w:val="00086A6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86A6D"/>
  </w:style>
  <w:style w:type="table" w:customStyle="1" w:styleId="TableGrid46">
    <w:name w:val="Table Grid46"/>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86A6D"/>
  </w:style>
  <w:style w:type="numbering" w:customStyle="1" w:styleId="1160">
    <w:name w:val="無清單116"/>
    <w:next w:val="NoList"/>
    <w:uiPriority w:val="99"/>
    <w:semiHidden/>
    <w:unhideWhenUsed/>
    <w:rsid w:val="00086A6D"/>
  </w:style>
  <w:style w:type="table" w:customStyle="1" w:styleId="164">
    <w:name w:val="表格格線16"/>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86A6D"/>
  </w:style>
  <w:style w:type="numbering" w:customStyle="1" w:styleId="255">
    <w:name w:val="无列表25"/>
    <w:next w:val="NoList"/>
    <w:uiPriority w:val="99"/>
    <w:semiHidden/>
    <w:unhideWhenUsed/>
    <w:rsid w:val="00086A6D"/>
  </w:style>
  <w:style w:type="numbering" w:customStyle="1" w:styleId="NoList126">
    <w:name w:val="No List126"/>
    <w:next w:val="NoList"/>
    <w:uiPriority w:val="99"/>
    <w:semiHidden/>
    <w:unhideWhenUsed/>
    <w:rsid w:val="00086A6D"/>
  </w:style>
  <w:style w:type="numbering" w:customStyle="1" w:styleId="1161">
    <w:name w:val="リストなし116"/>
    <w:next w:val="NoList"/>
    <w:uiPriority w:val="99"/>
    <w:semiHidden/>
    <w:unhideWhenUsed/>
    <w:rsid w:val="00086A6D"/>
  </w:style>
  <w:style w:type="numbering" w:customStyle="1" w:styleId="1162">
    <w:name w:val="无列表116"/>
    <w:next w:val="NoList"/>
    <w:semiHidden/>
    <w:rsid w:val="00086A6D"/>
  </w:style>
  <w:style w:type="numbering" w:customStyle="1" w:styleId="NoList216">
    <w:name w:val="No List216"/>
    <w:next w:val="NoList"/>
    <w:semiHidden/>
    <w:rsid w:val="00086A6D"/>
  </w:style>
  <w:style w:type="numbering" w:customStyle="1" w:styleId="NoList316">
    <w:name w:val="No List316"/>
    <w:next w:val="NoList"/>
    <w:uiPriority w:val="99"/>
    <w:semiHidden/>
    <w:rsid w:val="00086A6D"/>
  </w:style>
  <w:style w:type="numbering" w:customStyle="1" w:styleId="1260">
    <w:name w:val="無清單126"/>
    <w:next w:val="NoList"/>
    <w:uiPriority w:val="99"/>
    <w:semiHidden/>
    <w:unhideWhenUsed/>
    <w:rsid w:val="00086A6D"/>
  </w:style>
  <w:style w:type="numbering" w:customStyle="1" w:styleId="11160">
    <w:name w:val="無清單1116"/>
    <w:next w:val="NoList"/>
    <w:uiPriority w:val="99"/>
    <w:semiHidden/>
    <w:unhideWhenUsed/>
    <w:rsid w:val="00086A6D"/>
  </w:style>
  <w:style w:type="table" w:customStyle="1" w:styleId="TableGrid115">
    <w:name w:val="Table Grid115"/>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86A6D"/>
  </w:style>
  <w:style w:type="table" w:customStyle="1" w:styleId="Tabellengitternetz114">
    <w:name w:val="Tabellengitternetz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86A6D"/>
  </w:style>
  <w:style w:type="numbering" w:customStyle="1" w:styleId="11151">
    <w:name w:val="リストなし1115"/>
    <w:next w:val="NoList"/>
    <w:uiPriority w:val="99"/>
    <w:semiHidden/>
    <w:unhideWhenUsed/>
    <w:rsid w:val="00086A6D"/>
  </w:style>
  <w:style w:type="numbering" w:customStyle="1" w:styleId="11152">
    <w:name w:val="无列表1115"/>
    <w:next w:val="NoList"/>
    <w:semiHidden/>
    <w:rsid w:val="00086A6D"/>
  </w:style>
  <w:style w:type="numbering" w:customStyle="1" w:styleId="NoList2115">
    <w:name w:val="No List2115"/>
    <w:next w:val="NoList"/>
    <w:semiHidden/>
    <w:rsid w:val="00086A6D"/>
  </w:style>
  <w:style w:type="numbering" w:customStyle="1" w:styleId="NoList3115">
    <w:name w:val="No List3115"/>
    <w:next w:val="NoList"/>
    <w:uiPriority w:val="99"/>
    <w:semiHidden/>
    <w:rsid w:val="00086A6D"/>
  </w:style>
  <w:style w:type="numbering" w:customStyle="1" w:styleId="NoList11115">
    <w:name w:val="No List11115"/>
    <w:next w:val="NoList"/>
    <w:uiPriority w:val="99"/>
    <w:semiHidden/>
    <w:unhideWhenUsed/>
    <w:rsid w:val="00086A6D"/>
  </w:style>
  <w:style w:type="numbering" w:customStyle="1" w:styleId="12150">
    <w:name w:val="無清單1215"/>
    <w:next w:val="NoList"/>
    <w:uiPriority w:val="99"/>
    <w:semiHidden/>
    <w:unhideWhenUsed/>
    <w:rsid w:val="00086A6D"/>
  </w:style>
  <w:style w:type="numbering" w:customStyle="1" w:styleId="111150">
    <w:name w:val="無清單11115"/>
    <w:next w:val="NoList"/>
    <w:uiPriority w:val="99"/>
    <w:semiHidden/>
    <w:unhideWhenUsed/>
    <w:rsid w:val="00086A6D"/>
  </w:style>
  <w:style w:type="numbering" w:customStyle="1" w:styleId="NoList55">
    <w:name w:val="No List55"/>
    <w:next w:val="NoList"/>
    <w:uiPriority w:val="99"/>
    <w:semiHidden/>
    <w:unhideWhenUsed/>
    <w:rsid w:val="00086A6D"/>
  </w:style>
  <w:style w:type="numbering" w:customStyle="1" w:styleId="NoList135">
    <w:name w:val="No List135"/>
    <w:next w:val="NoList"/>
    <w:uiPriority w:val="99"/>
    <w:semiHidden/>
    <w:unhideWhenUsed/>
    <w:rsid w:val="00086A6D"/>
  </w:style>
  <w:style w:type="numbering" w:customStyle="1" w:styleId="1251">
    <w:name w:val="リストなし125"/>
    <w:next w:val="NoList"/>
    <w:uiPriority w:val="99"/>
    <w:semiHidden/>
    <w:unhideWhenUsed/>
    <w:rsid w:val="00086A6D"/>
  </w:style>
  <w:style w:type="table" w:customStyle="1" w:styleId="TableGrid124">
    <w:name w:val="Table Grid12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86A6D"/>
  </w:style>
  <w:style w:type="table" w:customStyle="1" w:styleId="3240">
    <w:name w:val="网格型3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86A6D"/>
  </w:style>
  <w:style w:type="numbering" w:customStyle="1" w:styleId="NoList325">
    <w:name w:val="No List325"/>
    <w:next w:val="NoList"/>
    <w:uiPriority w:val="99"/>
    <w:semiHidden/>
    <w:rsid w:val="00086A6D"/>
  </w:style>
  <w:style w:type="table" w:customStyle="1" w:styleId="TableGrid424">
    <w:name w:val="Table Grid42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86A6D"/>
  </w:style>
  <w:style w:type="numbering" w:customStyle="1" w:styleId="11250">
    <w:name w:val="無清單1125"/>
    <w:next w:val="NoList"/>
    <w:uiPriority w:val="99"/>
    <w:semiHidden/>
    <w:unhideWhenUsed/>
    <w:rsid w:val="00086A6D"/>
  </w:style>
  <w:style w:type="table" w:customStyle="1" w:styleId="1242">
    <w:name w:val="表格格線12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86A6D"/>
  </w:style>
  <w:style w:type="numbering" w:customStyle="1" w:styleId="NoList1224">
    <w:name w:val="No List1224"/>
    <w:next w:val="NoList"/>
    <w:uiPriority w:val="99"/>
    <w:semiHidden/>
    <w:unhideWhenUsed/>
    <w:rsid w:val="00086A6D"/>
  </w:style>
  <w:style w:type="numbering" w:customStyle="1" w:styleId="11241">
    <w:name w:val="リストなし1124"/>
    <w:next w:val="NoList"/>
    <w:uiPriority w:val="99"/>
    <w:semiHidden/>
    <w:unhideWhenUsed/>
    <w:rsid w:val="00086A6D"/>
  </w:style>
  <w:style w:type="numbering" w:customStyle="1" w:styleId="11242">
    <w:name w:val="无列表1124"/>
    <w:next w:val="NoList"/>
    <w:semiHidden/>
    <w:rsid w:val="00086A6D"/>
  </w:style>
  <w:style w:type="numbering" w:customStyle="1" w:styleId="NoList2124">
    <w:name w:val="No List2124"/>
    <w:next w:val="NoList"/>
    <w:semiHidden/>
    <w:rsid w:val="00086A6D"/>
  </w:style>
  <w:style w:type="numbering" w:customStyle="1" w:styleId="NoList3124">
    <w:name w:val="No List3124"/>
    <w:next w:val="NoList"/>
    <w:uiPriority w:val="99"/>
    <w:semiHidden/>
    <w:rsid w:val="00086A6D"/>
  </w:style>
  <w:style w:type="numbering" w:customStyle="1" w:styleId="NoList11125">
    <w:name w:val="No List11125"/>
    <w:next w:val="NoList"/>
    <w:uiPriority w:val="99"/>
    <w:semiHidden/>
    <w:unhideWhenUsed/>
    <w:rsid w:val="00086A6D"/>
  </w:style>
  <w:style w:type="numbering" w:customStyle="1" w:styleId="1224">
    <w:name w:val="無清單1224"/>
    <w:next w:val="NoList"/>
    <w:uiPriority w:val="99"/>
    <w:semiHidden/>
    <w:unhideWhenUsed/>
    <w:rsid w:val="00086A6D"/>
  </w:style>
  <w:style w:type="numbering" w:customStyle="1" w:styleId="111240">
    <w:name w:val="無清單11124"/>
    <w:next w:val="NoList"/>
    <w:uiPriority w:val="99"/>
    <w:semiHidden/>
    <w:unhideWhenUsed/>
    <w:rsid w:val="00086A6D"/>
  </w:style>
  <w:style w:type="table" w:customStyle="1" w:styleId="TableGrid1113">
    <w:name w:val="Table Grid1113"/>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86A6D"/>
  </w:style>
  <w:style w:type="table" w:customStyle="1" w:styleId="TableGrid1123">
    <w:name w:val="Table Grid11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86A6D"/>
  </w:style>
  <w:style w:type="numbering" w:customStyle="1" w:styleId="NoList12113">
    <w:name w:val="No List12113"/>
    <w:next w:val="NoList"/>
    <w:uiPriority w:val="99"/>
    <w:semiHidden/>
    <w:unhideWhenUsed/>
    <w:rsid w:val="00086A6D"/>
  </w:style>
  <w:style w:type="numbering" w:customStyle="1" w:styleId="111130">
    <w:name w:val="リストなし11113"/>
    <w:next w:val="NoList"/>
    <w:uiPriority w:val="99"/>
    <w:semiHidden/>
    <w:unhideWhenUsed/>
    <w:rsid w:val="00086A6D"/>
  </w:style>
  <w:style w:type="numbering" w:customStyle="1" w:styleId="111132">
    <w:name w:val="无列表11113"/>
    <w:next w:val="NoList"/>
    <w:semiHidden/>
    <w:rsid w:val="00086A6D"/>
  </w:style>
  <w:style w:type="numbering" w:customStyle="1" w:styleId="NoList21113">
    <w:name w:val="No List21113"/>
    <w:next w:val="NoList"/>
    <w:semiHidden/>
    <w:rsid w:val="00086A6D"/>
  </w:style>
  <w:style w:type="numbering" w:customStyle="1" w:styleId="NoList31113">
    <w:name w:val="No List31113"/>
    <w:next w:val="NoList"/>
    <w:uiPriority w:val="99"/>
    <w:semiHidden/>
    <w:rsid w:val="00086A6D"/>
  </w:style>
  <w:style w:type="numbering" w:customStyle="1" w:styleId="NoList111113">
    <w:name w:val="No List111113"/>
    <w:next w:val="NoList"/>
    <w:uiPriority w:val="99"/>
    <w:semiHidden/>
    <w:unhideWhenUsed/>
    <w:rsid w:val="00086A6D"/>
  </w:style>
  <w:style w:type="numbering" w:customStyle="1" w:styleId="121130">
    <w:name w:val="無清單12113"/>
    <w:next w:val="NoList"/>
    <w:uiPriority w:val="99"/>
    <w:semiHidden/>
    <w:unhideWhenUsed/>
    <w:rsid w:val="00086A6D"/>
  </w:style>
  <w:style w:type="numbering" w:customStyle="1" w:styleId="111113">
    <w:name w:val="無清單111113"/>
    <w:next w:val="NoList"/>
    <w:uiPriority w:val="99"/>
    <w:semiHidden/>
    <w:unhideWhenUsed/>
    <w:rsid w:val="00086A6D"/>
  </w:style>
  <w:style w:type="numbering" w:customStyle="1" w:styleId="NoList1313">
    <w:name w:val="No List1313"/>
    <w:next w:val="NoList"/>
    <w:uiPriority w:val="99"/>
    <w:semiHidden/>
    <w:unhideWhenUsed/>
    <w:rsid w:val="00086A6D"/>
  </w:style>
  <w:style w:type="numbering" w:customStyle="1" w:styleId="12132">
    <w:name w:val="リストなし1213"/>
    <w:next w:val="NoList"/>
    <w:uiPriority w:val="99"/>
    <w:semiHidden/>
    <w:unhideWhenUsed/>
    <w:rsid w:val="00086A6D"/>
  </w:style>
  <w:style w:type="numbering" w:customStyle="1" w:styleId="12133">
    <w:name w:val="无列表1213"/>
    <w:next w:val="NoList"/>
    <w:semiHidden/>
    <w:rsid w:val="00086A6D"/>
  </w:style>
  <w:style w:type="numbering" w:customStyle="1" w:styleId="NoList2213">
    <w:name w:val="No List2213"/>
    <w:next w:val="NoList"/>
    <w:semiHidden/>
    <w:rsid w:val="00086A6D"/>
  </w:style>
  <w:style w:type="numbering" w:customStyle="1" w:styleId="NoList3213">
    <w:name w:val="No List3213"/>
    <w:next w:val="NoList"/>
    <w:uiPriority w:val="99"/>
    <w:semiHidden/>
    <w:rsid w:val="00086A6D"/>
  </w:style>
  <w:style w:type="numbering" w:customStyle="1" w:styleId="NoList11213">
    <w:name w:val="No List11213"/>
    <w:next w:val="NoList"/>
    <w:uiPriority w:val="99"/>
    <w:semiHidden/>
    <w:unhideWhenUsed/>
    <w:rsid w:val="00086A6D"/>
  </w:style>
  <w:style w:type="numbering" w:customStyle="1" w:styleId="1313">
    <w:name w:val="無清單1313"/>
    <w:next w:val="NoList"/>
    <w:uiPriority w:val="99"/>
    <w:semiHidden/>
    <w:unhideWhenUsed/>
    <w:rsid w:val="00086A6D"/>
  </w:style>
  <w:style w:type="numbering" w:customStyle="1" w:styleId="112130">
    <w:name w:val="無清單11213"/>
    <w:next w:val="NoList"/>
    <w:uiPriority w:val="99"/>
    <w:semiHidden/>
    <w:unhideWhenUsed/>
    <w:rsid w:val="00086A6D"/>
  </w:style>
  <w:style w:type="numbering" w:customStyle="1" w:styleId="2113">
    <w:name w:val="无列表2113"/>
    <w:next w:val="NoList"/>
    <w:uiPriority w:val="99"/>
    <w:semiHidden/>
    <w:unhideWhenUsed/>
    <w:rsid w:val="00086A6D"/>
  </w:style>
  <w:style w:type="numbering" w:customStyle="1" w:styleId="NoList12213">
    <w:name w:val="No List12213"/>
    <w:next w:val="NoList"/>
    <w:uiPriority w:val="99"/>
    <w:semiHidden/>
    <w:unhideWhenUsed/>
    <w:rsid w:val="00086A6D"/>
  </w:style>
  <w:style w:type="numbering" w:customStyle="1" w:styleId="112131">
    <w:name w:val="リストなし11213"/>
    <w:next w:val="NoList"/>
    <w:uiPriority w:val="99"/>
    <w:semiHidden/>
    <w:unhideWhenUsed/>
    <w:rsid w:val="00086A6D"/>
  </w:style>
  <w:style w:type="numbering" w:customStyle="1" w:styleId="112132">
    <w:name w:val="无列表11213"/>
    <w:next w:val="NoList"/>
    <w:semiHidden/>
    <w:rsid w:val="00086A6D"/>
  </w:style>
  <w:style w:type="numbering" w:customStyle="1" w:styleId="NoList21213">
    <w:name w:val="No List21213"/>
    <w:next w:val="NoList"/>
    <w:semiHidden/>
    <w:rsid w:val="00086A6D"/>
  </w:style>
  <w:style w:type="numbering" w:customStyle="1" w:styleId="NoList31213">
    <w:name w:val="No List31213"/>
    <w:next w:val="NoList"/>
    <w:uiPriority w:val="99"/>
    <w:semiHidden/>
    <w:rsid w:val="00086A6D"/>
  </w:style>
  <w:style w:type="numbering" w:customStyle="1" w:styleId="NoList111213">
    <w:name w:val="No List111213"/>
    <w:next w:val="NoList"/>
    <w:uiPriority w:val="99"/>
    <w:semiHidden/>
    <w:unhideWhenUsed/>
    <w:rsid w:val="00086A6D"/>
  </w:style>
  <w:style w:type="numbering" w:customStyle="1" w:styleId="122130">
    <w:name w:val="無清單12213"/>
    <w:next w:val="NoList"/>
    <w:uiPriority w:val="99"/>
    <w:semiHidden/>
    <w:unhideWhenUsed/>
    <w:rsid w:val="00086A6D"/>
  </w:style>
  <w:style w:type="numbering" w:customStyle="1" w:styleId="1112130">
    <w:name w:val="無清單111213"/>
    <w:next w:val="NoList"/>
    <w:uiPriority w:val="99"/>
    <w:semiHidden/>
    <w:unhideWhenUsed/>
    <w:rsid w:val="00086A6D"/>
  </w:style>
  <w:style w:type="table" w:customStyle="1" w:styleId="TableGrid11211">
    <w:name w:val="Table Grid11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86A6D"/>
  </w:style>
  <w:style w:type="table" w:customStyle="1" w:styleId="TableGrid151">
    <w:name w:val="Table Grid15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86A6D"/>
  </w:style>
  <w:style w:type="table" w:customStyle="1" w:styleId="3510">
    <w:name w:val="网格型3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86A6D"/>
  </w:style>
  <w:style w:type="table" w:customStyle="1" w:styleId="TableGrid451">
    <w:name w:val="Table Grid45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86A6D"/>
  </w:style>
  <w:style w:type="numbering" w:customStyle="1" w:styleId="1610">
    <w:name w:val="無清單161"/>
    <w:next w:val="NoList"/>
    <w:uiPriority w:val="99"/>
    <w:semiHidden/>
    <w:unhideWhenUsed/>
    <w:rsid w:val="00086A6D"/>
  </w:style>
  <w:style w:type="numbering" w:customStyle="1" w:styleId="11510">
    <w:name w:val="無清單1151"/>
    <w:next w:val="NoList"/>
    <w:uiPriority w:val="99"/>
    <w:semiHidden/>
    <w:unhideWhenUsed/>
    <w:rsid w:val="00086A6D"/>
  </w:style>
  <w:style w:type="table" w:customStyle="1" w:styleId="1513">
    <w:name w:val="表格格線15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86A6D"/>
  </w:style>
  <w:style w:type="numbering" w:customStyle="1" w:styleId="2410">
    <w:name w:val="无列表241"/>
    <w:next w:val="NoList"/>
    <w:uiPriority w:val="99"/>
    <w:semiHidden/>
    <w:unhideWhenUsed/>
    <w:rsid w:val="00086A6D"/>
  </w:style>
  <w:style w:type="numbering" w:customStyle="1" w:styleId="NoList1251">
    <w:name w:val="No List1251"/>
    <w:next w:val="NoList"/>
    <w:uiPriority w:val="99"/>
    <w:semiHidden/>
    <w:unhideWhenUsed/>
    <w:rsid w:val="00086A6D"/>
  </w:style>
  <w:style w:type="numbering" w:customStyle="1" w:styleId="11511">
    <w:name w:val="リストなし1151"/>
    <w:next w:val="NoList"/>
    <w:uiPriority w:val="99"/>
    <w:semiHidden/>
    <w:unhideWhenUsed/>
    <w:rsid w:val="00086A6D"/>
  </w:style>
  <w:style w:type="numbering" w:customStyle="1" w:styleId="11512">
    <w:name w:val="无列表1151"/>
    <w:next w:val="NoList"/>
    <w:semiHidden/>
    <w:rsid w:val="00086A6D"/>
  </w:style>
  <w:style w:type="numbering" w:customStyle="1" w:styleId="NoList2151">
    <w:name w:val="No List2151"/>
    <w:next w:val="NoList"/>
    <w:semiHidden/>
    <w:rsid w:val="00086A6D"/>
  </w:style>
  <w:style w:type="numbering" w:customStyle="1" w:styleId="NoList3151">
    <w:name w:val="No List3151"/>
    <w:next w:val="NoList"/>
    <w:uiPriority w:val="99"/>
    <w:semiHidden/>
    <w:rsid w:val="00086A6D"/>
  </w:style>
  <w:style w:type="numbering" w:customStyle="1" w:styleId="12510">
    <w:name w:val="無清單1251"/>
    <w:next w:val="NoList"/>
    <w:uiPriority w:val="99"/>
    <w:semiHidden/>
    <w:unhideWhenUsed/>
    <w:rsid w:val="00086A6D"/>
  </w:style>
  <w:style w:type="numbering" w:customStyle="1" w:styleId="111510">
    <w:name w:val="無清單11151"/>
    <w:next w:val="NoList"/>
    <w:uiPriority w:val="99"/>
    <w:semiHidden/>
    <w:unhideWhenUsed/>
    <w:rsid w:val="00086A6D"/>
  </w:style>
  <w:style w:type="table" w:customStyle="1" w:styleId="TableGrid1141">
    <w:name w:val="Table Grid114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86A6D"/>
  </w:style>
  <w:style w:type="numbering" w:customStyle="1" w:styleId="NoList11241">
    <w:name w:val="No List11241"/>
    <w:next w:val="NoList"/>
    <w:uiPriority w:val="99"/>
    <w:semiHidden/>
    <w:unhideWhenUsed/>
    <w:rsid w:val="00086A6D"/>
  </w:style>
  <w:style w:type="table" w:customStyle="1" w:styleId="TableGrid531">
    <w:name w:val="Table Grid53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86A6D"/>
  </w:style>
  <w:style w:type="numbering" w:customStyle="1" w:styleId="111411">
    <w:name w:val="リストなし11141"/>
    <w:next w:val="NoList"/>
    <w:uiPriority w:val="99"/>
    <w:semiHidden/>
    <w:unhideWhenUsed/>
    <w:rsid w:val="00086A6D"/>
  </w:style>
  <w:style w:type="numbering" w:customStyle="1" w:styleId="111412">
    <w:name w:val="无列表11141"/>
    <w:next w:val="NoList"/>
    <w:semiHidden/>
    <w:rsid w:val="00086A6D"/>
  </w:style>
  <w:style w:type="numbering" w:customStyle="1" w:styleId="NoList21141">
    <w:name w:val="No List21141"/>
    <w:next w:val="NoList"/>
    <w:semiHidden/>
    <w:rsid w:val="00086A6D"/>
  </w:style>
  <w:style w:type="numbering" w:customStyle="1" w:styleId="NoList31141">
    <w:name w:val="No List31141"/>
    <w:next w:val="NoList"/>
    <w:uiPriority w:val="99"/>
    <w:semiHidden/>
    <w:rsid w:val="00086A6D"/>
  </w:style>
  <w:style w:type="numbering" w:customStyle="1" w:styleId="NoList111141">
    <w:name w:val="No List111141"/>
    <w:next w:val="NoList"/>
    <w:uiPriority w:val="99"/>
    <w:semiHidden/>
    <w:unhideWhenUsed/>
    <w:rsid w:val="00086A6D"/>
  </w:style>
  <w:style w:type="numbering" w:customStyle="1" w:styleId="12141">
    <w:name w:val="無清單12141"/>
    <w:next w:val="NoList"/>
    <w:uiPriority w:val="99"/>
    <w:semiHidden/>
    <w:unhideWhenUsed/>
    <w:rsid w:val="00086A6D"/>
  </w:style>
  <w:style w:type="numbering" w:customStyle="1" w:styleId="111141">
    <w:name w:val="無清單111141"/>
    <w:next w:val="NoList"/>
    <w:uiPriority w:val="99"/>
    <w:semiHidden/>
    <w:unhideWhenUsed/>
    <w:rsid w:val="00086A6D"/>
  </w:style>
  <w:style w:type="numbering" w:customStyle="1" w:styleId="NoList541">
    <w:name w:val="No List541"/>
    <w:next w:val="NoList"/>
    <w:uiPriority w:val="99"/>
    <w:semiHidden/>
    <w:unhideWhenUsed/>
    <w:rsid w:val="00086A6D"/>
  </w:style>
  <w:style w:type="table" w:customStyle="1" w:styleId="TableGrid631">
    <w:name w:val="Table Grid63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86A6D"/>
  </w:style>
  <w:style w:type="numbering" w:customStyle="1" w:styleId="12411">
    <w:name w:val="リストなし1241"/>
    <w:next w:val="NoList"/>
    <w:uiPriority w:val="99"/>
    <w:semiHidden/>
    <w:unhideWhenUsed/>
    <w:rsid w:val="00086A6D"/>
  </w:style>
  <w:style w:type="table" w:customStyle="1" w:styleId="TableGrid1231">
    <w:name w:val="Table Grid123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86A6D"/>
  </w:style>
  <w:style w:type="table" w:customStyle="1" w:styleId="3231">
    <w:name w:val="网格型3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86A6D"/>
  </w:style>
  <w:style w:type="numbering" w:customStyle="1" w:styleId="NoList3241">
    <w:name w:val="No List3241"/>
    <w:next w:val="NoList"/>
    <w:uiPriority w:val="99"/>
    <w:semiHidden/>
    <w:rsid w:val="00086A6D"/>
  </w:style>
  <w:style w:type="table" w:customStyle="1" w:styleId="TableGrid4231">
    <w:name w:val="Table Grid42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86A6D"/>
  </w:style>
  <w:style w:type="numbering" w:customStyle="1" w:styleId="112410">
    <w:name w:val="無清單11241"/>
    <w:next w:val="NoList"/>
    <w:uiPriority w:val="99"/>
    <w:semiHidden/>
    <w:unhideWhenUsed/>
    <w:rsid w:val="00086A6D"/>
  </w:style>
  <w:style w:type="table" w:customStyle="1" w:styleId="12314">
    <w:name w:val="表格格線12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86A6D"/>
  </w:style>
  <w:style w:type="numbering" w:customStyle="1" w:styleId="NoList12231">
    <w:name w:val="No List12231"/>
    <w:next w:val="NoList"/>
    <w:uiPriority w:val="99"/>
    <w:semiHidden/>
    <w:unhideWhenUsed/>
    <w:rsid w:val="00086A6D"/>
  </w:style>
  <w:style w:type="numbering" w:customStyle="1" w:styleId="112311">
    <w:name w:val="リストなし11231"/>
    <w:next w:val="NoList"/>
    <w:uiPriority w:val="99"/>
    <w:semiHidden/>
    <w:unhideWhenUsed/>
    <w:rsid w:val="00086A6D"/>
  </w:style>
  <w:style w:type="numbering" w:customStyle="1" w:styleId="112312">
    <w:name w:val="无列表11231"/>
    <w:next w:val="NoList"/>
    <w:semiHidden/>
    <w:rsid w:val="00086A6D"/>
  </w:style>
  <w:style w:type="numbering" w:customStyle="1" w:styleId="NoList21231">
    <w:name w:val="No List21231"/>
    <w:next w:val="NoList"/>
    <w:semiHidden/>
    <w:rsid w:val="00086A6D"/>
  </w:style>
  <w:style w:type="numbering" w:customStyle="1" w:styleId="NoList31231">
    <w:name w:val="No List31231"/>
    <w:next w:val="NoList"/>
    <w:uiPriority w:val="99"/>
    <w:semiHidden/>
    <w:rsid w:val="00086A6D"/>
  </w:style>
  <w:style w:type="numbering" w:customStyle="1" w:styleId="NoList111241">
    <w:name w:val="No List111241"/>
    <w:next w:val="NoList"/>
    <w:uiPriority w:val="99"/>
    <w:semiHidden/>
    <w:unhideWhenUsed/>
    <w:rsid w:val="00086A6D"/>
  </w:style>
  <w:style w:type="numbering" w:customStyle="1" w:styleId="12231">
    <w:name w:val="無清單12231"/>
    <w:next w:val="NoList"/>
    <w:uiPriority w:val="99"/>
    <w:semiHidden/>
    <w:unhideWhenUsed/>
    <w:rsid w:val="00086A6D"/>
  </w:style>
  <w:style w:type="numbering" w:customStyle="1" w:styleId="111231">
    <w:name w:val="無清單111231"/>
    <w:next w:val="NoList"/>
    <w:uiPriority w:val="99"/>
    <w:semiHidden/>
    <w:unhideWhenUsed/>
    <w:rsid w:val="00086A6D"/>
  </w:style>
  <w:style w:type="table" w:customStyle="1" w:styleId="1118">
    <w:name w:val="网格型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86A6D"/>
  </w:style>
  <w:style w:type="table" w:customStyle="1" w:styleId="2114">
    <w:name w:val="网格型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86A6D"/>
  </w:style>
  <w:style w:type="numbering" w:customStyle="1" w:styleId="NoList11321">
    <w:name w:val="No List11321"/>
    <w:next w:val="NoList"/>
    <w:uiPriority w:val="99"/>
    <w:semiHidden/>
    <w:unhideWhenUsed/>
    <w:rsid w:val="00086A6D"/>
  </w:style>
  <w:style w:type="table" w:customStyle="1" w:styleId="TableGrid11221">
    <w:name w:val="Table Grid112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86A6D"/>
  </w:style>
  <w:style w:type="numbering" w:customStyle="1" w:styleId="NoList121121">
    <w:name w:val="No List121121"/>
    <w:next w:val="NoList"/>
    <w:uiPriority w:val="99"/>
    <w:semiHidden/>
    <w:unhideWhenUsed/>
    <w:rsid w:val="00086A6D"/>
  </w:style>
  <w:style w:type="numbering" w:customStyle="1" w:styleId="1111211">
    <w:name w:val="リストなし111121"/>
    <w:next w:val="NoList"/>
    <w:uiPriority w:val="99"/>
    <w:semiHidden/>
    <w:unhideWhenUsed/>
    <w:rsid w:val="00086A6D"/>
  </w:style>
  <w:style w:type="numbering" w:customStyle="1" w:styleId="1111212">
    <w:name w:val="无列表111121"/>
    <w:next w:val="NoList"/>
    <w:semiHidden/>
    <w:rsid w:val="00086A6D"/>
  </w:style>
  <w:style w:type="numbering" w:customStyle="1" w:styleId="NoList211121">
    <w:name w:val="No List211121"/>
    <w:next w:val="NoList"/>
    <w:semiHidden/>
    <w:rsid w:val="00086A6D"/>
  </w:style>
  <w:style w:type="numbering" w:customStyle="1" w:styleId="NoList311121">
    <w:name w:val="No List311121"/>
    <w:next w:val="NoList"/>
    <w:uiPriority w:val="99"/>
    <w:semiHidden/>
    <w:rsid w:val="00086A6D"/>
  </w:style>
  <w:style w:type="numbering" w:customStyle="1" w:styleId="NoList1111121">
    <w:name w:val="No List1111121"/>
    <w:next w:val="NoList"/>
    <w:uiPriority w:val="99"/>
    <w:semiHidden/>
    <w:unhideWhenUsed/>
    <w:rsid w:val="00086A6D"/>
  </w:style>
  <w:style w:type="numbering" w:customStyle="1" w:styleId="1211210">
    <w:name w:val="無清單121121"/>
    <w:next w:val="NoList"/>
    <w:uiPriority w:val="99"/>
    <w:semiHidden/>
    <w:unhideWhenUsed/>
    <w:rsid w:val="00086A6D"/>
  </w:style>
  <w:style w:type="numbering" w:customStyle="1" w:styleId="11111210">
    <w:name w:val="無清單1111121"/>
    <w:next w:val="NoList"/>
    <w:uiPriority w:val="99"/>
    <w:semiHidden/>
    <w:unhideWhenUsed/>
    <w:rsid w:val="00086A6D"/>
  </w:style>
  <w:style w:type="numbering" w:customStyle="1" w:styleId="NoList13121">
    <w:name w:val="No List13121"/>
    <w:next w:val="NoList"/>
    <w:uiPriority w:val="99"/>
    <w:semiHidden/>
    <w:unhideWhenUsed/>
    <w:rsid w:val="00086A6D"/>
  </w:style>
  <w:style w:type="numbering" w:customStyle="1" w:styleId="121211">
    <w:name w:val="リストなし12121"/>
    <w:next w:val="NoList"/>
    <w:uiPriority w:val="99"/>
    <w:semiHidden/>
    <w:unhideWhenUsed/>
    <w:rsid w:val="00086A6D"/>
  </w:style>
  <w:style w:type="numbering" w:customStyle="1" w:styleId="121212">
    <w:name w:val="无列表12121"/>
    <w:next w:val="NoList"/>
    <w:semiHidden/>
    <w:rsid w:val="00086A6D"/>
  </w:style>
  <w:style w:type="numbering" w:customStyle="1" w:styleId="NoList22121">
    <w:name w:val="No List22121"/>
    <w:next w:val="NoList"/>
    <w:semiHidden/>
    <w:rsid w:val="00086A6D"/>
  </w:style>
  <w:style w:type="numbering" w:customStyle="1" w:styleId="NoList32121">
    <w:name w:val="No List32121"/>
    <w:next w:val="NoList"/>
    <w:uiPriority w:val="99"/>
    <w:semiHidden/>
    <w:rsid w:val="00086A6D"/>
  </w:style>
  <w:style w:type="numbering" w:customStyle="1" w:styleId="NoList112121">
    <w:name w:val="No List112121"/>
    <w:next w:val="NoList"/>
    <w:uiPriority w:val="99"/>
    <w:semiHidden/>
    <w:unhideWhenUsed/>
    <w:rsid w:val="00086A6D"/>
  </w:style>
  <w:style w:type="numbering" w:customStyle="1" w:styleId="131210">
    <w:name w:val="無清單13121"/>
    <w:next w:val="NoList"/>
    <w:uiPriority w:val="99"/>
    <w:semiHidden/>
    <w:unhideWhenUsed/>
    <w:rsid w:val="00086A6D"/>
  </w:style>
  <w:style w:type="numbering" w:customStyle="1" w:styleId="1121210">
    <w:name w:val="無清單112121"/>
    <w:next w:val="NoList"/>
    <w:uiPriority w:val="99"/>
    <w:semiHidden/>
    <w:unhideWhenUsed/>
    <w:rsid w:val="00086A6D"/>
  </w:style>
  <w:style w:type="numbering" w:customStyle="1" w:styleId="21121">
    <w:name w:val="无列表21121"/>
    <w:next w:val="NoList"/>
    <w:uiPriority w:val="99"/>
    <w:semiHidden/>
    <w:unhideWhenUsed/>
    <w:rsid w:val="00086A6D"/>
  </w:style>
  <w:style w:type="numbering" w:customStyle="1" w:styleId="NoList122121">
    <w:name w:val="No List122121"/>
    <w:next w:val="NoList"/>
    <w:uiPriority w:val="99"/>
    <w:semiHidden/>
    <w:unhideWhenUsed/>
    <w:rsid w:val="00086A6D"/>
  </w:style>
  <w:style w:type="numbering" w:customStyle="1" w:styleId="1121211">
    <w:name w:val="リストなし112121"/>
    <w:next w:val="NoList"/>
    <w:uiPriority w:val="99"/>
    <w:semiHidden/>
    <w:unhideWhenUsed/>
    <w:rsid w:val="00086A6D"/>
  </w:style>
  <w:style w:type="numbering" w:customStyle="1" w:styleId="1121212">
    <w:name w:val="无列表112121"/>
    <w:next w:val="NoList"/>
    <w:semiHidden/>
    <w:rsid w:val="00086A6D"/>
  </w:style>
  <w:style w:type="numbering" w:customStyle="1" w:styleId="NoList212121">
    <w:name w:val="No List212121"/>
    <w:next w:val="NoList"/>
    <w:semiHidden/>
    <w:rsid w:val="00086A6D"/>
  </w:style>
  <w:style w:type="numbering" w:customStyle="1" w:styleId="NoList312121">
    <w:name w:val="No List312121"/>
    <w:next w:val="NoList"/>
    <w:uiPriority w:val="99"/>
    <w:semiHidden/>
    <w:rsid w:val="00086A6D"/>
  </w:style>
  <w:style w:type="numbering" w:customStyle="1" w:styleId="NoList1112121">
    <w:name w:val="No List1112121"/>
    <w:next w:val="NoList"/>
    <w:uiPriority w:val="99"/>
    <w:semiHidden/>
    <w:unhideWhenUsed/>
    <w:rsid w:val="00086A6D"/>
  </w:style>
  <w:style w:type="numbering" w:customStyle="1" w:styleId="122121">
    <w:name w:val="無清單122121"/>
    <w:next w:val="NoList"/>
    <w:uiPriority w:val="99"/>
    <w:semiHidden/>
    <w:unhideWhenUsed/>
    <w:rsid w:val="00086A6D"/>
  </w:style>
  <w:style w:type="numbering" w:customStyle="1" w:styleId="1112121">
    <w:name w:val="無清單1112121"/>
    <w:next w:val="NoList"/>
    <w:uiPriority w:val="99"/>
    <w:semiHidden/>
    <w:unhideWhenUsed/>
    <w:rsid w:val="00086A6D"/>
  </w:style>
  <w:style w:type="numbering" w:customStyle="1" w:styleId="131111">
    <w:name w:val="无列表13111"/>
    <w:next w:val="NoList"/>
    <w:semiHidden/>
    <w:rsid w:val="00086A6D"/>
  </w:style>
  <w:style w:type="numbering" w:customStyle="1" w:styleId="NoList41111">
    <w:name w:val="No List41111"/>
    <w:next w:val="NoList"/>
    <w:uiPriority w:val="99"/>
    <w:semiHidden/>
    <w:unhideWhenUsed/>
    <w:rsid w:val="00086A6D"/>
  </w:style>
  <w:style w:type="numbering" w:customStyle="1" w:styleId="22111">
    <w:name w:val="无列表22111"/>
    <w:next w:val="NoList"/>
    <w:uiPriority w:val="99"/>
    <w:semiHidden/>
    <w:unhideWhenUsed/>
    <w:rsid w:val="00086A6D"/>
  </w:style>
  <w:style w:type="numbering" w:customStyle="1" w:styleId="NoList1211112">
    <w:name w:val="No List1211112"/>
    <w:next w:val="NoList"/>
    <w:uiPriority w:val="99"/>
    <w:semiHidden/>
    <w:unhideWhenUsed/>
    <w:rsid w:val="00086A6D"/>
  </w:style>
  <w:style w:type="numbering" w:customStyle="1" w:styleId="11111121">
    <w:name w:val="リストなし1111112"/>
    <w:next w:val="NoList"/>
    <w:uiPriority w:val="99"/>
    <w:semiHidden/>
    <w:unhideWhenUsed/>
    <w:rsid w:val="00086A6D"/>
  </w:style>
  <w:style w:type="numbering" w:customStyle="1" w:styleId="11111122">
    <w:name w:val="无列表1111112"/>
    <w:next w:val="NoList"/>
    <w:semiHidden/>
    <w:rsid w:val="00086A6D"/>
  </w:style>
  <w:style w:type="numbering" w:customStyle="1" w:styleId="NoList2111112">
    <w:name w:val="No List2111112"/>
    <w:next w:val="NoList"/>
    <w:semiHidden/>
    <w:rsid w:val="00086A6D"/>
  </w:style>
  <w:style w:type="numbering" w:customStyle="1" w:styleId="NoList3111112">
    <w:name w:val="No List3111112"/>
    <w:next w:val="NoList"/>
    <w:uiPriority w:val="99"/>
    <w:semiHidden/>
    <w:rsid w:val="00086A6D"/>
  </w:style>
  <w:style w:type="numbering" w:customStyle="1" w:styleId="NoList11111112">
    <w:name w:val="No List11111112"/>
    <w:next w:val="NoList"/>
    <w:uiPriority w:val="99"/>
    <w:semiHidden/>
    <w:unhideWhenUsed/>
    <w:rsid w:val="00086A6D"/>
  </w:style>
  <w:style w:type="numbering" w:customStyle="1" w:styleId="1211112">
    <w:name w:val="無清單1211112"/>
    <w:next w:val="NoList"/>
    <w:uiPriority w:val="99"/>
    <w:semiHidden/>
    <w:unhideWhenUsed/>
    <w:rsid w:val="00086A6D"/>
  </w:style>
  <w:style w:type="numbering" w:customStyle="1" w:styleId="111111120">
    <w:name w:val="無清單11111112"/>
    <w:next w:val="NoList"/>
    <w:uiPriority w:val="99"/>
    <w:semiHidden/>
    <w:unhideWhenUsed/>
    <w:rsid w:val="00086A6D"/>
  </w:style>
  <w:style w:type="numbering" w:customStyle="1" w:styleId="NoList131111">
    <w:name w:val="No List131111"/>
    <w:next w:val="NoList"/>
    <w:uiPriority w:val="99"/>
    <w:semiHidden/>
    <w:unhideWhenUsed/>
    <w:rsid w:val="00086A6D"/>
  </w:style>
  <w:style w:type="numbering" w:customStyle="1" w:styleId="1211113">
    <w:name w:val="リストなし121111"/>
    <w:next w:val="NoList"/>
    <w:uiPriority w:val="99"/>
    <w:semiHidden/>
    <w:unhideWhenUsed/>
    <w:rsid w:val="00086A6D"/>
  </w:style>
  <w:style w:type="numbering" w:customStyle="1" w:styleId="1211121">
    <w:name w:val="无列表121112"/>
    <w:next w:val="NoList"/>
    <w:semiHidden/>
    <w:rsid w:val="00086A6D"/>
  </w:style>
  <w:style w:type="numbering" w:customStyle="1" w:styleId="NoList221111">
    <w:name w:val="No List221111"/>
    <w:next w:val="NoList"/>
    <w:semiHidden/>
    <w:rsid w:val="00086A6D"/>
  </w:style>
  <w:style w:type="numbering" w:customStyle="1" w:styleId="NoList321111">
    <w:name w:val="No List321111"/>
    <w:next w:val="NoList"/>
    <w:uiPriority w:val="99"/>
    <w:semiHidden/>
    <w:rsid w:val="00086A6D"/>
  </w:style>
  <w:style w:type="numbering" w:customStyle="1" w:styleId="NoList1121111">
    <w:name w:val="No List1121111"/>
    <w:next w:val="NoList"/>
    <w:uiPriority w:val="99"/>
    <w:semiHidden/>
    <w:unhideWhenUsed/>
    <w:rsid w:val="00086A6D"/>
  </w:style>
  <w:style w:type="numbering" w:customStyle="1" w:styleId="1311110">
    <w:name w:val="無清單131111"/>
    <w:next w:val="NoList"/>
    <w:uiPriority w:val="99"/>
    <w:semiHidden/>
    <w:unhideWhenUsed/>
    <w:rsid w:val="00086A6D"/>
  </w:style>
  <w:style w:type="numbering" w:customStyle="1" w:styleId="11211110">
    <w:name w:val="無清單1121111"/>
    <w:next w:val="NoList"/>
    <w:uiPriority w:val="99"/>
    <w:semiHidden/>
    <w:unhideWhenUsed/>
    <w:rsid w:val="00086A6D"/>
  </w:style>
  <w:style w:type="numbering" w:customStyle="1" w:styleId="211112">
    <w:name w:val="无列表211112"/>
    <w:next w:val="NoList"/>
    <w:uiPriority w:val="99"/>
    <w:semiHidden/>
    <w:unhideWhenUsed/>
    <w:rsid w:val="00086A6D"/>
  </w:style>
  <w:style w:type="numbering" w:customStyle="1" w:styleId="NoList1221111">
    <w:name w:val="No List1221111"/>
    <w:next w:val="NoList"/>
    <w:uiPriority w:val="99"/>
    <w:semiHidden/>
    <w:unhideWhenUsed/>
    <w:rsid w:val="00086A6D"/>
  </w:style>
  <w:style w:type="numbering" w:customStyle="1" w:styleId="11211111">
    <w:name w:val="リストなし1121111"/>
    <w:next w:val="NoList"/>
    <w:uiPriority w:val="99"/>
    <w:semiHidden/>
    <w:unhideWhenUsed/>
    <w:rsid w:val="00086A6D"/>
  </w:style>
  <w:style w:type="numbering" w:customStyle="1" w:styleId="11211112">
    <w:name w:val="无列表1121111"/>
    <w:next w:val="NoList"/>
    <w:semiHidden/>
    <w:rsid w:val="00086A6D"/>
  </w:style>
  <w:style w:type="numbering" w:customStyle="1" w:styleId="NoList2121111">
    <w:name w:val="No List2121111"/>
    <w:next w:val="NoList"/>
    <w:semiHidden/>
    <w:rsid w:val="00086A6D"/>
  </w:style>
  <w:style w:type="numbering" w:customStyle="1" w:styleId="NoList3121111">
    <w:name w:val="No List3121111"/>
    <w:next w:val="NoList"/>
    <w:uiPriority w:val="99"/>
    <w:semiHidden/>
    <w:rsid w:val="00086A6D"/>
  </w:style>
  <w:style w:type="numbering" w:customStyle="1" w:styleId="NoList11121111">
    <w:name w:val="No List11121111"/>
    <w:next w:val="NoList"/>
    <w:uiPriority w:val="99"/>
    <w:semiHidden/>
    <w:unhideWhenUsed/>
    <w:rsid w:val="00086A6D"/>
  </w:style>
  <w:style w:type="numbering" w:customStyle="1" w:styleId="1221111">
    <w:name w:val="無清單1221111"/>
    <w:next w:val="NoList"/>
    <w:uiPriority w:val="99"/>
    <w:semiHidden/>
    <w:unhideWhenUsed/>
    <w:rsid w:val="00086A6D"/>
  </w:style>
  <w:style w:type="numbering" w:customStyle="1" w:styleId="11121111">
    <w:name w:val="無清單11121111"/>
    <w:next w:val="NoList"/>
    <w:uiPriority w:val="99"/>
    <w:semiHidden/>
    <w:unhideWhenUsed/>
    <w:rsid w:val="00086A6D"/>
  </w:style>
  <w:style w:type="numbering" w:customStyle="1" w:styleId="122110">
    <w:name w:val="无列表12211"/>
    <w:next w:val="NoList"/>
    <w:semiHidden/>
    <w:rsid w:val="00086A6D"/>
  </w:style>
  <w:style w:type="numbering" w:customStyle="1" w:styleId="5f4">
    <w:name w:val="无列表5"/>
    <w:next w:val="NoList"/>
    <w:uiPriority w:val="99"/>
    <w:semiHidden/>
    <w:unhideWhenUsed/>
    <w:rsid w:val="00086A6D"/>
  </w:style>
  <w:style w:type="table" w:customStyle="1" w:styleId="64">
    <w:name w:val="网格型6"/>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86A6D"/>
  </w:style>
  <w:style w:type="table" w:customStyle="1" w:styleId="TableGrid17">
    <w:name w:val="Table Grid17"/>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86A6D"/>
  </w:style>
  <w:style w:type="table" w:customStyle="1" w:styleId="370">
    <w:name w:val="网格型3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86A6D"/>
  </w:style>
  <w:style w:type="table" w:customStyle="1" w:styleId="TableGrid47">
    <w:name w:val="Table Grid47"/>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86A6D"/>
  </w:style>
  <w:style w:type="numbering" w:customStyle="1" w:styleId="1170">
    <w:name w:val="無清單117"/>
    <w:next w:val="NoList"/>
    <w:uiPriority w:val="99"/>
    <w:semiHidden/>
    <w:unhideWhenUsed/>
    <w:rsid w:val="00086A6D"/>
  </w:style>
  <w:style w:type="table" w:customStyle="1" w:styleId="173">
    <w:name w:val="表格格線17"/>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86A6D"/>
  </w:style>
  <w:style w:type="table" w:customStyle="1" w:styleId="TableGrid55">
    <w:name w:val="Table Grid55"/>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86A6D"/>
  </w:style>
  <w:style w:type="numbering" w:customStyle="1" w:styleId="1171">
    <w:name w:val="リストなし117"/>
    <w:next w:val="NoList"/>
    <w:uiPriority w:val="99"/>
    <w:semiHidden/>
    <w:unhideWhenUsed/>
    <w:rsid w:val="00086A6D"/>
  </w:style>
  <w:style w:type="table" w:customStyle="1" w:styleId="TableGrid116">
    <w:name w:val="Table Grid116"/>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86A6D"/>
  </w:style>
  <w:style w:type="table" w:customStyle="1" w:styleId="3150">
    <w:name w:val="网格型3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86A6D"/>
  </w:style>
  <w:style w:type="numbering" w:customStyle="1" w:styleId="NoList317">
    <w:name w:val="No List317"/>
    <w:next w:val="NoList"/>
    <w:uiPriority w:val="99"/>
    <w:semiHidden/>
    <w:rsid w:val="00086A6D"/>
  </w:style>
  <w:style w:type="table" w:customStyle="1" w:styleId="TableGrid415">
    <w:name w:val="Table Grid41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86A6D"/>
  </w:style>
  <w:style w:type="numbering" w:customStyle="1" w:styleId="1270">
    <w:name w:val="無清單127"/>
    <w:next w:val="NoList"/>
    <w:uiPriority w:val="99"/>
    <w:semiHidden/>
    <w:unhideWhenUsed/>
    <w:rsid w:val="00086A6D"/>
  </w:style>
  <w:style w:type="numbering" w:customStyle="1" w:styleId="11170">
    <w:name w:val="無清單1117"/>
    <w:next w:val="NoList"/>
    <w:uiPriority w:val="99"/>
    <w:semiHidden/>
    <w:unhideWhenUsed/>
    <w:rsid w:val="00086A6D"/>
  </w:style>
  <w:style w:type="table" w:customStyle="1" w:styleId="1153">
    <w:name w:val="表格格線11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86A6D"/>
  </w:style>
  <w:style w:type="numbering" w:customStyle="1" w:styleId="NoList1216">
    <w:name w:val="No List1216"/>
    <w:next w:val="NoList"/>
    <w:uiPriority w:val="99"/>
    <w:semiHidden/>
    <w:unhideWhenUsed/>
    <w:rsid w:val="00086A6D"/>
  </w:style>
  <w:style w:type="numbering" w:customStyle="1" w:styleId="11161">
    <w:name w:val="リストなし1116"/>
    <w:next w:val="NoList"/>
    <w:uiPriority w:val="99"/>
    <w:semiHidden/>
    <w:unhideWhenUsed/>
    <w:rsid w:val="00086A6D"/>
  </w:style>
  <w:style w:type="numbering" w:customStyle="1" w:styleId="11162">
    <w:name w:val="无列表1116"/>
    <w:next w:val="NoList"/>
    <w:semiHidden/>
    <w:rsid w:val="00086A6D"/>
  </w:style>
  <w:style w:type="numbering" w:customStyle="1" w:styleId="NoList2116">
    <w:name w:val="No List2116"/>
    <w:next w:val="NoList"/>
    <w:semiHidden/>
    <w:rsid w:val="00086A6D"/>
  </w:style>
  <w:style w:type="numbering" w:customStyle="1" w:styleId="NoList3116">
    <w:name w:val="No List3116"/>
    <w:next w:val="NoList"/>
    <w:uiPriority w:val="99"/>
    <w:semiHidden/>
    <w:rsid w:val="00086A6D"/>
  </w:style>
  <w:style w:type="numbering" w:customStyle="1" w:styleId="NoList11116">
    <w:name w:val="No List11116"/>
    <w:next w:val="NoList"/>
    <w:uiPriority w:val="99"/>
    <w:semiHidden/>
    <w:unhideWhenUsed/>
    <w:rsid w:val="00086A6D"/>
  </w:style>
  <w:style w:type="numbering" w:customStyle="1" w:styleId="1216">
    <w:name w:val="無清單1216"/>
    <w:next w:val="NoList"/>
    <w:uiPriority w:val="99"/>
    <w:semiHidden/>
    <w:unhideWhenUsed/>
    <w:rsid w:val="00086A6D"/>
  </w:style>
  <w:style w:type="numbering" w:customStyle="1" w:styleId="11116">
    <w:name w:val="無清單11116"/>
    <w:next w:val="NoList"/>
    <w:uiPriority w:val="99"/>
    <w:semiHidden/>
    <w:unhideWhenUsed/>
    <w:rsid w:val="00086A6D"/>
  </w:style>
  <w:style w:type="numbering" w:customStyle="1" w:styleId="NoList56">
    <w:name w:val="No List56"/>
    <w:next w:val="NoList"/>
    <w:uiPriority w:val="99"/>
    <w:semiHidden/>
    <w:unhideWhenUsed/>
    <w:rsid w:val="00086A6D"/>
  </w:style>
  <w:style w:type="numbering" w:customStyle="1" w:styleId="NoList136">
    <w:name w:val="No List136"/>
    <w:next w:val="NoList"/>
    <w:uiPriority w:val="99"/>
    <w:semiHidden/>
    <w:unhideWhenUsed/>
    <w:rsid w:val="00086A6D"/>
  </w:style>
  <w:style w:type="numbering" w:customStyle="1" w:styleId="1261">
    <w:name w:val="リストなし126"/>
    <w:next w:val="NoList"/>
    <w:uiPriority w:val="99"/>
    <w:semiHidden/>
    <w:unhideWhenUsed/>
    <w:rsid w:val="00086A6D"/>
  </w:style>
  <w:style w:type="table" w:customStyle="1" w:styleId="TableGrid125">
    <w:name w:val="Table Grid125"/>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86A6D"/>
  </w:style>
  <w:style w:type="table" w:customStyle="1" w:styleId="3250">
    <w:name w:val="网格型3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86A6D"/>
  </w:style>
  <w:style w:type="numbering" w:customStyle="1" w:styleId="NoList326">
    <w:name w:val="No List326"/>
    <w:next w:val="NoList"/>
    <w:uiPriority w:val="99"/>
    <w:semiHidden/>
    <w:rsid w:val="00086A6D"/>
  </w:style>
  <w:style w:type="table" w:customStyle="1" w:styleId="TableGrid425">
    <w:name w:val="Table Grid42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86A6D"/>
  </w:style>
  <w:style w:type="numbering" w:customStyle="1" w:styleId="1360">
    <w:name w:val="無清單136"/>
    <w:next w:val="NoList"/>
    <w:uiPriority w:val="99"/>
    <w:semiHidden/>
    <w:unhideWhenUsed/>
    <w:rsid w:val="00086A6D"/>
  </w:style>
  <w:style w:type="numbering" w:customStyle="1" w:styleId="1126">
    <w:name w:val="無清單1126"/>
    <w:next w:val="NoList"/>
    <w:uiPriority w:val="99"/>
    <w:semiHidden/>
    <w:unhideWhenUsed/>
    <w:rsid w:val="00086A6D"/>
  </w:style>
  <w:style w:type="table" w:customStyle="1" w:styleId="1253">
    <w:name w:val="表格格線12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86A6D"/>
  </w:style>
  <w:style w:type="numbering" w:customStyle="1" w:styleId="NoList1225">
    <w:name w:val="No List1225"/>
    <w:next w:val="NoList"/>
    <w:uiPriority w:val="99"/>
    <w:semiHidden/>
    <w:unhideWhenUsed/>
    <w:rsid w:val="00086A6D"/>
  </w:style>
  <w:style w:type="numbering" w:customStyle="1" w:styleId="11251">
    <w:name w:val="リストなし1125"/>
    <w:next w:val="NoList"/>
    <w:uiPriority w:val="99"/>
    <w:semiHidden/>
    <w:unhideWhenUsed/>
    <w:rsid w:val="00086A6D"/>
  </w:style>
  <w:style w:type="numbering" w:customStyle="1" w:styleId="11252">
    <w:name w:val="无列表1125"/>
    <w:next w:val="NoList"/>
    <w:semiHidden/>
    <w:rsid w:val="00086A6D"/>
  </w:style>
  <w:style w:type="numbering" w:customStyle="1" w:styleId="NoList2125">
    <w:name w:val="No List2125"/>
    <w:next w:val="NoList"/>
    <w:semiHidden/>
    <w:rsid w:val="00086A6D"/>
  </w:style>
  <w:style w:type="numbering" w:customStyle="1" w:styleId="NoList3125">
    <w:name w:val="No List3125"/>
    <w:next w:val="NoList"/>
    <w:uiPriority w:val="99"/>
    <w:semiHidden/>
    <w:rsid w:val="00086A6D"/>
  </w:style>
  <w:style w:type="numbering" w:customStyle="1" w:styleId="NoList11126">
    <w:name w:val="No List11126"/>
    <w:next w:val="NoList"/>
    <w:uiPriority w:val="99"/>
    <w:semiHidden/>
    <w:unhideWhenUsed/>
    <w:rsid w:val="00086A6D"/>
  </w:style>
  <w:style w:type="numbering" w:customStyle="1" w:styleId="1225">
    <w:name w:val="無清單1225"/>
    <w:next w:val="NoList"/>
    <w:uiPriority w:val="99"/>
    <w:semiHidden/>
    <w:unhideWhenUsed/>
    <w:rsid w:val="00086A6D"/>
  </w:style>
  <w:style w:type="numbering" w:customStyle="1" w:styleId="11125">
    <w:name w:val="無清單11125"/>
    <w:next w:val="NoList"/>
    <w:uiPriority w:val="99"/>
    <w:semiHidden/>
    <w:unhideWhenUsed/>
    <w:rsid w:val="00086A6D"/>
  </w:style>
  <w:style w:type="table" w:customStyle="1" w:styleId="TableGrid72">
    <w:name w:val="Table Grid7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86A6D"/>
  </w:style>
  <w:style w:type="table" w:customStyle="1" w:styleId="TableGrid432">
    <w:name w:val="Table Grid4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86A6D"/>
  </w:style>
  <w:style w:type="numbering" w:customStyle="1" w:styleId="1430">
    <w:name w:val="無清單143"/>
    <w:next w:val="NoList"/>
    <w:uiPriority w:val="99"/>
    <w:semiHidden/>
    <w:unhideWhenUsed/>
    <w:rsid w:val="00086A6D"/>
  </w:style>
  <w:style w:type="numbering" w:customStyle="1" w:styleId="11330">
    <w:name w:val="無清單1133"/>
    <w:next w:val="NoList"/>
    <w:uiPriority w:val="99"/>
    <w:semiHidden/>
    <w:unhideWhenUsed/>
    <w:rsid w:val="00086A6D"/>
  </w:style>
  <w:style w:type="table" w:customStyle="1" w:styleId="1323">
    <w:name w:val="表格格線1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86A6D"/>
  </w:style>
  <w:style w:type="numbering" w:customStyle="1" w:styleId="NoList1233">
    <w:name w:val="No List1233"/>
    <w:next w:val="NoList"/>
    <w:uiPriority w:val="99"/>
    <w:semiHidden/>
    <w:unhideWhenUsed/>
    <w:rsid w:val="00086A6D"/>
  </w:style>
  <w:style w:type="numbering" w:customStyle="1" w:styleId="11331">
    <w:name w:val="リストなし1133"/>
    <w:next w:val="NoList"/>
    <w:uiPriority w:val="99"/>
    <w:semiHidden/>
    <w:unhideWhenUsed/>
    <w:rsid w:val="00086A6D"/>
  </w:style>
  <w:style w:type="numbering" w:customStyle="1" w:styleId="11332">
    <w:name w:val="无列表1133"/>
    <w:next w:val="NoList"/>
    <w:semiHidden/>
    <w:rsid w:val="00086A6D"/>
  </w:style>
  <w:style w:type="numbering" w:customStyle="1" w:styleId="NoList2133">
    <w:name w:val="No List2133"/>
    <w:next w:val="NoList"/>
    <w:semiHidden/>
    <w:rsid w:val="00086A6D"/>
  </w:style>
  <w:style w:type="numbering" w:customStyle="1" w:styleId="NoList3133">
    <w:name w:val="No List3133"/>
    <w:next w:val="NoList"/>
    <w:uiPriority w:val="99"/>
    <w:semiHidden/>
    <w:rsid w:val="00086A6D"/>
  </w:style>
  <w:style w:type="numbering" w:customStyle="1" w:styleId="NoList11133">
    <w:name w:val="No List11133"/>
    <w:next w:val="NoList"/>
    <w:uiPriority w:val="99"/>
    <w:semiHidden/>
    <w:unhideWhenUsed/>
    <w:rsid w:val="00086A6D"/>
  </w:style>
  <w:style w:type="numbering" w:customStyle="1" w:styleId="1233">
    <w:name w:val="無清單1233"/>
    <w:next w:val="NoList"/>
    <w:uiPriority w:val="99"/>
    <w:semiHidden/>
    <w:unhideWhenUsed/>
    <w:rsid w:val="00086A6D"/>
  </w:style>
  <w:style w:type="numbering" w:customStyle="1" w:styleId="111330">
    <w:name w:val="無清單11133"/>
    <w:next w:val="NoList"/>
    <w:uiPriority w:val="99"/>
    <w:semiHidden/>
    <w:unhideWhenUsed/>
    <w:rsid w:val="00086A6D"/>
  </w:style>
  <w:style w:type="numbering" w:customStyle="1" w:styleId="NoList414">
    <w:name w:val="No List414"/>
    <w:next w:val="NoList"/>
    <w:uiPriority w:val="99"/>
    <w:semiHidden/>
    <w:unhideWhenUsed/>
    <w:rsid w:val="00086A6D"/>
  </w:style>
  <w:style w:type="table" w:customStyle="1" w:styleId="TableGrid512">
    <w:name w:val="Table Grid5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86A6D"/>
  </w:style>
  <w:style w:type="numbering" w:customStyle="1" w:styleId="111140">
    <w:name w:val="リストなし11114"/>
    <w:next w:val="NoList"/>
    <w:uiPriority w:val="99"/>
    <w:semiHidden/>
    <w:unhideWhenUsed/>
    <w:rsid w:val="00086A6D"/>
  </w:style>
  <w:style w:type="numbering" w:customStyle="1" w:styleId="111142">
    <w:name w:val="无列表11114"/>
    <w:next w:val="NoList"/>
    <w:semiHidden/>
    <w:rsid w:val="00086A6D"/>
  </w:style>
  <w:style w:type="numbering" w:customStyle="1" w:styleId="NoList21114">
    <w:name w:val="No List21114"/>
    <w:next w:val="NoList"/>
    <w:semiHidden/>
    <w:rsid w:val="00086A6D"/>
  </w:style>
  <w:style w:type="numbering" w:customStyle="1" w:styleId="NoList31114">
    <w:name w:val="No List31114"/>
    <w:next w:val="NoList"/>
    <w:uiPriority w:val="99"/>
    <w:semiHidden/>
    <w:rsid w:val="00086A6D"/>
  </w:style>
  <w:style w:type="numbering" w:customStyle="1" w:styleId="NoList111114">
    <w:name w:val="No List111114"/>
    <w:next w:val="NoList"/>
    <w:uiPriority w:val="99"/>
    <w:semiHidden/>
    <w:unhideWhenUsed/>
    <w:rsid w:val="00086A6D"/>
  </w:style>
  <w:style w:type="numbering" w:customStyle="1" w:styleId="12114">
    <w:name w:val="無清單12114"/>
    <w:next w:val="NoList"/>
    <w:uiPriority w:val="99"/>
    <w:semiHidden/>
    <w:unhideWhenUsed/>
    <w:rsid w:val="00086A6D"/>
  </w:style>
  <w:style w:type="numbering" w:customStyle="1" w:styleId="1111140">
    <w:name w:val="無清單111114"/>
    <w:next w:val="NoList"/>
    <w:uiPriority w:val="99"/>
    <w:semiHidden/>
    <w:unhideWhenUsed/>
    <w:rsid w:val="00086A6D"/>
  </w:style>
  <w:style w:type="table" w:customStyle="1" w:styleId="TableGrid612">
    <w:name w:val="Table Grid6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86A6D"/>
  </w:style>
  <w:style w:type="numbering" w:customStyle="1" w:styleId="12142">
    <w:name w:val="リストなし1214"/>
    <w:next w:val="NoList"/>
    <w:uiPriority w:val="99"/>
    <w:semiHidden/>
    <w:unhideWhenUsed/>
    <w:rsid w:val="00086A6D"/>
  </w:style>
  <w:style w:type="table" w:customStyle="1" w:styleId="TableGrid1212">
    <w:name w:val="Table Grid12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86A6D"/>
  </w:style>
  <w:style w:type="table" w:customStyle="1" w:styleId="3212">
    <w:name w:val="网格型3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86A6D"/>
  </w:style>
  <w:style w:type="numbering" w:customStyle="1" w:styleId="NoList3214">
    <w:name w:val="No List3214"/>
    <w:next w:val="NoList"/>
    <w:uiPriority w:val="99"/>
    <w:semiHidden/>
    <w:rsid w:val="00086A6D"/>
  </w:style>
  <w:style w:type="table" w:customStyle="1" w:styleId="TableGrid4212">
    <w:name w:val="Table Grid42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86A6D"/>
  </w:style>
  <w:style w:type="numbering" w:customStyle="1" w:styleId="1314">
    <w:name w:val="無清單1314"/>
    <w:next w:val="NoList"/>
    <w:uiPriority w:val="99"/>
    <w:semiHidden/>
    <w:unhideWhenUsed/>
    <w:rsid w:val="00086A6D"/>
  </w:style>
  <w:style w:type="numbering" w:customStyle="1" w:styleId="11214">
    <w:name w:val="無清單11214"/>
    <w:next w:val="NoList"/>
    <w:uiPriority w:val="99"/>
    <w:semiHidden/>
    <w:unhideWhenUsed/>
    <w:rsid w:val="00086A6D"/>
  </w:style>
  <w:style w:type="table" w:customStyle="1" w:styleId="12123">
    <w:name w:val="表格格線12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86A6D"/>
  </w:style>
  <w:style w:type="numbering" w:customStyle="1" w:styleId="NoList12214">
    <w:name w:val="No List12214"/>
    <w:next w:val="NoList"/>
    <w:uiPriority w:val="99"/>
    <w:semiHidden/>
    <w:unhideWhenUsed/>
    <w:rsid w:val="00086A6D"/>
  </w:style>
  <w:style w:type="numbering" w:customStyle="1" w:styleId="112140">
    <w:name w:val="リストなし11214"/>
    <w:next w:val="NoList"/>
    <w:uiPriority w:val="99"/>
    <w:semiHidden/>
    <w:unhideWhenUsed/>
    <w:rsid w:val="00086A6D"/>
  </w:style>
  <w:style w:type="numbering" w:customStyle="1" w:styleId="112141">
    <w:name w:val="无列表11214"/>
    <w:next w:val="NoList"/>
    <w:semiHidden/>
    <w:rsid w:val="00086A6D"/>
  </w:style>
  <w:style w:type="numbering" w:customStyle="1" w:styleId="NoList21214">
    <w:name w:val="No List21214"/>
    <w:next w:val="NoList"/>
    <w:semiHidden/>
    <w:rsid w:val="00086A6D"/>
  </w:style>
  <w:style w:type="numbering" w:customStyle="1" w:styleId="NoList31214">
    <w:name w:val="No List31214"/>
    <w:next w:val="NoList"/>
    <w:uiPriority w:val="99"/>
    <w:semiHidden/>
    <w:rsid w:val="00086A6D"/>
  </w:style>
  <w:style w:type="numbering" w:customStyle="1" w:styleId="NoList111214">
    <w:name w:val="No List111214"/>
    <w:next w:val="NoList"/>
    <w:uiPriority w:val="99"/>
    <w:semiHidden/>
    <w:unhideWhenUsed/>
    <w:rsid w:val="00086A6D"/>
  </w:style>
  <w:style w:type="numbering" w:customStyle="1" w:styleId="122140">
    <w:name w:val="無清單12214"/>
    <w:next w:val="NoList"/>
    <w:uiPriority w:val="99"/>
    <w:semiHidden/>
    <w:unhideWhenUsed/>
    <w:rsid w:val="00086A6D"/>
  </w:style>
  <w:style w:type="numbering" w:customStyle="1" w:styleId="1112140">
    <w:name w:val="無清單111214"/>
    <w:next w:val="NoList"/>
    <w:uiPriority w:val="99"/>
    <w:semiHidden/>
    <w:unhideWhenUsed/>
    <w:rsid w:val="00086A6D"/>
  </w:style>
  <w:style w:type="table" w:customStyle="1" w:styleId="138">
    <w:name w:val="网格型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86A6D"/>
  </w:style>
  <w:style w:type="table" w:customStyle="1" w:styleId="237">
    <w:name w:val="网格型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86A6D"/>
  </w:style>
  <w:style w:type="numbering" w:customStyle="1" w:styleId="NoList11312">
    <w:name w:val="No List11312"/>
    <w:next w:val="NoList"/>
    <w:uiPriority w:val="99"/>
    <w:semiHidden/>
    <w:unhideWhenUsed/>
    <w:rsid w:val="00086A6D"/>
  </w:style>
  <w:style w:type="numbering" w:customStyle="1" w:styleId="NoList4113">
    <w:name w:val="No List4113"/>
    <w:next w:val="NoList"/>
    <w:uiPriority w:val="99"/>
    <w:semiHidden/>
    <w:unhideWhenUsed/>
    <w:rsid w:val="00086A6D"/>
  </w:style>
  <w:style w:type="table" w:customStyle="1" w:styleId="TableGrid1124">
    <w:name w:val="Table Grid112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86A6D"/>
  </w:style>
  <w:style w:type="numbering" w:customStyle="1" w:styleId="NoList121113">
    <w:name w:val="No List121113"/>
    <w:next w:val="NoList"/>
    <w:uiPriority w:val="99"/>
    <w:semiHidden/>
    <w:unhideWhenUsed/>
    <w:rsid w:val="00086A6D"/>
  </w:style>
  <w:style w:type="numbering" w:customStyle="1" w:styleId="1111130">
    <w:name w:val="リストなし111113"/>
    <w:next w:val="NoList"/>
    <w:uiPriority w:val="99"/>
    <w:semiHidden/>
    <w:unhideWhenUsed/>
    <w:rsid w:val="00086A6D"/>
  </w:style>
  <w:style w:type="numbering" w:customStyle="1" w:styleId="1111131">
    <w:name w:val="无列表111113"/>
    <w:next w:val="NoList"/>
    <w:semiHidden/>
    <w:rsid w:val="00086A6D"/>
  </w:style>
  <w:style w:type="numbering" w:customStyle="1" w:styleId="NoList211113">
    <w:name w:val="No List211113"/>
    <w:next w:val="NoList"/>
    <w:semiHidden/>
    <w:rsid w:val="00086A6D"/>
  </w:style>
  <w:style w:type="numbering" w:customStyle="1" w:styleId="NoList311113">
    <w:name w:val="No List311113"/>
    <w:next w:val="NoList"/>
    <w:uiPriority w:val="99"/>
    <w:semiHidden/>
    <w:rsid w:val="00086A6D"/>
  </w:style>
  <w:style w:type="numbering" w:customStyle="1" w:styleId="NoList1111113">
    <w:name w:val="No List1111113"/>
    <w:next w:val="NoList"/>
    <w:uiPriority w:val="99"/>
    <w:semiHidden/>
    <w:unhideWhenUsed/>
    <w:rsid w:val="00086A6D"/>
  </w:style>
  <w:style w:type="numbering" w:customStyle="1" w:styleId="121113">
    <w:name w:val="無清單121113"/>
    <w:next w:val="NoList"/>
    <w:uiPriority w:val="99"/>
    <w:semiHidden/>
    <w:unhideWhenUsed/>
    <w:rsid w:val="00086A6D"/>
  </w:style>
  <w:style w:type="numbering" w:customStyle="1" w:styleId="1111113">
    <w:name w:val="無清單1111113"/>
    <w:next w:val="NoList"/>
    <w:uiPriority w:val="99"/>
    <w:semiHidden/>
    <w:unhideWhenUsed/>
    <w:rsid w:val="00086A6D"/>
  </w:style>
  <w:style w:type="numbering" w:customStyle="1" w:styleId="NoList13113">
    <w:name w:val="No List13113"/>
    <w:next w:val="NoList"/>
    <w:uiPriority w:val="99"/>
    <w:semiHidden/>
    <w:unhideWhenUsed/>
    <w:rsid w:val="00086A6D"/>
  </w:style>
  <w:style w:type="numbering" w:customStyle="1" w:styleId="121131">
    <w:name w:val="リストなし12113"/>
    <w:next w:val="NoList"/>
    <w:uiPriority w:val="99"/>
    <w:semiHidden/>
    <w:unhideWhenUsed/>
    <w:rsid w:val="00086A6D"/>
  </w:style>
  <w:style w:type="numbering" w:customStyle="1" w:styleId="121132">
    <w:name w:val="无列表12113"/>
    <w:next w:val="NoList"/>
    <w:semiHidden/>
    <w:rsid w:val="00086A6D"/>
  </w:style>
  <w:style w:type="numbering" w:customStyle="1" w:styleId="NoList22113">
    <w:name w:val="No List22113"/>
    <w:next w:val="NoList"/>
    <w:semiHidden/>
    <w:rsid w:val="00086A6D"/>
  </w:style>
  <w:style w:type="numbering" w:customStyle="1" w:styleId="NoList32113">
    <w:name w:val="No List32113"/>
    <w:next w:val="NoList"/>
    <w:uiPriority w:val="99"/>
    <w:semiHidden/>
    <w:rsid w:val="00086A6D"/>
  </w:style>
  <w:style w:type="numbering" w:customStyle="1" w:styleId="NoList112113">
    <w:name w:val="No List112113"/>
    <w:next w:val="NoList"/>
    <w:uiPriority w:val="99"/>
    <w:semiHidden/>
    <w:unhideWhenUsed/>
    <w:rsid w:val="00086A6D"/>
  </w:style>
  <w:style w:type="numbering" w:customStyle="1" w:styleId="13113">
    <w:name w:val="無清單13113"/>
    <w:next w:val="NoList"/>
    <w:uiPriority w:val="99"/>
    <w:semiHidden/>
    <w:unhideWhenUsed/>
    <w:rsid w:val="00086A6D"/>
  </w:style>
  <w:style w:type="numbering" w:customStyle="1" w:styleId="112113">
    <w:name w:val="無清單112113"/>
    <w:next w:val="NoList"/>
    <w:uiPriority w:val="99"/>
    <w:semiHidden/>
    <w:unhideWhenUsed/>
    <w:rsid w:val="00086A6D"/>
  </w:style>
  <w:style w:type="numbering" w:customStyle="1" w:styleId="21113">
    <w:name w:val="无列表21113"/>
    <w:next w:val="NoList"/>
    <w:uiPriority w:val="99"/>
    <w:semiHidden/>
    <w:unhideWhenUsed/>
    <w:rsid w:val="00086A6D"/>
  </w:style>
  <w:style w:type="numbering" w:customStyle="1" w:styleId="NoList122113">
    <w:name w:val="No List122113"/>
    <w:next w:val="NoList"/>
    <w:uiPriority w:val="99"/>
    <w:semiHidden/>
    <w:unhideWhenUsed/>
    <w:rsid w:val="00086A6D"/>
  </w:style>
  <w:style w:type="numbering" w:customStyle="1" w:styleId="1121130">
    <w:name w:val="リストなし112113"/>
    <w:next w:val="NoList"/>
    <w:uiPriority w:val="99"/>
    <w:semiHidden/>
    <w:unhideWhenUsed/>
    <w:rsid w:val="00086A6D"/>
  </w:style>
  <w:style w:type="numbering" w:customStyle="1" w:styleId="1121131">
    <w:name w:val="无列表112113"/>
    <w:next w:val="NoList"/>
    <w:semiHidden/>
    <w:rsid w:val="00086A6D"/>
  </w:style>
  <w:style w:type="numbering" w:customStyle="1" w:styleId="NoList212113">
    <w:name w:val="No List212113"/>
    <w:next w:val="NoList"/>
    <w:semiHidden/>
    <w:rsid w:val="00086A6D"/>
  </w:style>
  <w:style w:type="numbering" w:customStyle="1" w:styleId="NoList312113">
    <w:name w:val="No List312113"/>
    <w:next w:val="NoList"/>
    <w:uiPriority w:val="99"/>
    <w:semiHidden/>
    <w:rsid w:val="00086A6D"/>
  </w:style>
  <w:style w:type="numbering" w:customStyle="1" w:styleId="NoList1112113">
    <w:name w:val="No List1112113"/>
    <w:next w:val="NoList"/>
    <w:uiPriority w:val="99"/>
    <w:semiHidden/>
    <w:unhideWhenUsed/>
    <w:rsid w:val="00086A6D"/>
  </w:style>
  <w:style w:type="numbering" w:customStyle="1" w:styleId="122113">
    <w:name w:val="無清單122113"/>
    <w:next w:val="NoList"/>
    <w:uiPriority w:val="99"/>
    <w:semiHidden/>
    <w:unhideWhenUsed/>
    <w:rsid w:val="00086A6D"/>
  </w:style>
  <w:style w:type="numbering" w:customStyle="1" w:styleId="1112113">
    <w:name w:val="無清單1112113"/>
    <w:next w:val="NoList"/>
    <w:uiPriority w:val="99"/>
    <w:semiHidden/>
    <w:unhideWhenUsed/>
    <w:rsid w:val="00086A6D"/>
  </w:style>
  <w:style w:type="numbering" w:customStyle="1" w:styleId="NoList5112">
    <w:name w:val="No List5112"/>
    <w:next w:val="NoList"/>
    <w:uiPriority w:val="99"/>
    <w:semiHidden/>
    <w:unhideWhenUsed/>
    <w:rsid w:val="00086A6D"/>
  </w:style>
  <w:style w:type="numbering" w:customStyle="1" w:styleId="NoList612">
    <w:name w:val="No List612"/>
    <w:next w:val="NoList"/>
    <w:uiPriority w:val="99"/>
    <w:semiHidden/>
    <w:unhideWhenUsed/>
    <w:rsid w:val="00086A6D"/>
  </w:style>
  <w:style w:type="numbering" w:customStyle="1" w:styleId="NoList1412">
    <w:name w:val="No List1412"/>
    <w:next w:val="NoList"/>
    <w:uiPriority w:val="99"/>
    <w:semiHidden/>
    <w:unhideWhenUsed/>
    <w:rsid w:val="00086A6D"/>
  </w:style>
  <w:style w:type="numbering" w:customStyle="1" w:styleId="13122">
    <w:name w:val="リストなし1312"/>
    <w:next w:val="NoList"/>
    <w:uiPriority w:val="99"/>
    <w:semiHidden/>
    <w:unhideWhenUsed/>
    <w:rsid w:val="00086A6D"/>
  </w:style>
  <w:style w:type="numbering" w:customStyle="1" w:styleId="NoList2312">
    <w:name w:val="No List2312"/>
    <w:next w:val="NoList"/>
    <w:semiHidden/>
    <w:rsid w:val="00086A6D"/>
  </w:style>
  <w:style w:type="numbering" w:customStyle="1" w:styleId="NoList3312">
    <w:name w:val="No List3312"/>
    <w:next w:val="NoList"/>
    <w:uiPriority w:val="99"/>
    <w:semiHidden/>
    <w:rsid w:val="00086A6D"/>
  </w:style>
  <w:style w:type="numbering" w:customStyle="1" w:styleId="NoList1142">
    <w:name w:val="No List1142"/>
    <w:next w:val="NoList"/>
    <w:uiPriority w:val="99"/>
    <w:semiHidden/>
    <w:unhideWhenUsed/>
    <w:rsid w:val="00086A6D"/>
  </w:style>
  <w:style w:type="numbering" w:customStyle="1" w:styleId="14120">
    <w:name w:val="無清單1412"/>
    <w:next w:val="NoList"/>
    <w:uiPriority w:val="99"/>
    <w:semiHidden/>
    <w:unhideWhenUsed/>
    <w:rsid w:val="00086A6D"/>
  </w:style>
  <w:style w:type="numbering" w:customStyle="1" w:styleId="113120">
    <w:name w:val="無清單11312"/>
    <w:next w:val="NoList"/>
    <w:uiPriority w:val="99"/>
    <w:semiHidden/>
    <w:unhideWhenUsed/>
    <w:rsid w:val="00086A6D"/>
  </w:style>
  <w:style w:type="numbering" w:customStyle="1" w:styleId="NoList422">
    <w:name w:val="No List422"/>
    <w:next w:val="NoList"/>
    <w:uiPriority w:val="99"/>
    <w:semiHidden/>
    <w:unhideWhenUsed/>
    <w:rsid w:val="00086A6D"/>
  </w:style>
  <w:style w:type="numbering" w:customStyle="1" w:styleId="NoList12312">
    <w:name w:val="No List12312"/>
    <w:next w:val="NoList"/>
    <w:uiPriority w:val="99"/>
    <w:semiHidden/>
    <w:unhideWhenUsed/>
    <w:rsid w:val="00086A6D"/>
  </w:style>
  <w:style w:type="numbering" w:customStyle="1" w:styleId="113121">
    <w:name w:val="リストなし11312"/>
    <w:next w:val="NoList"/>
    <w:uiPriority w:val="99"/>
    <w:semiHidden/>
    <w:unhideWhenUsed/>
    <w:rsid w:val="00086A6D"/>
  </w:style>
  <w:style w:type="numbering" w:customStyle="1" w:styleId="113122">
    <w:name w:val="无列表11312"/>
    <w:next w:val="NoList"/>
    <w:semiHidden/>
    <w:rsid w:val="00086A6D"/>
  </w:style>
  <w:style w:type="numbering" w:customStyle="1" w:styleId="NoList21312">
    <w:name w:val="No List21312"/>
    <w:next w:val="NoList"/>
    <w:semiHidden/>
    <w:rsid w:val="00086A6D"/>
  </w:style>
  <w:style w:type="numbering" w:customStyle="1" w:styleId="NoList31312">
    <w:name w:val="No List31312"/>
    <w:next w:val="NoList"/>
    <w:uiPriority w:val="99"/>
    <w:semiHidden/>
    <w:rsid w:val="00086A6D"/>
  </w:style>
  <w:style w:type="numbering" w:customStyle="1" w:styleId="NoList111312">
    <w:name w:val="No List111312"/>
    <w:next w:val="NoList"/>
    <w:uiPriority w:val="99"/>
    <w:semiHidden/>
    <w:unhideWhenUsed/>
    <w:rsid w:val="00086A6D"/>
  </w:style>
  <w:style w:type="numbering" w:customStyle="1" w:styleId="123120">
    <w:name w:val="無清單12312"/>
    <w:next w:val="NoList"/>
    <w:uiPriority w:val="99"/>
    <w:semiHidden/>
    <w:unhideWhenUsed/>
    <w:rsid w:val="00086A6D"/>
  </w:style>
  <w:style w:type="numbering" w:customStyle="1" w:styleId="1113120">
    <w:name w:val="無清單111312"/>
    <w:next w:val="NoList"/>
    <w:uiPriority w:val="99"/>
    <w:semiHidden/>
    <w:unhideWhenUsed/>
    <w:rsid w:val="00086A6D"/>
  </w:style>
  <w:style w:type="numbering" w:customStyle="1" w:styleId="NoList12122">
    <w:name w:val="No List12122"/>
    <w:next w:val="NoList"/>
    <w:uiPriority w:val="99"/>
    <w:semiHidden/>
    <w:unhideWhenUsed/>
    <w:rsid w:val="00086A6D"/>
  </w:style>
  <w:style w:type="numbering" w:customStyle="1" w:styleId="111220">
    <w:name w:val="リストなし11122"/>
    <w:next w:val="NoList"/>
    <w:uiPriority w:val="99"/>
    <w:semiHidden/>
    <w:unhideWhenUsed/>
    <w:rsid w:val="00086A6D"/>
  </w:style>
  <w:style w:type="numbering" w:customStyle="1" w:styleId="111222">
    <w:name w:val="无列表11122"/>
    <w:next w:val="NoList"/>
    <w:semiHidden/>
    <w:rsid w:val="00086A6D"/>
  </w:style>
  <w:style w:type="numbering" w:customStyle="1" w:styleId="NoList21122">
    <w:name w:val="No List21122"/>
    <w:next w:val="NoList"/>
    <w:semiHidden/>
    <w:rsid w:val="00086A6D"/>
  </w:style>
  <w:style w:type="numbering" w:customStyle="1" w:styleId="NoList31122">
    <w:name w:val="No List31122"/>
    <w:next w:val="NoList"/>
    <w:uiPriority w:val="99"/>
    <w:semiHidden/>
    <w:rsid w:val="00086A6D"/>
  </w:style>
  <w:style w:type="numbering" w:customStyle="1" w:styleId="NoList111122">
    <w:name w:val="No List111122"/>
    <w:next w:val="NoList"/>
    <w:uiPriority w:val="99"/>
    <w:semiHidden/>
    <w:unhideWhenUsed/>
    <w:rsid w:val="00086A6D"/>
  </w:style>
  <w:style w:type="numbering" w:customStyle="1" w:styleId="121220">
    <w:name w:val="無清單12122"/>
    <w:next w:val="NoList"/>
    <w:uiPriority w:val="99"/>
    <w:semiHidden/>
    <w:unhideWhenUsed/>
    <w:rsid w:val="00086A6D"/>
  </w:style>
  <w:style w:type="numbering" w:customStyle="1" w:styleId="1111220">
    <w:name w:val="無清單111122"/>
    <w:next w:val="NoList"/>
    <w:uiPriority w:val="99"/>
    <w:semiHidden/>
    <w:unhideWhenUsed/>
    <w:rsid w:val="00086A6D"/>
  </w:style>
  <w:style w:type="numbering" w:customStyle="1" w:styleId="NoList522">
    <w:name w:val="No List522"/>
    <w:next w:val="NoList"/>
    <w:uiPriority w:val="99"/>
    <w:semiHidden/>
    <w:unhideWhenUsed/>
    <w:rsid w:val="00086A6D"/>
  </w:style>
  <w:style w:type="numbering" w:customStyle="1" w:styleId="NoList1322">
    <w:name w:val="No List1322"/>
    <w:next w:val="NoList"/>
    <w:uiPriority w:val="99"/>
    <w:semiHidden/>
    <w:unhideWhenUsed/>
    <w:rsid w:val="00086A6D"/>
  </w:style>
  <w:style w:type="numbering" w:customStyle="1" w:styleId="12223">
    <w:name w:val="リストなし1222"/>
    <w:next w:val="NoList"/>
    <w:uiPriority w:val="99"/>
    <w:semiHidden/>
    <w:unhideWhenUsed/>
    <w:rsid w:val="00086A6D"/>
  </w:style>
  <w:style w:type="numbering" w:customStyle="1" w:styleId="12232">
    <w:name w:val="无列表1223"/>
    <w:next w:val="NoList"/>
    <w:semiHidden/>
    <w:rsid w:val="00086A6D"/>
  </w:style>
  <w:style w:type="numbering" w:customStyle="1" w:styleId="NoList2222">
    <w:name w:val="No List2222"/>
    <w:next w:val="NoList"/>
    <w:semiHidden/>
    <w:rsid w:val="00086A6D"/>
  </w:style>
  <w:style w:type="numbering" w:customStyle="1" w:styleId="NoList3222">
    <w:name w:val="No List3222"/>
    <w:next w:val="NoList"/>
    <w:uiPriority w:val="99"/>
    <w:semiHidden/>
    <w:rsid w:val="00086A6D"/>
  </w:style>
  <w:style w:type="numbering" w:customStyle="1" w:styleId="NoList11222">
    <w:name w:val="No List11222"/>
    <w:next w:val="NoList"/>
    <w:uiPriority w:val="99"/>
    <w:semiHidden/>
    <w:unhideWhenUsed/>
    <w:rsid w:val="00086A6D"/>
  </w:style>
  <w:style w:type="numbering" w:customStyle="1" w:styleId="13220">
    <w:name w:val="無清單1322"/>
    <w:next w:val="NoList"/>
    <w:uiPriority w:val="99"/>
    <w:semiHidden/>
    <w:unhideWhenUsed/>
    <w:rsid w:val="00086A6D"/>
  </w:style>
  <w:style w:type="numbering" w:customStyle="1" w:styleId="11222">
    <w:name w:val="無清單11222"/>
    <w:next w:val="NoList"/>
    <w:uiPriority w:val="99"/>
    <w:semiHidden/>
    <w:unhideWhenUsed/>
    <w:rsid w:val="00086A6D"/>
  </w:style>
  <w:style w:type="numbering" w:customStyle="1" w:styleId="2122">
    <w:name w:val="无列表2122"/>
    <w:next w:val="NoList"/>
    <w:uiPriority w:val="99"/>
    <w:semiHidden/>
    <w:unhideWhenUsed/>
    <w:rsid w:val="00086A6D"/>
  </w:style>
  <w:style w:type="numbering" w:customStyle="1" w:styleId="NoList111222">
    <w:name w:val="No List111222"/>
    <w:next w:val="NoList"/>
    <w:uiPriority w:val="99"/>
    <w:semiHidden/>
    <w:unhideWhenUsed/>
    <w:rsid w:val="00086A6D"/>
  </w:style>
  <w:style w:type="table" w:customStyle="1" w:styleId="TableGrid82">
    <w:name w:val="Table Grid8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86A6D"/>
  </w:style>
  <w:style w:type="table" w:customStyle="1" w:styleId="TableGrid142">
    <w:name w:val="Table Grid142"/>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86A6D"/>
  </w:style>
  <w:style w:type="table" w:customStyle="1" w:styleId="3420">
    <w:name w:val="网格型3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86A6D"/>
  </w:style>
  <w:style w:type="table" w:customStyle="1" w:styleId="TableGrid442">
    <w:name w:val="Table Grid44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86A6D"/>
  </w:style>
  <w:style w:type="numbering" w:customStyle="1" w:styleId="1520">
    <w:name w:val="無清單152"/>
    <w:next w:val="NoList"/>
    <w:uiPriority w:val="99"/>
    <w:semiHidden/>
    <w:unhideWhenUsed/>
    <w:rsid w:val="00086A6D"/>
  </w:style>
  <w:style w:type="numbering" w:customStyle="1" w:styleId="11420">
    <w:name w:val="無清單1142"/>
    <w:next w:val="NoList"/>
    <w:uiPriority w:val="99"/>
    <w:semiHidden/>
    <w:unhideWhenUsed/>
    <w:rsid w:val="00086A6D"/>
  </w:style>
  <w:style w:type="table" w:customStyle="1" w:styleId="1423">
    <w:name w:val="表格格線14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86A6D"/>
  </w:style>
  <w:style w:type="table" w:customStyle="1" w:styleId="TableGrid522">
    <w:name w:val="Table Grid5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86A6D"/>
  </w:style>
  <w:style w:type="numbering" w:customStyle="1" w:styleId="11421">
    <w:name w:val="リストなし1142"/>
    <w:next w:val="NoList"/>
    <w:uiPriority w:val="99"/>
    <w:semiHidden/>
    <w:unhideWhenUsed/>
    <w:rsid w:val="00086A6D"/>
  </w:style>
  <w:style w:type="table" w:customStyle="1" w:styleId="TableGrid1132">
    <w:name w:val="Table Grid113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86A6D"/>
  </w:style>
  <w:style w:type="table" w:customStyle="1" w:styleId="3122">
    <w:name w:val="网格型3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86A6D"/>
  </w:style>
  <w:style w:type="numbering" w:customStyle="1" w:styleId="NoList3142">
    <w:name w:val="No List3142"/>
    <w:next w:val="NoList"/>
    <w:uiPriority w:val="99"/>
    <w:semiHidden/>
    <w:rsid w:val="00086A6D"/>
  </w:style>
  <w:style w:type="table" w:customStyle="1" w:styleId="TableGrid4122">
    <w:name w:val="Table Grid41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86A6D"/>
  </w:style>
  <w:style w:type="numbering" w:customStyle="1" w:styleId="12420">
    <w:name w:val="無清單1242"/>
    <w:next w:val="NoList"/>
    <w:uiPriority w:val="99"/>
    <w:semiHidden/>
    <w:unhideWhenUsed/>
    <w:rsid w:val="00086A6D"/>
  </w:style>
  <w:style w:type="numbering" w:customStyle="1" w:styleId="111420">
    <w:name w:val="無清單11142"/>
    <w:next w:val="NoList"/>
    <w:uiPriority w:val="99"/>
    <w:semiHidden/>
    <w:unhideWhenUsed/>
    <w:rsid w:val="00086A6D"/>
  </w:style>
  <w:style w:type="table" w:customStyle="1" w:styleId="11223">
    <w:name w:val="表格格線11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86A6D"/>
  </w:style>
  <w:style w:type="numbering" w:customStyle="1" w:styleId="NoList12132">
    <w:name w:val="No List12132"/>
    <w:next w:val="NoList"/>
    <w:uiPriority w:val="99"/>
    <w:semiHidden/>
    <w:unhideWhenUsed/>
    <w:rsid w:val="00086A6D"/>
  </w:style>
  <w:style w:type="numbering" w:customStyle="1" w:styleId="111320">
    <w:name w:val="リストなし11132"/>
    <w:next w:val="NoList"/>
    <w:uiPriority w:val="99"/>
    <w:semiHidden/>
    <w:unhideWhenUsed/>
    <w:rsid w:val="00086A6D"/>
  </w:style>
  <w:style w:type="numbering" w:customStyle="1" w:styleId="111321">
    <w:name w:val="无列表11132"/>
    <w:next w:val="NoList"/>
    <w:semiHidden/>
    <w:rsid w:val="00086A6D"/>
  </w:style>
  <w:style w:type="numbering" w:customStyle="1" w:styleId="NoList21132">
    <w:name w:val="No List21132"/>
    <w:next w:val="NoList"/>
    <w:semiHidden/>
    <w:rsid w:val="00086A6D"/>
  </w:style>
  <w:style w:type="numbering" w:customStyle="1" w:styleId="NoList31132">
    <w:name w:val="No List31132"/>
    <w:next w:val="NoList"/>
    <w:uiPriority w:val="99"/>
    <w:semiHidden/>
    <w:rsid w:val="00086A6D"/>
  </w:style>
  <w:style w:type="numbering" w:customStyle="1" w:styleId="NoList111132">
    <w:name w:val="No List111132"/>
    <w:next w:val="NoList"/>
    <w:uiPriority w:val="99"/>
    <w:semiHidden/>
    <w:unhideWhenUsed/>
    <w:rsid w:val="00086A6D"/>
  </w:style>
  <w:style w:type="numbering" w:customStyle="1" w:styleId="121320">
    <w:name w:val="無清單12132"/>
    <w:next w:val="NoList"/>
    <w:uiPriority w:val="99"/>
    <w:semiHidden/>
    <w:unhideWhenUsed/>
    <w:rsid w:val="00086A6D"/>
  </w:style>
  <w:style w:type="numbering" w:customStyle="1" w:styleId="1111320">
    <w:name w:val="無清單111132"/>
    <w:next w:val="NoList"/>
    <w:uiPriority w:val="99"/>
    <w:semiHidden/>
    <w:unhideWhenUsed/>
    <w:rsid w:val="00086A6D"/>
  </w:style>
  <w:style w:type="numbering" w:customStyle="1" w:styleId="NoList532">
    <w:name w:val="No List532"/>
    <w:next w:val="NoList"/>
    <w:uiPriority w:val="99"/>
    <w:semiHidden/>
    <w:unhideWhenUsed/>
    <w:rsid w:val="00086A6D"/>
  </w:style>
  <w:style w:type="table" w:customStyle="1" w:styleId="TableGrid622">
    <w:name w:val="Table Grid6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86A6D"/>
  </w:style>
  <w:style w:type="numbering" w:customStyle="1" w:styleId="12321">
    <w:name w:val="リストなし1232"/>
    <w:next w:val="NoList"/>
    <w:uiPriority w:val="99"/>
    <w:semiHidden/>
    <w:unhideWhenUsed/>
    <w:rsid w:val="00086A6D"/>
  </w:style>
  <w:style w:type="table" w:customStyle="1" w:styleId="TableGrid1222">
    <w:name w:val="Table Grid12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86A6D"/>
  </w:style>
  <w:style w:type="table" w:customStyle="1" w:styleId="3222">
    <w:name w:val="网格型3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86A6D"/>
  </w:style>
  <w:style w:type="numbering" w:customStyle="1" w:styleId="NoList3232">
    <w:name w:val="No List3232"/>
    <w:next w:val="NoList"/>
    <w:uiPriority w:val="99"/>
    <w:semiHidden/>
    <w:rsid w:val="00086A6D"/>
  </w:style>
  <w:style w:type="table" w:customStyle="1" w:styleId="TableGrid4222">
    <w:name w:val="Table Grid42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86A6D"/>
  </w:style>
  <w:style w:type="numbering" w:customStyle="1" w:styleId="1332">
    <w:name w:val="無清單1332"/>
    <w:next w:val="NoList"/>
    <w:uiPriority w:val="99"/>
    <w:semiHidden/>
    <w:unhideWhenUsed/>
    <w:rsid w:val="00086A6D"/>
  </w:style>
  <w:style w:type="numbering" w:customStyle="1" w:styleId="11232">
    <w:name w:val="無清單11232"/>
    <w:next w:val="NoList"/>
    <w:uiPriority w:val="99"/>
    <w:semiHidden/>
    <w:unhideWhenUsed/>
    <w:rsid w:val="00086A6D"/>
  </w:style>
  <w:style w:type="table" w:customStyle="1" w:styleId="12224">
    <w:name w:val="表格格線12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86A6D"/>
  </w:style>
  <w:style w:type="numbering" w:customStyle="1" w:styleId="NoList12222">
    <w:name w:val="No List12222"/>
    <w:next w:val="NoList"/>
    <w:uiPriority w:val="99"/>
    <w:semiHidden/>
    <w:unhideWhenUsed/>
    <w:rsid w:val="00086A6D"/>
  </w:style>
  <w:style w:type="numbering" w:customStyle="1" w:styleId="112220">
    <w:name w:val="リストなし11222"/>
    <w:next w:val="NoList"/>
    <w:uiPriority w:val="99"/>
    <w:semiHidden/>
    <w:unhideWhenUsed/>
    <w:rsid w:val="00086A6D"/>
  </w:style>
  <w:style w:type="numbering" w:customStyle="1" w:styleId="112221">
    <w:name w:val="无列表11222"/>
    <w:next w:val="NoList"/>
    <w:semiHidden/>
    <w:rsid w:val="00086A6D"/>
  </w:style>
  <w:style w:type="numbering" w:customStyle="1" w:styleId="NoList21222">
    <w:name w:val="No List21222"/>
    <w:next w:val="NoList"/>
    <w:semiHidden/>
    <w:rsid w:val="00086A6D"/>
  </w:style>
  <w:style w:type="numbering" w:customStyle="1" w:styleId="NoList31222">
    <w:name w:val="No List31222"/>
    <w:next w:val="NoList"/>
    <w:uiPriority w:val="99"/>
    <w:semiHidden/>
    <w:rsid w:val="00086A6D"/>
  </w:style>
  <w:style w:type="numbering" w:customStyle="1" w:styleId="NoList111232">
    <w:name w:val="No List111232"/>
    <w:next w:val="NoList"/>
    <w:uiPriority w:val="99"/>
    <w:semiHidden/>
    <w:unhideWhenUsed/>
    <w:rsid w:val="00086A6D"/>
  </w:style>
  <w:style w:type="numbering" w:customStyle="1" w:styleId="122220">
    <w:name w:val="無清單12222"/>
    <w:next w:val="NoList"/>
    <w:uiPriority w:val="99"/>
    <w:semiHidden/>
    <w:unhideWhenUsed/>
    <w:rsid w:val="00086A6D"/>
  </w:style>
  <w:style w:type="numbering" w:customStyle="1" w:styleId="1112220">
    <w:name w:val="無清單111222"/>
    <w:next w:val="NoList"/>
    <w:uiPriority w:val="99"/>
    <w:semiHidden/>
    <w:unhideWhenUsed/>
    <w:rsid w:val="00086A6D"/>
  </w:style>
  <w:style w:type="table" w:customStyle="1" w:styleId="TableGrid92">
    <w:name w:val="Table Grid9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86A6D"/>
  </w:style>
  <w:style w:type="table" w:customStyle="1" w:styleId="TableGrid152">
    <w:name w:val="Table Grid15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86A6D"/>
  </w:style>
  <w:style w:type="table" w:customStyle="1" w:styleId="3520">
    <w:name w:val="网格型3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86A6D"/>
  </w:style>
  <w:style w:type="numbering" w:customStyle="1" w:styleId="NoList352">
    <w:name w:val="No List352"/>
    <w:next w:val="NoList"/>
    <w:uiPriority w:val="99"/>
    <w:semiHidden/>
    <w:rsid w:val="00086A6D"/>
  </w:style>
  <w:style w:type="table" w:customStyle="1" w:styleId="TableGrid452">
    <w:name w:val="Table Grid45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86A6D"/>
  </w:style>
  <w:style w:type="numbering" w:customStyle="1" w:styleId="1620">
    <w:name w:val="無清單162"/>
    <w:next w:val="NoList"/>
    <w:uiPriority w:val="99"/>
    <w:semiHidden/>
    <w:unhideWhenUsed/>
    <w:rsid w:val="00086A6D"/>
  </w:style>
  <w:style w:type="numbering" w:customStyle="1" w:styleId="11520">
    <w:name w:val="無清單1152"/>
    <w:next w:val="NoList"/>
    <w:uiPriority w:val="99"/>
    <w:semiHidden/>
    <w:unhideWhenUsed/>
    <w:rsid w:val="00086A6D"/>
  </w:style>
  <w:style w:type="table" w:customStyle="1" w:styleId="1523">
    <w:name w:val="表格格線15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86A6D"/>
  </w:style>
  <w:style w:type="table" w:customStyle="1" w:styleId="TableGrid532">
    <w:name w:val="Table Grid53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86A6D"/>
  </w:style>
  <w:style w:type="numbering" w:customStyle="1" w:styleId="11521">
    <w:name w:val="リストなし1152"/>
    <w:next w:val="NoList"/>
    <w:uiPriority w:val="99"/>
    <w:semiHidden/>
    <w:unhideWhenUsed/>
    <w:rsid w:val="00086A6D"/>
  </w:style>
  <w:style w:type="table" w:customStyle="1" w:styleId="TableGrid1142">
    <w:name w:val="Table Grid114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86A6D"/>
  </w:style>
  <w:style w:type="table" w:customStyle="1" w:styleId="3132">
    <w:name w:val="网格型3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86A6D"/>
  </w:style>
  <w:style w:type="numbering" w:customStyle="1" w:styleId="NoList3152">
    <w:name w:val="No List3152"/>
    <w:next w:val="NoList"/>
    <w:uiPriority w:val="99"/>
    <w:semiHidden/>
    <w:rsid w:val="00086A6D"/>
  </w:style>
  <w:style w:type="table" w:customStyle="1" w:styleId="TableGrid4132">
    <w:name w:val="Table Grid41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86A6D"/>
  </w:style>
  <w:style w:type="numbering" w:customStyle="1" w:styleId="12520">
    <w:name w:val="無清單1252"/>
    <w:next w:val="NoList"/>
    <w:uiPriority w:val="99"/>
    <w:semiHidden/>
    <w:unhideWhenUsed/>
    <w:rsid w:val="00086A6D"/>
  </w:style>
  <w:style w:type="numbering" w:customStyle="1" w:styleId="111520">
    <w:name w:val="無清單11152"/>
    <w:next w:val="NoList"/>
    <w:uiPriority w:val="99"/>
    <w:semiHidden/>
    <w:unhideWhenUsed/>
    <w:rsid w:val="00086A6D"/>
  </w:style>
  <w:style w:type="table" w:customStyle="1" w:styleId="11323">
    <w:name w:val="表格格線11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86A6D"/>
  </w:style>
  <w:style w:type="numbering" w:customStyle="1" w:styleId="NoList12142">
    <w:name w:val="No List12142"/>
    <w:next w:val="NoList"/>
    <w:uiPriority w:val="99"/>
    <w:semiHidden/>
    <w:unhideWhenUsed/>
    <w:rsid w:val="00086A6D"/>
  </w:style>
  <w:style w:type="numbering" w:customStyle="1" w:styleId="111421">
    <w:name w:val="リストなし11142"/>
    <w:next w:val="NoList"/>
    <w:uiPriority w:val="99"/>
    <w:semiHidden/>
    <w:unhideWhenUsed/>
    <w:rsid w:val="00086A6D"/>
  </w:style>
  <w:style w:type="numbering" w:customStyle="1" w:styleId="111422">
    <w:name w:val="无列表11142"/>
    <w:next w:val="NoList"/>
    <w:semiHidden/>
    <w:rsid w:val="00086A6D"/>
  </w:style>
  <w:style w:type="numbering" w:customStyle="1" w:styleId="NoList21142">
    <w:name w:val="No List21142"/>
    <w:next w:val="NoList"/>
    <w:semiHidden/>
    <w:rsid w:val="00086A6D"/>
  </w:style>
  <w:style w:type="numbering" w:customStyle="1" w:styleId="NoList31142">
    <w:name w:val="No List31142"/>
    <w:next w:val="NoList"/>
    <w:uiPriority w:val="99"/>
    <w:semiHidden/>
    <w:rsid w:val="00086A6D"/>
  </w:style>
  <w:style w:type="numbering" w:customStyle="1" w:styleId="NoList111142">
    <w:name w:val="No List111142"/>
    <w:next w:val="NoList"/>
    <w:uiPriority w:val="99"/>
    <w:semiHidden/>
    <w:unhideWhenUsed/>
    <w:rsid w:val="00086A6D"/>
  </w:style>
  <w:style w:type="numbering" w:customStyle="1" w:styleId="121420">
    <w:name w:val="無清單12142"/>
    <w:next w:val="NoList"/>
    <w:uiPriority w:val="99"/>
    <w:semiHidden/>
    <w:unhideWhenUsed/>
    <w:rsid w:val="00086A6D"/>
  </w:style>
  <w:style w:type="numbering" w:customStyle="1" w:styleId="1111420">
    <w:name w:val="無清單111142"/>
    <w:next w:val="NoList"/>
    <w:uiPriority w:val="99"/>
    <w:semiHidden/>
    <w:unhideWhenUsed/>
    <w:rsid w:val="00086A6D"/>
  </w:style>
  <w:style w:type="numbering" w:customStyle="1" w:styleId="NoList542">
    <w:name w:val="No List542"/>
    <w:next w:val="NoList"/>
    <w:uiPriority w:val="99"/>
    <w:semiHidden/>
    <w:unhideWhenUsed/>
    <w:rsid w:val="00086A6D"/>
  </w:style>
  <w:style w:type="table" w:customStyle="1" w:styleId="TableGrid632">
    <w:name w:val="Table Grid63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86A6D"/>
  </w:style>
  <w:style w:type="numbering" w:customStyle="1" w:styleId="12421">
    <w:name w:val="リストなし1242"/>
    <w:next w:val="NoList"/>
    <w:uiPriority w:val="99"/>
    <w:semiHidden/>
    <w:unhideWhenUsed/>
    <w:rsid w:val="00086A6D"/>
  </w:style>
  <w:style w:type="table" w:customStyle="1" w:styleId="TableGrid1232">
    <w:name w:val="Table Grid123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86A6D"/>
  </w:style>
  <w:style w:type="table" w:customStyle="1" w:styleId="3232">
    <w:name w:val="网格型3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86A6D"/>
  </w:style>
  <w:style w:type="numbering" w:customStyle="1" w:styleId="NoList3242">
    <w:name w:val="No List3242"/>
    <w:next w:val="NoList"/>
    <w:uiPriority w:val="99"/>
    <w:semiHidden/>
    <w:rsid w:val="00086A6D"/>
  </w:style>
  <w:style w:type="table" w:customStyle="1" w:styleId="TableGrid4232">
    <w:name w:val="Table Grid42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86A6D"/>
  </w:style>
  <w:style w:type="numbering" w:customStyle="1" w:styleId="1342">
    <w:name w:val="無清單1342"/>
    <w:next w:val="NoList"/>
    <w:uiPriority w:val="99"/>
    <w:semiHidden/>
    <w:unhideWhenUsed/>
    <w:rsid w:val="00086A6D"/>
  </w:style>
  <w:style w:type="numbering" w:customStyle="1" w:styleId="112420">
    <w:name w:val="無清單11242"/>
    <w:next w:val="NoList"/>
    <w:uiPriority w:val="99"/>
    <w:semiHidden/>
    <w:unhideWhenUsed/>
    <w:rsid w:val="00086A6D"/>
  </w:style>
  <w:style w:type="table" w:customStyle="1" w:styleId="12323">
    <w:name w:val="表格格線12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86A6D"/>
  </w:style>
  <w:style w:type="numbering" w:customStyle="1" w:styleId="NoList12232">
    <w:name w:val="No List12232"/>
    <w:next w:val="NoList"/>
    <w:uiPriority w:val="99"/>
    <w:semiHidden/>
    <w:unhideWhenUsed/>
    <w:rsid w:val="00086A6D"/>
  </w:style>
  <w:style w:type="numbering" w:customStyle="1" w:styleId="112320">
    <w:name w:val="リストなし11232"/>
    <w:next w:val="NoList"/>
    <w:uiPriority w:val="99"/>
    <w:semiHidden/>
    <w:unhideWhenUsed/>
    <w:rsid w:val="00086A6D"/>
  </w:style>
  <w:style w:type="numbering" w:customStyle="1" w:styleId="112321">
    <w:name w:val="无列表11232"/>
    <w:next w:val="NoList"/>
    <w:semiHidden/>
    <w:rsid w:val="00086A6D"/>
  </w:style>
  <w:style w:type="numbering" w:customStyle="1" w:styleId="NoList21232">
    <w:name w:val="No List21232"/>
    <w:next w:val="NoList"/>
    <w:semiHidden/>
    <w:rsid w:val="00086A6D"/>
  </w:style>
  <w:style w:type="numbering" w:customStyle="1" w:styleId="NoList31232">
    <w:name w:val="No List31232"/>
    <w:next w:val="NoList"/>
    <w:uiPriority w:val="99"/>
    <w:semiHidden/>
    <w:rsid w:val="00086A6D"/>
  </w:style>
  <w:style w:type="numbering" w:customStyle="1" w:styleId="NoList111242">
    <w:name w:val="No List111242"/>
    <w:next w:val="NoList"/>
    <w:uiPriority w:val="99"/>
    <w:semiHidden/>
    <w:unhideWhenUsed/>
    <w:rsid w:val="00086A6D"/>
  </w:style>
  <w:style w:type="numbering" w:customStyle="1" w:styleId="122320">
    <w:name w:val="無清單12232"/>
    <w:next w:val="NoList"/>
    <w:uiPriority w:val="99"/>
    <w:semiHidden/>
    <w:unhideWhenUsed/>
    <w:rsid w:val="00086A6D"/>
  </w:style>
  <w:style w:type="numbering" w:customStyle="1" w:styleId="111232">
    <w:name w:val="無清單111232"/>
    <w:next w:val="NoList"/>
    <w:uiPriority w:val="99"/>
    <w:semiHidden/>
    <w:unhideWhenUsed/>
    <w:rsid w:val="00086A6D"/>
  </w:style>
  <w:style w:type="table" w:customStyle="1" w:styleId="TableGrid711">
    <w:name w:val="Table Grid7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86A6D"/>
  </w:style>
  <w:style w:type="table" w:customStyle="1" w:styleId="TableGrid1311">
    <w:name w:val="Table Grid131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86A6D"/>
  </w:style>
  <w:style w:type="table" w:customStyle="1" w:styleId="3311">
    <w:name w:val="网格型3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86A6D"/>
  </w:style>
  <w:style w:type="table" w:customStyle="1" w:styleId="TableGrid4311">
    <w:name w:val="Table Grid43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86A6D"/>
  </w:style>
  <w:style w:type="numbering" w:customStyle="1" w:styleId="14210">
    <w:name w:val="無清單1421"/>
    <w:next w:val="NoList"/>
    <w:uiPriority w:val="99"/>
    <w:semiHidden/>
    <w:unhideWhenUsed/>
    <w:rsid w:val="00086A6D"/>
  </w:style>
  <w:style w:type="numbering" w:customStyle="1" w:styleId="113210">
    <w:name w:val="無清單11321"/>
    <w:next w:val="NoList"/>
    <w:uiPriority w:val="99"/>
    <w:semiHidden/>
    <w:unhideWhenUsed/>
    <w:rsid w:val="00086A6D"/>
  </w:style>
  <w:style w:type="table" w:customStyle="1" w:styleId="13114">
    <w:name w:val="表格格線13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86A6D"/>
  </w:style>
  <w:style w:type="numbering" w:customStyle="1" w:styleId="NoList12321">
    <w:name w:val="No List12321"/>
    <w:next w:val="NoList"/>
    <w:uiPriority w:val="99"/>
    <w:semiHidden/>
    <w:unhideWhenUsed/>
    <w:rsid w:val="00086A6D"/>
  </w:style>
  <w:style w:type="numbering" w:customStyle="1" w:styleId="113211">
    <w:name w:val="リストなし11321"/>
    <w:next w:val="NoList"/>
    <w:uiPriority w:val="99"/>
    <w:semiHidden/>
    <w:unhideWhenUsed/>
    <w:rsid w:val="00086A6D"/>
  </w:style>
  <w:style w:type="numbering" w:customStyle="1" w:styleId="113212">
    <w:name w:val="无列表11321"/>
    <w:next w:val="NoList"/>
    <w:semiHidden/>
    <w:rsid w:val="00086A6D"/>
  </w:style>
  <w:style w:type="numbering" w:customStyle="1" w:styleId="NoList21321">
    <w:name w:val="No List21321"/>
    <w:next w:val="NoList"/>
    <w:semiHidden/>
    <w:rsid w:val="00086A6D"/>
  </w:style>
  <w:style w:type="numbering" w:customStyle="1" w:styleId="NoList31321">
    <w:name w:val="No List31321"/>
    <w:next w:val="NoList"/>
    <w:uiPriority w:val="99"/>
    <w:semiHidden/>
    <w:rsid w:val="00086A6D"/>
  </w:style>
  <w:style w:type="numbering" w:customStyle="1" w:styleId="NoList111321">
    <w:name w:val="No List111321"/>
    <w:next w:val="NoList"/>
    <w:uiPriority w:val="99"/>
    <w:semiHidden/>
    <w:unhideWhenUsed/>
    <w:rsid w:val="00086A6D"/>
  </w:style>
  <w:style w:type="numbering" w:customStyle="1" w:styleId="123210">
    <w:name w:val="無清單12321"/>
    <w:next w:val="NoList"/>
    <w:uiPriority w:val="99"/>
    <w:semiHidden/>
    <w:unhideWhenUsed/>
    <w:rsid w:val="00086A6D"/>
  </w:style>
  <w:style w:type="numbering" w:customStyle="1" w:styleId="1113210">
    <w:name w:val="無清單111321"/>
    <w:next w:val="NoList"/>
    <w:uiPriority w:val="99"/>
    <w:semiHidden/>
    <w:unhideWhenUsed/>
    <w:rsid w:val="00086A6D"/>
  </w:style>
  <w:style w:type="numbering" w:customStyle="1" w:styleId="NoList4122">
    <w:name w:val="No List4122"/>
    <w:next w:val="NoList"/>
    <w:uiPriority w:val="99"/>
    <w:semiHidden/>
    <w:unhideWhenUsed/>
    <w:rsid w:val="00086A6D"/>
  </w:style>
  <w:style w:type="table" w:customStyle="1" w:styleId="TableGrid5111">
    <w:name w:val="Table Grid5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86A6D"/>
  </w:style>
  <w:style w:type="numbering" w:customStyle="1" w:styleId="1111221">
    <w:name w:val="リストなし111122"/>
    <w:next w:val="NoList"/>
    <w:uiPriority w:val="99"/>
    <w:semiHidden/>
    <w:unhideWhenUsed/>
    <w:rsid w:val="00086A6D"/>
  </w:style>
  <w:style w:type="numbering" w:customStyle="1" w:styleId="1111222">
    <w:name w:val="无列表111122"/>
    <w:next w:val="NoList"/>
    <w:semiHidden/>
    <w:rsid w:val="00086A6D"/>
  </w:style>
  <w:style w:type="numbering" w:customStyle="1" w:styleId="NoList211122">
    <w:name w:val="No List211122"/>
    <w:next w:val="NoList"/>
    <w:semiHidden/>
    <w:rsid w:val="00086A6D"/>
  </w:style>
  <w:style w:type="numbering" w:customStyle="1" w:styleId="NoList311122">
    <w:name w:val="No List311122"/>
    <w:next w:val="NoList"/>
    <w:uiPriority w:val="99"/>
    <w:semiHidden/>
    <w:rsid w:val="00086A6D"/>
  </w:style>
  <w:style w:type="numbering" w:customStyle="1" w:styleId="NoList1111122">
    <w:name w:val="No List1111122"/>
    <w:next w:val="NoList"/>
    <w:uiPriority w:val="99"/>
    <w:semiHidden/>
    <w:unhideWhenUsed/>
    <w:rsid w:val="00086A6D"/>
  </w:style>
  <w:style w:type="numbering" w:customStyle="1" w:styleId="1211220">
    <w:name w:val="無清單121122"/>
    <w:next w:val="NoList"/>
    <w:uiPriority w:val="99"/>
    <w:semiHidden/>
    <w:unhideWhenUsed/>
    <w:rsid w:val="00086A6D"/>
  </w:style>
  <w:style w:type="numbering" w:customStyle="1" w:styleId="11111220">
    <w:name w:val="無清單1111122"/>
    <w:next w:val="NoList"/>
    <w:uiPriority w:val="99"/>
    <w:semiHidden/>
    <w:unhideWhenUsed/>
    <w:rsid w:val="00086A6D"/>
  </w:style>
  <w:style w:type="table" w:customStyle="1" w:styleId="TableGrid6111">
    <w:name w:val="Table Grid6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86A6D"/>
  </w:style>
  <w:style w:type="numbering" w:customStyle="1" w:styleId="121221">
    <w:name w:val="リストなし12122"/>
    <w:next w:val="NoList"/>
    <w:uiPriority w:val="99"/>
    <w:semiHidden/>
    <w:unhideWhenUsed/>
    <w:rsid w:val="00086A6D"/>
  </w:style>
  <w:style w:type="table" w:customStyle="1" w:styleId="TableGrid12111">
    <w:name w:val="Table Grid121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86A6D"/>
  </w:style>
  <w:style w:type="table" w:customStyle="1" w:styleId="32111">
    <w:name w:val="网格型3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86A6D"/>
  </w:style>
  <w:style w:type="numbering" w:customStyle="1" w:styleId="NoList32122">
    <w:name w:val="No List32122"/>
    <w:next w:val="NoList"/>
    <w:uiPriority w:val="99"/>
    <w:semiHidden/>
    <w:rsid w:val="00086A6D"/>
  </w:style>
  <w:style w:type="table" w:customStyle="1" w:styleId="TableGrid42111">
    <w:name w:val="Table Grid42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86A6D"/>
  </w:style>
  <w:style w:type="numbering" w:customStyle="1" w:styleId="131220">
    <w:name w:val="無清單13122"/>
    <w:next w:val="NoList"/>
    <w:uiPriority w:val="99"/>
    <w:semiHidden/>
    <w:unhideWhenUsed/>
    <w:rsid w:val="00086A6D"/>
  </w:style>
  <w:style w:type="numbering" w:customStyle="1" w:styleId="1121220">
    <w:name w:val="無清單112122"/>
    <w:next w:val="NoList"/>
    <w:uiPriority w:val="99"/>
    <w:semiHidden/>
    <w:unhideWhenUsed/>
    <w:rsid w:val="00086A6D"/>
  </w:style>
  <w:style w:type="table" w:customStyle="1" w:styleId="121114">
    <w:name w:val="表格格線12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86A6D"/>
  </w:style>
  <w:style w:type="numbering" w:customStyle="1" w:styleId="NoList122122">
    <w:name w:val="No List122122"/>
    <w:next w:val="NoList"/>
    <w:uiPriority w:val="99"/>
    <w:semiHidden/>
    <w:unhideWhenUsed/>
    <w:rsid w:val="00086A6D"/>
  </w:style>
  <w:style w:type="numbering" w:customStyle="1" w:styleId="1121221">
    <w:name w:val="リストなし112122"/>
    <w:next w:val="NoList"/>
    <w:uiPriority w:val="99"/>
    <w:semiHidden/>
    <w:unhideWhenUsed/>
    <w:rsid w:val="00086A6D"/>
  </w:style>
  <w:style w:type="numbering" w:customStyle="1" w:styleId="1121222">
    <w:name w:val="无列表112122"/>
    <w:next w:val="NoList"/>
    <w:semiHidden/>
    <w:rsid w:val="00086A6D"/>
  </w:style>
  <w:style w:type="numbering" w:customStyle="1" w:styleId="NoList212122">
    <w:name w:val="No List212122"/>
    <w:next w:val="NoList"/>
    <w:semiHidden/>
    <w:rsid w:val="00086A6D"/>
  </w:style>
  <w:style w:type="numbering" w:customStyle="1" w:styleId="NoList312122">
    <w:name w:val="No List312122"/>
    <w:next w:val="NoList"/>
    <w:uiPriority w:val="99"/>
    <w:semiHidden/>
    <w:rsid w:val="00086A6D"/>
  </w:style>
  <w:style w:type="numbering" w:customStyle="1" w:styleId="NoList1112122">
    <w:name w:val="No List1112122"/>
    <w:next w:val="NoList"/>
    <w:uiPriority w:val="99"/>
    <w:semiHidden/>
    <w:unhideWhenUsed/>
    <w:rsid w:val="00086A6D"/>
  </w:style>
  <w:style w:type="numbering" w:customStyle="1" w:styleId="122122">
    <w:name w:val="無清單122122"/>
    <w:next w:val="NoList"/>
    <w:uiPriority w:val="99"/>
    <w:semiHidden/>
    <w:unhideWhenUsed/>
    <w:rsid w:val="00086A6D"/>
  </w:style>
  <w:style w:type="numbering" w:customStyle="1" w:styleId="1112122">
    <w:name w:val="無清單1112122"/>
    <w:next w:val="NoList"/>
    <w:uiPriority w:val="99"/>
    <w:semiHidden/>
    <w:unhideWhenUsed/>
    <w:rsid w:val="00086A6D"/>
  </w:style>
  <w:style w:type="table" w:customStyle="1" w:styleId="1127">
    <w:name w:val="网格型1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86A6D"/>
  </w:style>
  <w:style w:type="table" w:customStyle="1" w:styleId="2123">
    <w:name w:val="网格型2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86A6D"/>
  </w:style>
  <w:style w:type="numbering" w:customStyle="1" w:styleId="NoList113111">
    <w:name w:val="No List113111"/>
    <w:next w:val="NoList"/>
    <w:uiPriority w:val="99"/>
    <w:semiHidden/>
    <w:unhideWhenUsed/>
    <w:rsid w:val="00086A6D"/>
  </w:style>
  <w:style w:type="numbering" w:customStyle="1" w:styleId="NoList41112">
    <w:name w:val="No List41112"/>
    <w:next w:val="NoList"/>
    <w:uiPriority w:val="99"/>
    <w:semiHidden/>
    <w:unhideWhenUsed/>
    <w:rsid w:val="00086A6D"/>
  </w:style>
  <w:style w:type="table" w:customStyle="1" w:styleId="TableGrid11212">
    <w:name w:val="Table Grid112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86A6D"/>
  </w:style>
  <w:style w:type="numbering" w:customStyle="1" w:styleId="NoList1211113">
    <w:name w:val="No List1211113"/>
    <w:next w:val="NoList"/>
    <w:uiPriority w:val="99"/>
    <w:semiHidden/>
    <w:unhideWhenUsed/>
    <w:rsid w:val="00086A6D"/>
  </w:style>
  <w:style w:type="numbering" w:customStyle="1" w:styleId="11111130">
    <w:name w:val="リストなし1111113"/>
    <w:next w:val="NoList"/>
    <w:uiPriority w:val="99"/>
    <w:semiHidden/>
    <w:unhideWhenUsed/>
    <w:rsid w:val="00086A6D"/>
  </w:style>
  <w:style w:type="numbering" w:customStyle="1" w:styleId="11111131">
    <w:name w:val="无列表1111113"/>
    <w:next w:val="NoList"/>
    <w:semiHidden/>
    <w:rsid w:val="00086A6D"/>
  </w:style>
  <w:style w:type="numbering" w:customStyle="1" w:styleId="NoList2111113">
    <w:name w:val="No List2111113"/>
    <w:next w:val="NoList"/>
    <w:semiHidden/>
    <w:rsid w:val="00086A6D"/>
  </w:style>
  <w:style w:type="numbering" w:customStyle="1" w:styleId="NoList3111113">
    <w:name w:val="No List3111113"/>
    <w:next w:val="NoList"/>
    <w:uiPriority w:val="99"/>
    <w:semiHidden/>
    <w:rsid w:val="00086A6D"/>
  </w:style>
  <w:style w:type="numbering" w:customStyle="1" w:styleId="NoList11111113">
    <w:name w:val="No List11111113"/>
    <w:next w:val="NoList"/>
    <w:uiPriority w:val="99"/>
    <w:semiHidden/>
    <w:unhideWhenUsed/>
    <w:rsid w:val="00086A6D"/>
  </w:style>
  <w:style w:type="numbering" w:customStyle="1" w:styleId="12111130">
    <w:name w:val="無清單1211113"/>
    <w:next w:val="NoList"/>
    <w:uiPriority w:val="99"/>
    <w:semiHidden/>
    <w:unhideWhenUsed/>
    <w:rsid w:val="00086A6D"/>
  </w:style>
  <w:style w:type="numbering" w:customStyle="1" w:styleId="11111113">
    <w:name w:val="無清單11111113"/>
    <w:next w:val="NoList"/>
    <w:uiPriority w:val="99"/>
    <w:semiHidden/>
    <w:unhideWhenUsed/>
    <w:rsid w:val="00086A6D"/>
  </w:style>
  <w:style w:type="numbering" w:customStyle="1" w:styleId="NoList131112">
    <w:name w:val="No List131112"/>
    <w:next w:val="NoList"/>
    <w:uiPriority w:val="99"/>
    <w:semiHidden/>
    <w:unhideWhenUsed/>
    <w:rsid w:val="00086A6D"/>
  </w:style>
  <w:style w:type="numbering" w:customStyle="1" w:styleId="1211122">
    <w:name w:val="リストなし121112"/>
    <w:next w:val="NoList"/>
    <w:uiPriority w:val="99"/>
    <w:semiHidden/>
    <w:unhideWhenUsed/>
    <w:rsid w:val="00086A6D"/>
  </w:style>
  <w:style w:type="numbering" w:customStyle="1" w:styleId="1211130">
    <w:name w:val="无列表121113"/>
    <w:next w:val="NoList"/>
    <w:semiHidden/>
    <w:rsid w:val="00086A6D"/>
  </w:style>
  <w:style w:type="numbering" w:customStyle="1" w:styleId="NoList221112">
    <w:name w:val="No List221112"/>
    <w:next w:val="NoList"/>
    <w:semiHidden/>
    <w:rsid w:val="00086A6D"/>
  </w:style>
  <w:style w:type="numbering" w:customStyle="1" w:styleId="NoList321112">
    <w:name w:val="No List321112"/>
    <w:next w:val="NoList"/>
    <w:uiPriority w:val="99"/>
    <w:semiHidden/>
    <w:rsid w:val="00086A6D"/>
  </w:style>
  <w:style w:type="numbering" w:customStyle="1" w:styleId="NoList1121112">
    <w:name w:val="No List1121112"/>
    <w:next w:val="NoList"/>
    <w:uiPriority w:val="99"/>
    <w:semiHidden/>
    <w:unhideWhenUsed/>
    <w:rsid w:val="00086A6D"/>
  </w:style>
  <w:style w:type="numbering" w:customStyle="1" w:styleId="131112">
    <w:name w:val="無清單131112"/>
    <w:next w:val="NoList"/>
    <w:uiPriority w:val="99"/>
    <w:semiHidden/>
    <w:unhideWhenUsed/>
    <w:rsid w:val="00086A6D"/>
  </w:style>
  <w:style w:type="numbering" w:customStyle="1" w:styleId="11211120">
    <w:name w:val="無清單1121112"/>
    <w:next w:val="NoList"/>
    <w:uiPriority w:val="99"/>
    <w:semiHidden/>
    <w:unhideWhenUsed/>
    <w:rsid w:val="00086A6D"/>
  </w:style>
  <w:style w:type="numbering" w:customStyle="1" w:styleId="211113">
    <w:name w:val="无列表211113"/>
    <w:next w:val="NoList"/>
    <w:uiPriority w:val="99"/>
    <w:semiHidden/>
    <w:unhideWhenUsed/>
    <w:rsid w:val="00086A6D"/>
  </w:style>
  <w:style w:type="numbering" w:customStyle="1" w:styleId="NoList1221112">
    <w:name w:val="No List1221112"/>
    <w:next w:val="NoList"/>
    <w:uiPriority w:val="99"/>
    <w:semiHidden/>
    <w:unhideWhenUsed/>
    <w:rsid w:val="00086A6D"/>
  </w:style>
  <w:style w:type="numbering" w:customStyle="1" w:styleId="11211121">
    <w:name w:val="リストなし1121112"/>
    <w:next w:val="NoList"/>
    <w:uiPriority w:val="99"/>
    <w:semiHidden/>
    <w:unhideWhenUsed/>
    <w:rsid w:val="00086A6D"/>
  </w:style>
  <w:style w:type="numbering" w:customStyle="1" w:styleId="11211122">
    <w:name w:val="无列表1121112"/>
    <w:next w:val="NoList"/>
    <w:semiHidden/>
    <w:rsid w:val="00086A6D"/>
  </w:style>
  <w:style w:type="numbering" w:customStyle="1" w:styleId="NoList2121112">
    <w:name w:val="No List2121112"/>
    <w:next w:val="NoList"/>
    <w:semiHidden/>
    <w:rsid w:val="00086A6D"/>
  </w:style>
  <w:style w:type="numbering" w:customStyle="1" w:styleId="NoList3121112">
    <w:name w:val="No List3121112"/>
    <w:next w:val="NoList"/>
    <w:uiPriority w:val="99"/>
    <w:semiHidden/>
    <w:rsid w:val="00086A6D"/>
  </w:style>
  <w:style w:type="numbering" w:customStyle="1" w:styleId="NoList11121112">
    <w:name w:val="No List11121112"/>
    <w:next w:val="NoList"/>
    <w:uiPriority w:val="99"/>
    <w:semiHidden/>
    <w:unhideWhenUsed/>
    <w:rsid w:val="00086A6D"/>
  </w:style>
  <w:style w:type="numbering" w:customStyle="1" w:styleId="1221112">
    <w:name w:val="無清單1221112"/>
    <w:next w:val="NoList"/>
    <w:uiPriority w:val="99"/>
    <w:semiHidden/>
    <w:unhideWhenUsed/>
    <w:rsid w:val="00086A6D"/>
  </w:style>
  <w:style w:type="numbering" w:customStyle="1" w:styleId="11121112">
    <w:name w:val="無清單11121112"/>
    <w:next w:val="NoList"/>
    <w:uiPriority w:val="99"/>
    <w:semiHidden/>
    <w:unhideWhenUsed/>
    <w:rsid w:val="00086A6D"/>
  </w:style>
  <w:style w:type="numbering" w:customStyle="1" w:styleId="NoList51111">
    <w:name w:val="No List51111"/>
    <w:next w:val="NoList"/>
    <w:uiPriority w:val="99"/>
    <w:semiHidden/>
    <w:unhideWhenUsed/>
    <w:rsid w:val="00086A6D"/>
  </w:style>
  <w:style w:type="numbering" w:customStyle="1" w:styleId="NoList6111">
    <w:name w:val="No List6111"/>
    <w:next w:val="NoList"/>
    <w:uiPriority w:val="99"/>
    <w:semiHidden/>
    <w:unhideWhenUsed/>
    <w:rsid w:val="00086A6D"/>
  </w:style>
  <w:style w:type="numbering" w:customStyle="1" w:styleId="NoList14111">
    <w:name w:val="No List14111"/>
    <w:next w:val="NoList"/>
    <w:uiPriority w:val="99"/>
    <w:semiHidden/>
    <w:unhideWhenUsed/>
    <w:rsid w:val="00086A6D"/>
  </w:style>
  <w:style w:type="numbering" w:customStyle="1" w:styleId="131113">
    <w:name w:val="リストなし13111"/>
    <w:next w:val="NoList"/>
    <w:uiPriority w:val="99"/>
    <w:semiHidden/>
    <w:unhideWhenUsed/>
    <w:rsid w:val="00086A6D"/>
  </w:style>
  <w:style w:type="numbering" w:customStyle="1" w:styleId="NoList23111">
    <w:name w:val="No List23111"/>
    <w:next w:val="NoList"/>
    <w:semiHidden/>
    <w:rsid w:val="00086A6D"/>
  </w:style>
  <w:style w:type="numbering" w:customStyle="1" w:styleId="NoList33111">
    <w:name w:val="No List33111"/>
    <w:next w:val="NoList"/>
    <w:uiPriority w:val="99"/>
    <w:semiHidden/>
    <w:rsid w:val="00086A6D"/>
  </w:style>
  <w:style w:type="numbering" w:customStyle="1" w:styleId="NoList11411">
    <w:name w:val="No List11411"/>
    <w:next w:val="NoList"/>
    <w:uiPriority w:val="99"/>
    <w:semiHidden/>
    <w:unhideWhenUsed/>
    <w:rsid w:val="00086A6D"/>
  </w:style>
  <w:style w:type="numbering" w:customStyle="1" w:styleId="14111">
    <w:name w:val="無清單14111"/>
    <w:next w:val="NoList"/>
    <w:uiPriority w:val="99"/>
    <w:semiHidden/>
    <w:unhideWhenUsed/>
    <w:rsid w:val="00086A6D"/>
  </w:style>
  <w:style w:type="numbering" w:customStyle="1" w:styleId="1131110">
    <w:name w:val="無清單113111"/>
    <w:next w:val="NoList"/>
    <w:uiPriority w:val="99"/>
    <w:semiHidden/>
    <w:unhideWhenUsed/>
    <w:rsid w:val="00086A6D"/>
  </w:style>
  <w:style w:type="numbering" w:customStyle="1" w:styleId="NoList4211">
    <w:name w:val="No List4211"/>
    <w:next w:val="NoList"/>
    <w:uiPriority w:val="99"/>
    <w:semiHidden/>
    <w:unhideWhenUsed/>
    <w:rsid w:val="00086A6D"/>
  </w:style>
  <w:style w:type="numbering" w:customStyle="1" w:styleId="NoList123111">
    <w:name w:val="No List123111"/>
    <w:next w:val="NoList"/>
    <w:uiPriority w:val="99"/>
    <w:semiHidden/>
    <w:unhideWhenUsed/>
    <w:rsid w:val="00086A6D"/>
  </w:style>
  <w:style w:type="numbering" w:customStyle="1" w:styleId="1131111">
    <w:name w:val="リストなし113111"/>
    <w:next w:val="NoList"/>
    <w:uiPriority w:val="99"/>
    <w:semiHidden/>
    <w:unhideWhenUsed/>
    <w:rsid w:val="00086A6D"/>
  </w:style>
  <w:style w:type="numbering" w:customStyle="1" w:styleId="1131112">
    <w:name w:val="无列表113111"/>
    <w:next w:val="NoList"/>
    <w:semiHidden/>
    <w:rsid w:val="00086A6D"/>
  </w:style>
  <w:style w:type="numbering" w:customStyle="1" w:styleId="NoList213111">
    <w:name w:val="No List213111"/>
    <w:next w:val="NoList"/>
    <w:semiHidden/>
    <w:rsid w:val="00086A6D"/>
  </w:style>
  <w:style w:type="numbering" w:customStyle="1" w:styleId="NoList313111">
    <w:name w:val="No List313111"/>
    <w:next w:val="NoList"/>
    <w:uiPriority w:val="99"/>
    <w:semiHidden/>
    <w:rsid w:val="00086A6D"/>
  </w:style>
  <w:style w:type="numbering" w:customStyle="1" w:styleId="NoList1113111">
    <w:name w:val="No List1113111"/>
    <w:next w:val="NoList"/>
    <w:uiPriority w:val="99"/>
    <w:semiHidden/>
    <w:unhideWhenUsed/>
    <w:rsid w:val="00086A6D"/>
  </w:style>
  <w:style w:type="numbering" w:customStyle="1" w:styleId="123111">
    <w:name w:val="無清單123111"/>
    <w:next w:val="NoList"/>
    <w:uiPriority w:val="99"/>
    <w:semiHidden/>
    <w:unhideWhenUsed/>
    <w:rsid w:val="00086A6D"/>
  </w:style>
  <w:style w:type="numbering" w:customStyle="1" w:styleId="1113111">
    <w:name w:val="無清單1113111"/>
    <w:next w:val="NoList"/>
    <w:uiPriority w:val="99"/>
    <w:semiHidden/>
    <w:unhideWhenUsed/>
    <w:rsid w:val="00086A6D"/>
  </w:style>
  <w:style w:type="numbering" w:customStyle="1" w:styleId="NoList121211">
    <w:name w:val="No List121211"/>
    <w:next w:val="NoList"/>
    <w:uiPriority w:val="99"/>
    <w:semiHidden/>
    <w:unhideWhenUsed/>
    <w:rsid w:val="00086A6D"/>
  </w:style>
  <w:style w:type="numbering" w:customStyle="1" w:styleId="1112110">
    <w:name w:val="リストなし111211"/>
    <w:next w:val="NoList"/>
    <w:uiPriority w:val="99"/>
    <w:semiHidden/>
    <w:unhideWhenUsed/>
    <w:rsid w:val="00086A6D"/>
  </w:style>
  <w:style w:type="numbering" w:customStyle="1" w:styleId="1112114">
    <w:name w:val="无列表111211"/>
    <w:next w:val="NoList"/>
    <w:semiHidden/>
    <w:rsid w:val="00086A6D"/>
  </w:style>
  <w:style w:type="numbering" w:customStyle="1" w:styleId="NoList211211">
    <w:name w:val="No List211211"/>
    <w:next w:val="NoList"/>
    <w:semiHidden/>
    <w:rsid w:val="00086A6D"/>
  </w:style>
  <w:style w:type="numbering" w:customStyle="1" w:styleId="NoList311211">
    <w:name w:val="No List311211"/>
    <w:next w:val="NoList"/>
    <w:uiPriority w:val="99"/>
    <w:semiHidden/>
    <w:rsid w:val="00086A6D"/>
  </w:style>
  <w:style w:type="numbering" w:customStyle="1" w:styleId="NoList1111211">
    <w:name w:val="No List1111211"/>
    <w:next w:val="NoList"/>
    <w:uiPriority w:val="99"/>
    <w:semiHidden/>
    <w:unhideWhenUsed/>
    <w:rsid w:val="00086A6D"/>
  </w:style>
  <w:style w:type="numbering" w:customStyle="1" w:styleId="1212110">
    <w:name w:val="無清單121211"/>
    <w:next w:val="NoList"/>
    <w:uiPriority w:val="99"/>
    <w:semiHidden/>
    <w:unhideWhenUsed/>
    <w:rsid w:val="00086A6D"/>
  </w:style>
  <w:style w:type="numbering" w:customStyle="1" w:styleId="11112110">
    <w:name w:val="無清單1111211"/>
    <w:next w:val="NoList"/>
    <w:uiPriority w:val="99"/>
    <w:semiHidden/>
    <w:unhideWhenUsed/>
    <w:rsid w:val="00086A6D"/>
  </w:style>
  <w:style w:type="numbering" w:customStyle="1" w:styleId="NoList5211">
    <w:name w:val="No List5211"/>
    <w:next w:val="NoList"/>
    <w:uiPriority w:val="99"/>
    <w:semiHidden/>
    <w:unhideWhenUsed/>
    <w:rsid w:val="00086A6D"/>
  </w:style>
  <w:style w:type="numbering" w:customStyle="1" w:styleId="NoList13211">
    <w:name w:val="No List13211"/>
    <w:next w:val="NoList"/>
    <w:uiPriority w:val="99"/>
    <w:semiHidden/>
    <w:unhideWhenUsed/>
    <w:rsid w:val="00086A6D"/>
  </w:style>
  <w:style w:type="numbering" w:customStyle="1" w:styleId="122114">
    <w:name w:val="リストなし12211"/>
    <w:next w:val="NoList"/>
    <w:uiPriority w:val="99"/>
    <w:semiHidden/>
    <w:unhideWhenUsed/>
    <w:rsid w:val="00086A6D"/>
  </w:style>
  <w:style w:type="numbering" w:customStyle="1" w:styleId="122120">
    <w:name w:val="无列表12212"/>
    <w:next w:val="NoList"/>
    <w:semiHidden/>
    <w:rsid w:val="00086A6D"/>
  </w:style>
  <w:style w:type="numbering" w:customStyle="1" w:styleId="NoList22211">
    <w:name w:val="No List22211"/>
    <w:next w:val="NoList"/>
    <w:semiHidden/>
    <w:rsid w:val="00086A6D"/>
  </w:style>
  <w:style w:type="numbering" w:customStyle="1" w:styleId="NoList32211">
    <w:name w:val="No List32211"/>
    <w:next w:val="NoList"/>
    <w:uiPriority w:val="99"/>
    <w:semiHidden/>
    <w:rsid w:val="00086A6D"/>
  </w:style>
  <w:style w:type="numbering" w:customStyle="1" w:styleId="NoList112211">
    <w:name w:val="No List112211"/>
    <w:next w:val="NoList"/>
    <w:uiPriority w:val="99"/>
    <w:semiHidden/>
    <w:unhideWhenUsed/>
    <w:rsid w:val="00086A6D"/>
  </w:style>
  <w:style w:type="numbering" w:customStyle="1" w:styleId="132110">
    <w:name w:val="無清單13211"/>
    <w:next w:val="NoList"/>
    <w:uiPriority w:val="99"/>
    <w:semiHidden/>
    <w:unhideWhenUsed/>
    <w:rsid w:val="00086A6D"/>
  </w:style>
  <w:style w:type="numbering" w:customStyle="1" w:styleId="1122110">
    <w:name w:val="無清單112211"/>
    <w:next w:val="NoList"/>
    <w:uiPriority w:val="99"/>
    <w:semiHidden/>
    <w:unhideWhenUsed/>
    <w:rsid w:val="00086A6D"/>
  </w:style>
  <w:style w:type="numbering" w:customStyle="1" w:styleId="21211">
    <w:name w:val="无列表21211"/>
    <w:next w:val="NoList"/>
    <w:uiPriority w:val="99"/>
    <w:semiHidden/>
    <w:unhideWhenUsed/>
    <w:rsid w:val="00086A6D"/>
  </w:style>
  <w:style w:type="numbering" w:customStyle="1" w:styleId="NoList1112211">
    <w:name w:val="No List1112211"/>
    <w:next w:val="NoList"/>
    <w:uiPriority w:val="99"/>
    <w:semiHidden/>
    <w:unhideWhenUsed/>
    <w:rsid w:val="00086A6D"/>
  </w:style>
  <w:style w:type="table" w:customStyle="1" w:styleId="TableGrid811">
    <w:name w:val="Table Grid8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86A6D"/>
  </w:style>
  <w:style w:type="table" w:customStyle="1" w:styleId="TableGrid1411">
    <w:name w:val="Table Grid141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86A6D"/>
  </w:style>
  <w:style w:type="table" w:customStyle="1" w:styleId="3411">
    <w:name w:val="网格型3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86A6D"/>
  </w:style>
  <w:style w:type="table" w:customStyle="1" w:styleId="TableGrid4411">
    <w:name w:val="Table Grid44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86A6D"/>
  </w:style>
  <w:style w:type="numbering" w:customStyle="1" w:styleId="15110">
    <w:name w:val="無清單1511"/>
    <w:next w:val="NoList"/>
    <w:uiPriority w:val="99"/>
    <w:semiHidden/>
    <w:unhideWhenUsed/>
    <w:rsid w:val="00086A6D"/>
  </w:style>
  <w:style w:type="numbering" w:customStyle="1" w:styleId="114110">
    <w:name w:val="無清單11411"/>
    <w:next w:val="NoList"/>
    <w:uiPriority w:val="99"/>
    <w:semiHidden/>
    <w:unhideWhenUsed/>
    <w:rsid w:val="00086A6D"/>
  </w:style>
  <w:style w:type="table" w:customStyle="1" w:styleId="14113">
    <w:name w:val="表格格線14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86A6D"/>
  </w:style>
  <w:style w:type="table" w:customStyle="1" w:styleId="TableGrid5211">
    <w:name w:val="Table Grid5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86A6D"/>
  </w:style>
  <w:style w:type="numbering" w:customStyle="1" w:styleId="114111">
    <w:name w:val="リストなし11411"/>
    <w:next w:val="NoList"/>
    <w:uiPriority w:val="99"/>
    <w:semiHidden/>
    <w:unhideWhenUsed/>
    <w:rsid w:val="00086A6D"/>
  </w:style>
  <w:style w:type="table" w:customStyle="1" w:styleId="TableGrid11311">
    <w:name w:val="Table Grid113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86A6D"/>
  </w:style>
  <w:style w:type="table" w:customStyle="1" w:styleId="31211">
    <w:name w:val="网格型3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86A6D"/>
  </w:style>
  <w:style w:type="numbering" w:customStyle="1" w:styleId="NoList31411">
    <w:name w:val="No List31411"/>
    <w:next w:val="NoList"/>
    <w:uiPriority w:val="99"/>
    <w:semiHidden/>
    <w:rsid w:val="00086A6D"/>
  </w:style>
  <w:style w:type="table" w:customStyle="1" w:styleId="TableGrid41211">
    <w:name w:val="Table Grid41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86A6D"/>
  </w:style>
  <w:style w:type="numbering" w:customStyle="1" w:styleId="124110">
    <w:name w:val="無清單12411"/>
    <w:next w:val="NoList"/>
    <w:uiPriority w:val="99"/>
    <w:semiHidden/>
    <w:unhideWhenUsed/>
    <w:rsid w:val="00086A6D"/>
  </w:style>
  <w:style w:type="numbering" w:customStyle="1" w:styleId="1114110">
    <w:name w:val="無清單111411"/>
    <w:next w:val="NoList"/>
    <w:uiPriority w:val="99"/>
    <w:semiHidden/>
    <w:unhideWhenUsed/>
    <w:rsid w:val="00086A6D"/>
  </w:style>
  <w:style w:type="table" w:customStyle="1" w:styleId="112114">
    <w:name w:val="表格格線11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86A6D"/>
  </w:style>
  <w:style w:type="numbering" w:customStyle="1" w:styleId="NoList121311">
    <w:name w:val="No List121311"/>
    <w:next w:val="NoList"/>
    <w:uiPriority w:val="99"/>
    <w:semiHidden/>
    <w:unhideWhenUsed/>
    <w:rsid w:val="00086A6D"/>
  </w:style>
  <w:style w:type="numbering" w:customStyle="1" w:styleId="1113110">
    <w:name w:val="リストなし111311"/>
    <w:next w:val="NoList"/>
    <w:uiPriority w:val="99"/>
    <w:semiHidden/>
    <w:unhideWhenUsed/>
    <w:rsid w:val="00086A6D"/>
  </w:style>
  <w:style w:type="numbering" w:customStyle="1" w:styleId="1113112">
    <w:name w:val="无列表111311"/>
    <w:next w:val="NoList"/>
    <w:semiHidden/>
    <w:rsid w:val="00086A6D"/>
  </w:style>
  <w:style w:type="numbering" w:customStyle="1" w:styleId="NoList211311">
    <w:name w:val="No List211311"/>
    <w:next w:val="NoList"/>
    <w:semiHidden/>
    <w:rsid w:val="00086A6D"/>
  </w:style>
  <w:style w:type="numbering" w:customStyle="1" w:styleId="NoList311311">
    <w:name w:val="No List311311"/>
    <w:next w:val="NoList"/>
    <w:uiPriority w:val="99"/>
    <w:semiHidden/>
    <w:rsid w:val="00086A6D"/>
  </w:style>
  <w:style w:type="numbering" w:customStyle="1" w:styleId="NoList1111311">
    <w:name w:val="No List1111311"/>
    <w:next w:val="NoList"/>
    <w:uiPriority w:val="99"/>
    <w:semiHidden/>
    <w:unhideWhenUsed/>
    <w:rsid w:val="00086A6D"/>
  </w:style>
  <w:style w:type="numbering" w:customStyle="1" w:styleId="121311">
    <w:name w:val="無清單121311"/>
    <w:next w:val="NoList"/>
    <w:uiPriority w:val="99"/>
    <w:semiHidden/>
    <w:unhideWhenUsed/>
    <w:rsid w:val="00086A6D"/>
  </w:style>
  <w:style w:type="numbering" w:customStyle="1" w:styleId="1111311">
    <w:name w:val="無清單1111311"/>
    <w:next w:val="NoList"/>
    <w:uiPriority w:val="99"/>
    <w:semiHidden/>
    <w:unhideWhenUsed/>
    <w:rsid w:val="00086A6D"/>
  </w:style>
  <w:style w:type="numbering" w:customStyle="1" w:styleId="NoList5311">
    <w:name w:val="No List5311"/>
    <w:next w:val="NoList"/>
    <w:uiPriority w:val="99"/>
    <w:semiHidden/>
    <w:unhideWhenUsed/>
    <w:rsid w:val="00086A6D"/>
  </w:style>
  <w:style w:type="table" w:customStyle="1" w:styleId="TableGrid6211">
    <w:name w:val="Table Grid6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86A6D"/>
  </w:style>
  <w:style w:type="numbering" w:customStyle="1" w:styleId="123110">
    <w:name w:val="リストなし12311"/>
    <w:next w:val="NoList"/>
    <w:uiPriority w:val="99"/>
    <w:semiHidden/>
    <w:unhideWhenUsed/>
    <w:rsid w:val="00086A6D"/>
  </w:style>
  <w:style w:type="table" w:customStyle="1" w:styleId="TableGrid12211">
    <w:name w:val="Table Grid12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86A6D"/>
  </w:style>
  <w:style w:type="table" w:customStyle="1" w:styleId="32211">
    <w:name w:val="网格型3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86A6D"/>
  </w:style>
  <w:style w:type="numbering" w:customStyle="1" w:styleId="NoList32311">
    <w:name w:val="No List32311"/>
    <w:next w:val="NoList"/>
    <w:uiPriority w:val="99"/>
    <w:semiHidden/>
    <w:rsid w:val="00086A6D"/>
  </w:style>
  <w:style w:type="table" w:customStyle="1" w:styleId="TableGrid42211">
    <w:name w:val="Table Grid42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86A6D"/>
  </w:style>
  <w:style w:type="numbering" w:customStyle="1" w:styleId="13311">
    <w:name w:val="無清單13311"/>
    <w:next w:val="NoList"/>
    <w:uiPriority w:val="99"/>
    <w:semiHidden/>
    <w:unhideWhenUsed/>
    <w:rsid w:val="00086A6D"/>
  </w:style>
  <w:style w:type="numbering" w:customStyle="1" w:styleId="1123110">
    <w:name w:val="無清單112311"/>
    <w:next w:val="NoList"/>
    <w:uiPriority w:val="99"/>
    <w:semiHidden/>
    <w:unhideWhenUsed/>
    <w:rsid w:val="00086A6D"/>
  </w:style>
  <w:style w:type="table" w:customStyle="1" w:styleId="122115">
    <w:name w:val="表格格線12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86A6D"/>
  </w:style>
  <w:style w:type="numbering" w:customStyle="1" w:styleId="NoList122211">
    <w:name w:val="No List122211"/>
    <w:next w:val="NoList"/>
    <w:uiPriority w:val="99"/>
    <w:semiHidden/>
    <w:unhideWhenUsed/>
    <w:rsid w:val="00086A6D"/>
  </w:style>
  <w:style w:type="numbering" w:customStyle="1" w:styleId="1122111">
    <w:name w:val="リストなし112211"/>
    <w:next w:val="NoList"/>
    <w:uiPriority w:val="99"/>
    <w:semiHidden/>
    <w:unhideWhenUsed/>
    <w:rsid w:val="00086A6D"/>
  </w:style>
  <w:style w:type="numbering" w:customStyle="1" w:styleId="1122112">
    <w:name w:val="无列表112211"/>
    <w:next w:val="NoList"/>
    <w:semiHidden/>
    <w:rsid w:val="00086A6D"/>
  </w:style>
  <w:style w:type="numbering" w:customStyle="1" w:styleId="NoList212211">
    <w:name w:val="No List212211"/>
    <w:next w:val="NoList"/>
    <w:semiHidden/>
    <w:rsid w:val="00086A6D"/>
  </w:style>
  <w:style w:type="numbering" w:customStyle="1" w:styleId="NoList312211">
    <w:name w:val="No List312211"/>
    <w:next w:val="NoList"/>
    <w:uiPriority w:val="99"/>
    <w:semiHidden/>
    <w:rsid w:val="00086A6D"/>
  </w:style>
  <w:style w:type="numbering" w:customStyle="1" w:styleId="NoList1112311">
    <w:name w:val="No List1112311"/>
    <w:next w:val="NoList"/>
    <w:uiPriority w:val="99"/>
    <w:semiHidden/>
    <w:unhideWhenUsed/>
    <w:rsid w:val="00086A6D"/>
  </w:style>
  <w:style w:type="numbering" w:customStyle="1" w:styleId="122211">
    <w:name w:val="無清單122211"/>
    <w:next w:val="NoList"/>
    <w:uiPriority w:val="99"/>
    <w:semiHidden/>
    <w:unhideWhenUsed/>
    <w:rsid w:val="00086A6D"/>
  </w:style>
  <w:style w:type="numbering" w:customStyle="1" w:styleId="1112211">
    <w:name w:val="無清單1112211"/>
    <w:next w:val="NoList"/>
    <w:uiPriority w:val="99"/>
    <w:semiHidden/>
    <w:unhideWhenUsed/>
    <w:rsid w:val="00086A6D"/>
  </w:style>
  <w:style w:type="numbering" w:customStyle="1" w:styleId="416">
    <w:name w:val="无列表41"/>
    <w:next w:val="NoList"/>
    <w:uiPriority w:val="99"/>
    <w:semiHidden/>
    <w:unhideWhenUsed/>
    <w:rsid w:val="00086A6D"/>
  </w:style>
  <w:style w:type="table" w:customStyle="1" w:styleId="513">
    <w:name w:val="网格型5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86A6D"/>
  </w:style>
  <w:style w:type="numbering" w:customStyle="1" w:styleId="131211">
    <w:name w:val="无列表13121"/>
    <w:next w:val="NoList"/>
    <w:semiHidden/>
    <w:rsid w:val="00086A6D"/>
  </w:style>
  <w:style w:type="numbering" w:customStyle="1" w:styleId="NoList41121">
    <w:name w:val="No List41121"/>
    <w:next w:val="NoList"/>
    <w:uiPriority w:val="99"/>
    <w:semiHidden/>
    <w:unhideWhenUsed/>
    <w:rsid w:val="00086A6D"/>
  </w:style>
  <w:style w:type="numbering" w:customStyle="1" w:styleId="22121">
    <w:name w:val="无列表22121"/>
    <w:next w:val="NoList"/>
    <w:uiPriority w:val="99"/>
    <w:semiHidden/>
    <w:unhideWhenUsed/>
    <w:rsid w:val="00086A6D"/>
  </w:style>
  <w:style w:type="numbering" w:customStyle="1" w:styleId="NoList1211121">
    <w:name w:val="No List1211121"/>
    <w:next w:val="NoList"/>
    <w:uiPriority w:val="99"/>
    <w:semiHidden/>
    <w:unhideWhenUsed/>
    <w:rsid w:val="00086A6D"/>
  </w:style>
  <w:style w:type="numbering" w:customStyle="1" w:styleId="11111211">
    <w:name w:val="リストなし1111121"/>
    <w:next w:val="NoList"/>
    <w:uiPriority w:val="99"/>
    <w:semiHidden/>
    <w:unhideWhenUsed/>
    <w:rsid w:val="00086A6D"/>
  </w:style>
  <w:style w:type="numbering" w:customStyle="1" w:styleId="11111212">
    <w:name w:val="无列表1111121"/>
    <w:next w:val="NoList"/>
    <w:semiHidden/>
    <w:rsid w:val="00086A6D"/>
  </w:style>
  <w:style w:type="numbering" w:customStyle="1" w:styleId="NoList2111121">
    <w:name w:val="No List2111121"/>
    <w:next w:val="NoList"/>
    <w:semiHidden/>
    <w:rsid w:val="00086A6D"/>
  </w:style>
  <w:style w:type="numbering" w:customStyle="1" w:styleId="NoList3111121">
    <w:name w:val="No List3111121"/>
    <w:next w:val="NoList"/>
    <w:uiPriority w:val="99"/>
    <w:semiHidden/>
    <w:rsid w:val="00086A6D"/>
  </w:style>
  <w:style w:type="numbering" w:customStyle="1" w:styleId="NoList11111121">
    <w:name w:val="No List11111121"/>
    <w:next w:val="NoList"/>
    <w:uiPriority w:val="99"/>
    <w:semiHidden/>
    <w:unhideWhenUsed/>
    <w:rsid w:val="00086A6D"/>
  </w:style>
  <w:style w:type="numbering" w:customStyle="1" w:styleId="12111210">
    <w:name w:val="無清單1211121"/>
    <w:next w:val="NoList"/>
    <w:uiPriority w:val="99"/>
    <w:semiHidden/>
    <w:unhideWhenUsed/>
    <w:rsid w:val="00086A6D"/>
  </w:style>
  <w:style w:type="numbering" w:customStyle="1" w:styleId="111111210">
    <w:name w:val="無清單11111121"/>
    <w:next w:val="NoList"/>
    <w:uiPriority w:val="99"/>
    <w:semiHidden/>
    <w:unhideWhenUsed/>
    <w:rsid w:val="00086A6D"/>
  </w:style>
  <w:style w:type="numbering" w:customStyle="1" w:styleId="NoList131121">
    <w:name w:val="No List131121"/>
    <w:next w:val="NoList"/>
    <w:uiPriority w:val="99"/>
    <w:semiHidden/>
    <w:unhideWhenUsed/>
    <w:rsid w:val="00086A6D"/>
  </w:style>
  <w:style w:type="numbering" w:customStyle="1" w:styleId="1211211">
    <w:name w:val="リストなし121121"/>
    <w:next w:val="NoList"/>
    <w:uiPriority w:val="99"/>
    <w:semiHidden/>
    <w:unhideWhenUsed/>
    <w:rsid w:val="00086A6D"/>
  </w:style>
  <w:style w:type="numbering" w:customStyle="1" w:styleId="1211212">
    <w:name w:val="无列表121121"/>
    <w:next w:val="NoList"/>
    <w:semiHidden/>
    <w:rsid w:val="00086A6D"/>
  </w:style>
  <w:style w:type="numbering" w:customStyle="1" w:styleId="NoList221121">
    <w:name w:val="No List221121"/>
    <w:next w:val="NoList"/>
    <w:semiHidden/>
    <w:rsid w:val="00086A6D"/>
  </w:style>
  <w:style w:type="numbering" w:customStyle="1" w:styleId="NoList321121">
    <w:name w:val="No List321121"/>
    <w:next w:val="NoList"/>
    <w:uiPriority w:val="99"/>
    <w:semiHidden/>
    <w:rsid w:val="00086A6D"/>
  </w:style>
  <w:style w:type="numbering" w:customStyle="1" w:styleId="NoList1121121">
    <w:name w:val="No List1121121"/>
    <w:next w:val="NoList"/>
    <w:uiPriority w:val="99"/>
    <w:semiHidden/>
    <w:unhideWhenUsed/>
    <w:rsid w:val="00086A6D"/>
  </w:style>
  <w:style w:type="numbering" w:customStyle="1" w:styleId="1311210">
    <w:name w:val="無清單131121"/>
    <w:next w:val="NoList"/>
    <w:uiPriority w:val="99"/>
    <w:semiHidden/>
    <w:unhideWhenUsed/>
    <w:rsid w:val="00086A6D"/>
  </w:style>
  <w:style w:type="numbering" w:customStyle="1" w:styleId="11211210">
    <w:name w:val="無清單1121121"/>
    <w:next w:val="NoList"/>
    <w:uiPriority w:val="99"/>
    <w:semiHidden/>
    <w:unhideWhenUsed/>
    <w:rsid w:val="00086A6D"/>
  </w:style>
  <w:style w:type="numbering" w:customStyle="1" w:styleId="211121">
    <w:name w:val="无列表211121"/>
    <w:next w:val="NoList"/>
    <w:uiPriority w:val="99"/>
    <w:semiHidden/>
    <w:unhideWhenUsed/>
    <w:rsid w:val="00086A6D"/>
  </w:style>
  <w:style w:type="numbering" w:customStyle="1" w:styleId="NoList1221121">
    <w:name w:val="No List1221121"/>
    <w:next w:val="NoList"/>
    <w:uiPriority w:val="99"/>
    <w:semiHidden/>
    <w:unhideWhenUsed/>
    <w:rsid w:val="00086A6D"/>
  </w:style>
  <w:style w:type="numbering" w:customStyle="1" w:styleId="11211211">
    <w:name w:val="リストなし1121121"/>
    <w:next w:val="NoList"/>
    <w:uiPriority w:val="99"/>
    <w:semiHidden/>
    <w:unhideWhenUsed/>
    <w:rsid w:val="00086A6D"/>
  </w:style>
  <w:style w:type="numbering" w:customStyle="1" w:styleId="11211212">
    <w:name w:val="无列表1121121"/>
    <w:next w:val="NoList"/>
    <w:semiHidden/>
    <w:rsid w:val="00086A6D"/>
  </w:style>
  <w:style w:type="numbering" w:customStyle="1" w:styleId="NoList2121121">
    <w:name w:val="No List2121121"/>
    <w:next w:val="NoList"/>
    <w:semiHidden/>
    <w:rsid w:val="00086A6D"/>
  </w:style>
  <w:style w:type="numbering" w:customStyle="1" w:styleId="NoList3121121">
    <w:name w:val="No List3121121"/>
    <w:next w:val="NoList"/>
    <w:uiPriority w:val="99"/>
    <w:semiHidden/>
    <w:rsid w:val="00086A6D"/>
  </w:style>
  <w:style w:type="numbering" w:customStyle="1" w:styleId="NoList11121121">
    <w:name w:val="No List11121121"/>
    <w:next w:val="NoList"/>
    <w:uiPriority w:val="99"/>
    <w:semiHidden/>
    <w:unhideWhenUsed/>
    <w:rsid w:val="00086A6D"/>
  </w:style>
  <w:style w:type="numbering" w:customStyle="1" w:styleId="1221121">
    <w:name w:val="無清單1221121"/>
    <w:next w:val="NoList"/>
    <w:uiPriority w:val="99"/>
    <w:semiHidden/>
    <w:unhideWhenUsed/>
    <w:rsid w:val="00086A6D"/>
  </w:style>
  <w:style w:type="numbering" w:customStyle="1" w:styleId="11121121">
    <w:name w:val="無清單11121121"/>
    <w:next w:val="NoList"/>
    <w:uiPriority w:val="99"/>
    <w:semiHidden/>
    <w:unhideWhenUsed/>
    <w:rsid w:val="00086A6D"/>
  </w:style>
  <w:style w:type="numbering" w:customStyle="1" w:styleId="122210">
    <w:name w:val="无列表12221"/>
    <w:next w:val="NoList"/>
    <w:semiHidden/>
    <w:rsid w:val="00086A6D"/>
  </w:style>
  <w:style w:type="character" w:customStyle="1" w:styleId="SubtitleChar3">
    <w:name w:val="Subtitle Char3"/>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086A6D"/>
    <w:rPr>
      <w:rFonts w:ascii="Times New Roman" w:eastAsia="Batang" w:hAnsi="Times New Roman"/>
      <w:lang w:val="en-GB" w:eastAsia="en-US"/>
    </w:rPr>
  </w:style>
  <w:style w:type="table" w:customStyle="1" w:styleId="TableGrid100">
    <w:name w:val="Table Grid10"/>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86A6D"/>
  </w:style>
  <w:style w:type="table" w:customStyle="1" w:styleId="TableGrid73">
    <w:name w:val="Table Grid7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86A6D"/>
  </w:style>
  <w:style w:type="numbering" w:customStyle="1" w:styleId="1343">
    <w:name w:val="リストなし134"/>
    <w:next w:val="NoList"/>
    <w:uiPriority w:val="99"/>
    <w:semiHidden/>
    <w:unhideWhenUsed/>
    <w:rsid w:val="00086A6D"/>
  </w:style>
  <w:style w:type="table" w:customStyle="1" w:styleId="TableGrid133">
    <w:name w:val="Table Grid133"/>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86A6D"/>
  </w:style>
  <w:style w:type="numbering" w:customStyle="1" w:styleId="NoList334">
    <w:name w:val="No List334"/>
    <w:next w:val="NoList"/>
    <w:uiPriority w:val="99"/>
    <w:semiHidden/>
    <w:rsid w:val="00086A6D"/>
  </w:style>
  <w:style w:type="table" w:customStyle="1" w:styleId="TableGrid433">
    <w:name w:val="Table Grid43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86A6D"/>
  </w:style>
  <w:style w:type="numbering" w:customStyle="1" w:styleId="1134">
    <w:name w:val="無清單1134"/>
    <w:next w:val="NoList"/>
    <w:uiPriority w:val="99"/>
    <w:semiHidden/>
    <w:unhideWhenUsed/>
    <w:rsid w:val="00086A6D"/>
  </w:style>
  <w:style w:type="table" w:customStyle="1" w:styleId="1333">
    <w:name w:val="表格格線13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86A6D"/>
  </w:style>
  <w:style w:type="numbering" w:customStyle="1" w:styleId="11340">
    <w:name w:val="リストなし1134"/>
    <w:next w:val="NoList"/>
    <w:uiPriority w:val="99"/>
    <w:semiHidden/>
    <w:unhideWhenUsed/>
    <w:rsid w:val="00086A6D"/>
  </w:style>
  <w:style w:type="numbering" w:customStyle="1" w:styleId="11341">
    <w:name w:val="无列表1134"/>
    <w:next w:val="NoList"/>
    <w:semiHidden/>
    <w:rsid w:val="00086A6D"/>
  </w:style>
  <w:style w:type="numbering" w:customStyle="1" w:styleId="NoList2134">
    <w:name w:val="No List2134"/>
    <w:next w:val="NoList"/>
    <w:semiHidden/>
    <w:rsid w:val="00086A6D"/>
  </w:style>
  <w:style w:type="numbering" w:customStyle="1" w:styleId="NoList3134">
    <w:name w:val="No List3134"/>
    <w:next w:val="NoList"/>
    <w:uiPriority w:val="99"/>
    <w:semiHidden/>
    <w:rsid w:val="00086A6D"/>
  </w:style>
  <w:style w:type="numbering" w:customStyle="1" w:styleId="NoList11134">
    <w:name w:val="No List11134"/>
    <w:next w:val="NoList"/>
    <w:uiPriority w:val="99"/>
    <w:semiHidden/>
    <w:unhideWhenUsed/>
    <w:rsid w:val="00086A6D"/>
  </w:style>
  <w:style w:type="numbering" w:customStyle="1" w:styleId="1234">
    <w:name w:val="無清單1234"/>
    <w:next w:val="NoList"/>
    <w:uiPriority w:val="99"/>
    <w:semiHidden/>
    <w:unhideWhenUsed/>
    <w:rsid w:val="00086A6D"/>
  </w:style>
  <w:style w:type="numbering" w:customStyle="1" w:styleId="11134">
    <w:name w:val="無清單11134"/>
    <w:next w:val="NoList"/>
    <w:uiPriority w:val="99"/>
    <w:semiHidden/>
    <w:unhideWhenUsed/>
    <w:rsid w:val="00086A6D"/>
  </w:style>
  <w:style w:type="table" w:customStyle="1" w:styleId="TableGrid513">
    <w:name w:val="Table Grid5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86A6D"/>
  </w:style>
  <w:style w:type="table" w:customStyle="1" w:styleId="TableGrid613">
    <w:name w:val="Table Grid6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86A6D"/>
  </w:style>
  <w:style w:type="numbering" w:customStyle="1" w:styleId="13140">
    <w:name w:val="无列表1314"/>
    <w:next w:val="NoList"/>
    <w:semiHidden/>
    <w:rsid w:val="00086A6D"/>
  </w:style>
  <w:style w:type="numbering" w:customStyle="1" w:styleId="NoList11313">
    <w:name w:val="No List11313"/>
    <w:next w:val="NoList"/>
    <w:uiPriority w:val="99"/>
    <w:semiHidden/>
    <w:unhideWhenUsed/>
    <w:rsid w:val="00086A6D"/>
  </w:style>
  <w:style w:type="numbering" w:customStyle="1" w:styleId="NoList4114">
    <w:name w:val="No List4114"/>
    <w:next w:val="NoList"/>
    <w:uiPriority w:val="99"/>
    <w:semiHidden/>
    <w:unhideWhenUsed/>
    <w:rsid w:val="00086A6D"/>
  </w:style>
  <w:style w:type="numbering" w:customStyle="1" w:styleId="2214">
    <w:name w:val="无列表2214"/>
    <w:next w:val="NoList"/>
    <w:uiPriority w:val="99"/>
    <w:semiHidden/>
    <w:unhideWhenUsed/>
    <w:rsid w:val="00086A6D"/>
  </w:style>
  <w:style w:type="numbering" w:customStyle="1" w:styleId="NoList121114">
    <w:name w:val="No List121114"/>
    <w:next w:val="NoList"/>
    <w:uiPriority w:val="99"/>
    <w:semiHidden/>
    <w:unhideWhenUsed/>
    <w:rsid w:val="00086A6D"/>
  </w:style>
  <w:style w:type="numbering" w:customStyle="1" w:styleId="1111141">
    <w:name w:val="リストなし111114"/>
    <w:next w:val="NoList"/>
    <w:uiPriority w:val="99"/>
    <w:semiHidden/>
    <w:unhideWhenUsed/>
    <w:rsid w:val="00086A6D"/>
  </w:style>
  <w:style w:type="numbering" w:customStyle="1" w:styleId="1111142">
    <w:name w:val="无列表111114"/>
    <w:next w:val="NoList"/>
    <w:semiHidden/>
    <w:rsid w:val="00086A6D"/>
  </w:style>
  <w:style w:type="numbering" w:customStyle="1" w:styleId="NoList211114">
    <w:name w:val="No List211114"/>
    <w:next w:val="NoList"/>
    <w:semiHidden/>
    <w:rsid w:val="00086A6D"/>
  </w:style>
  <w:style w:type="numbering" w:customStyle="1" w:styleId="NoList311114">
    <w:name w:val="No List311114"/>
    <w:next w:val="NoList"/>
    <w:uiPriority w:val="99"/>
    <w:semiHidden/>
    <w:rsid w:val="00086A6D"/>
  </w:style>
  <w:style w:type="numbering" w:customStyle="1" w:styleId="NoList1111114">
    <w:name w:val="No List1111114"/>
    <w:next w:val="NoList"/>
    <w:uiPriority w:val="99"/>
    <w:semiHidden/>
    <w:unhideWhenUsed/>
    <w:rsid w:val="00086A6D"/>
  </w:style>
  <w:style w:type="numbering" w:customStyle="1" w:styleId="1211140">
    <w:name w:val="無清單121114"/>
    <w:next w:val="NoList"/>
    <w:uiPriority w:val="99"/>
    <w:semiHidden/>
    <w:unhideWhenUsed/>
    <w:rsid w:val="00086A6D"/>
  </w:style>
  <w:style w:type="numbering" w:customStyle="1" w:styleId="1111114">
    <w:name w:val="無清單1111114"/>
    <w:next w:val="NoList"/>
    <w:uiPriority w:val="99"/>
    <w:semiHidden/>
    <w:unhideWhenUsed/>
    <w:rsid w:val="00086A6D"/>
  </w:style>
  <w:style w:type="numbering" w:customStyle="1" w:styleId="NoList13114">
    <w:name w:val="No List13114"/>
    <w:next w:val="NoList"/>
    <w:uiPriority w:val="99"/>
    <w:semiHidden/>
    <w:unhideWhenUsed/>
    <w:rsid w:val="00086A6D"/>
  </w:style>
  <w:style w:type="numbering" w:customStyle="1" w:styleId="121140">
    <w:name w:val="リストなし12114"/>
    <w:next w:val="NoList"/>
    <w:uiPriority w:val="99"/>
    <w:semiHidden/>
    <w:unhideWhenUsed/>
    <w:rsid w:val="00086A6D"/>
  </w:style>
  <w:style w:type="numbering" w:customStyle="1" w:styleId="121141">
    <w:name w:val="无列表12114"/>
    <w:next w:val="NoList"/>
    <w:semiHidden/>
    <w:rsid w:val="00086A6D"/>
  </w:style>
  <w:style w:type="numbering" w:customStyle="1" w:styleId="NoList22114">
    <w:name w:val="No List22114"/>
    <w:next w:val="NoList"/>
    <w:semiHidden/>
    <w:rsid w:val="00086A6D"/>
  </w:style>
  <w:style w:type="numbering" w:customStyle="1" w:styleId="NoList32114">
    <w:name w:val="No List32114"/>
    <w:next w:val="NoList"/>
    <w:uiPriority w:val="99"/>
    <w:semiHidden/>
    <w:rsid w:val="00086A6D"/>
  </w:style>
  <w:style w:type="numbering" w:customStyle="1" w:styleId="NoList112114">
    <w:name w:val="No List112114"/>
    <w:next w:val="NoList"/>
    <w:uiPriority w:val="99"/>
    <w:semiHidden/>
    <w:unhideWhenUsed/>
    <w:rsid w:val="00086A6D"/>
  </w:style>
  <w:style w:type="numbering" w:customStyle="1" w:styleId="131140">
    <w:name w:val="無清單13114"/>
    <w:next w:val="NoList"/>
    <w:uiPriority w:val="99"/>
    <w:semiHidden/>
    <w:unhideWhenUsed/>
    <w:rsid w:val="00086A6D"/>
  </w:style>
  <w:style w:type="numbering" w:customStyle="1" w:styleId="1121140">
    <w:name w:val="無清單112114"/>
    <w:next w:val="NoList"/>
    <w:uiPriority w:val="99"/>
    <w:semiHidden/>
    <w:unhideWhenUsed/>
    <w:rsid w:val="00086A6D"/>
  </w:style>
  <w:style w:type="numbering" w:customStyle="1" w:styleId="21114">
    <w:name w:val="无列表21114"/>
    <w:next w:val="NoList"/>
    <w:uiPriority w:val="99"/>
    <w:semiHidden/>
    <w:unhideWhenUsed/>
    <w:rsid w:val="00086A6D"/>
  </w:style>
  <w:style w:type="numbering" w:customStyle="1" w:styleId="NoList122114">
    <w:name w:val="No List122114"/>
    <w:next w:val="NoList"/>
    <w:uiPriority w:val="99"/>
    <w:semiHidden/>
    <w:unhideWhenUsed/>
    <w:rsid w:val="00086A6D"/>
  </w:style>
  <w:style w:type="numbering" w:customStyle="1" w:styleId="1121141">
    <w:name w:val="リストなし112114"/>
    <w:next w:val="NoList"/>
    <w:uiPriority w:val="99"/>
    <w:semiHidden/>
    <w:unhideWhenUsed/>
    <w:rsid w:val="00086A6D"/>
  </w:style>
  <w:style w:type="numbering" w:customStyle="1" w:styleId="1121142">
    <w:name w:val="无列表112114"/>
    <w:next w:val="NoList"/>
    <w:semiHidden/>
    <w:rsid w:val="00086A6D"/>
  </w:style>
  <w:style w:type="numbering" w:customStyle="1" w:styleId="NoList212114">
    <w:name w:val="No List212114"/>
    <w:next w:val="NoList"/>
    <w:semiHidden/>
    <w:rsid w:val="00086A6D"/>
  </w:style>
  <w:style w:type="numbering" w:customStyle="1" w:styleId="NoList312114">
    <w:name w:val="No List312114"/>
    <w:next w:val="NoList"/>
    <w:uiPriority w:val="99"/>
    <w:semiHidden/>
    <w:rsid w:val="00086A6D"/>
  </w:style>
  <w:style w:type="numbering" w:customStyle="1" w:styleId="NoList1112114">
    <w:name w:val="No List1112114"/>
    <w:next w:val="NoList"/>
    <w:uiPriority w:val="99"/>
    <w:semiHidden/>
    <w:unhideWhenUsed/>
    <w:rsid w:val="00086A6D"/>
  </w:style>
  <w:style w:type="numbering" w:customStyle="1" w:styleId="1221140">
    <w:name w:val="無清單122114"/>
    <w:next w:val="NoList"/>
    <w:uiPriority w:val="99"/>
    <w:semiHidden/>
    <w:unhideWhenUsed/>
    <w:rsid w:val="00086A6D"/>
  </w:style>
  <w:style w:type="numbering" w:customStyle="1" w:styleId="11121140">
    <w:name w:val="無清單1112114"/>
    <w:next w:val="NoList"/>
    <w:uiPriority w:val="99"/>
    <w:semiHidden/>
    <w:unhideWhenUsed/>
    <w:rsid w:val="00086A6D"/>
  </w:style>
  <w:style w:type="numbering" w:customStyle="1" w:styleId="NoList5113">
    <w:name w:val="No List5113"/>
    <w:next w:val="NoList"/>
    <w:uiPriority w:val="99"/>
    <w:semiHidden/>
    <w:unhideWhenUsed/>
    <w:rsid w:val="00086A6D"/>
  </w:style>
  <w:style w:type="numbering" w:customStyle="1" w:styleId="NoList613">
    <w:name w:val="No List613"/>
    <w:next w:val="NoList"/>
    <w:uiPriority w:val="99"/>
    <w:semiHidden/>
    <w:unhideWhenUsed/>
    <w:rsid w:val="00086A6D"/>
  </w:style>
  <w:style w:type="numbering" w:customStyle="1" w:styleId="NoList1413">
    <w:name w:val="No List1413"/>
    <w:next w:val="NoList"/>
    <w:uiPriority w:val="99"/>
    <w:semiHidden/>
    <w:unhideWhenUsed/>
    <w:rsid w:val="00086A6D"/>
  </w:style>
  <w:style w:type="numbering" w:customStyle="1" w:styleId="13131">
    <w:name w:val="リストなし1313"/>
    <w:next w:val="NoList"/>
    <w:uiPriority w:val="99"/>
    <w:semiHidden/>
    <w:unhideWhenUsed/>
    <w:rsid w:val="00086A6D"/>
  </w:style>
  <w:style w:type="numbering" w:customStyle="1" w:styleId="NoList2313">
    <w:name w:val="No List2313"/>
    <w:next w:val="NoList"/>
    <w:semiHidden/>
    <w:rsid w:val="00086A6D"/>
  </w:style>
  <w:style w:type="numbering" w:customStyle="1" w:styleId="NoList3313">
    <w:name w:val="No List3313"/>
    <w:next w:val="NoList"/>
    <w:uiPriority w:val="99"/>
    <w:semiHidden/>
    <w:rsid w:val="00086A6D"/>
  </w:style>
  <w:style w:type="numbering" w:customStyle="1" w:styleId="NoList1143">
    <w:name w:val="No List1143"/>
    <w:next w:val="NoList"/>
    <w:uiPriority w:val="99"/>
    <w:semiHidden/>
    <w:unhideWhenUsed/>
    <w:rsid w:val="00086A6D"/>
  </w:style>
  <w:style w:type="numbering" w:customStyle="1" w:styleId="14130">
    <w:name w:val="無清單1413"/>
    <w:next w:val="NoList"/>
    <w:uiPriority w:val="99"/>
    <w:semiHidden/>
    <w:unhideWhenUsed/>
    <w:rsid w:val="00086A6D"/>
  </w:style>
  <w:style w:type="numbering" w:customStyle="1" w:styleId="113130">
    <w:name w:val="無清單11313"/>
    <w:next w:val="NoList"/>
    <w:uiPriority w:val="99"/>
    <w:semiHidden/>
    <w:unhideWhenUsed/>
    <w:rsid w:val="00086A6D"/>
  </w:style>
  <w:style w:type="numbering" w:customStyle="1" w:styleId="NoList423">
    <w:name w:val="No List423"/>
    <w:next w:val="NoList"/>
    <w:uiPriority w:val="99"/>
    <w:semiHidden/>
    <w:unhideWhenUsed/>
    <w:rsid w:val="00086A6D"/>
  </w:style>
  <w:style w:type="numbering" w:customStyle="1" w:styleId="NoList12313">
    <w:name w:val="No List12313"/>
    <w:next w:val="NoList"/>
    <w:uiPriority w:val="99"/>
    <w:semiHidden/>
    <w:unhideWhenUsed/>
    <w:rsid w:val="00086A6D"/>
  </w:style>
  <w:style w:type="numbering" w:customStyle="1" w:styleId="113131">
    <w:name w:val="リストなし11313"/>
    <w:next w:val="NoList"/>
    <w:uiPriority w:val="99"/>
    <w:semiHidden/>
    <w:unhideWhenUsed/>
    <w:rsid w:val="00086A6D"/>
  </w:style>
  <w:style w:type="numbering" w:customStyle="1" w:styleId="113132">
    <w:name w:val="无列表11313"/>
    <w:next w:val="NoList"/>
    <w:semiHidden/>
    <w:rsid w:val="00086A6D"/>
  </w:style>
  <w:style w:type="numbering" w:customStyle="1" w:styleId="NoList21313">
    <w:name w:val="No List21313"/>
    <w:next w:val="NoList"/>
    <w:semiHidden/>
    <w:rsid w:val="00086A6D"/>
  </w:style>
  <w:style w:type="numbering" w:customStyle="1" w:styleId="NoList31313">
    <w:name w:val="No List31313"/>
    <w:next w:val="NoList"/>
    <w:uiPriority w:val="99"/>
    <w:semiHidden/>
    <w:rsid w:val="00086A6D"/>
  </w:style>
  <w:style w:type="numbering" w:customStyle="1" w:styleId="NoList111313">
    <w:name w:val="No List111313"/>
    <w:next w:val="NoList"/>
    <w:uiPriority w:val="99"/>
    <w:semiHidden/>
    <w:unhideWhenUsed/>
    <w:rsid w:val="00086A6D"/>
  </w:style>
  <w:style w:type="numbering" w:customStyle="1" w:styleId="123130">
    <w:name w:val="無清單12313"/>
    <w:next w:val="NoList"/>
    <w:uiPriority w:val="99"/>
    <w:semiHidden/>
    <w:unhideWhenUsed/>
    <w:rsid w:val="00086A6D"/>
  </w:style>
  <w:style w:type="numbering" w:customStyle="1" w:styleId="1113130">
    <w:name w:val="無清單111313"/>
    <w:next w:val="NoList"/>
    <w:uiPriority w:val="99"/>
    <w:semiHidden/>
    <w:unhideWhenUsed/>
    <w:rsid w:val="00086A6D"/>
  </w:style>
  <w:style w:type="numbering" w:customStyle="1" w:styleId="NoList12123">
    <w:name w:val="No List12123"/>
    <w:next w:val="NoList"/>
    <w:uiPriority w:val="99"/>
    <w:semiHidden/>
    <w:unhideWhenUsed/>
    <w:rsid w:val="00086A6D"/>
  </w:style>
  <w:style w:type="numbering" w:customStyle="1" w:styleId="111230">
    <w:name w:val="リストなし11123"/>
    <w:next w:val="NoList"/>
    <w:uiPriority w:val="99"/>
    <w:semiHidden/>
    <w:unhideWhenUsed/>
    <w:rsid w:val="00086A6D"/>
  </w:style>
  <w:style w:type="numbering" w:customStyle="1" w:styleId="111233">
    <w:name w:val="无列表11123"/>
    <w:next w:val="NoList"/>
    <w:semiHidden/>
    <w:rsid w:val="00086A6D"/>
  </w:style>
  <w:style w:type="numbering" w:customStyle="1" w:styleId="NoList21123">
    <w:name w:val="No List21123"/>
    <w:next w:val="NoList"/>
    <w:semiHidden/>
    <w:rsid w:val="00086A6D"/>
  </w:style>
  <w:style w:type="numbering" w:customStyle="1" w:styleId="NoList31123">
    <w:name w:val="No List31123"/>
    <w:next w:val="NoList"/>
    <w:uiPriority w:val="99"/>
    <w:semiHidden/>
    <w:rsid w:val="00086A6D"/>
  </w:style>
  <w:style w:type="numbering" w:customStyle="1" w:styleId="NoList111123">
    <w:name w:val="No List111123"/>
    <w:next w:val="NoList"/>
    <w:uiPriority w:val="99"/>
    <w:semiHidden/>
    <w:unhideWhenUsed/>
    <w:rsid w:val="00086A6D"/>
  </w:style>
  <w:style w:type="numbering" w:customStyle="1" w:styleId="121230">
    <w:name w:val="無清單12123"/>
    <w:next w:val="NoList"/>
    <w:uiPriority w:val="99"/>
    <w:semiHidden/>
    <w:unhideWhenUsed/>
    <w:rsid w:val="00086A6D"/>
  </w:style>
  <w:style w:type="numbering" w:customStyle="1" w:styleId="1111230">
    <w:name w:val="無清單111123"/>
    <w:next w:val="NoList"/>
    <w:uiPriority w:val="99"/>
    <w:semiHidden/>
    <w:unhideWhenUsed/>
    <w:rsid w:val="00086A6D"/>
  </w:style>
  <w:style w:type="numbering" w:customStyle="1" w:styleId="NoList523">
    <w:name w:val="No List523"/>
    <w:next w:val="NoList"/>
    <w:uiPriority w:val="99"/>
    <w:semiHidden/>
    <w:unhideWhenUsed/>
    <w:rsid w:val="00086A6D"/>
  </w:style>
  <w:style w:type="numbering" w:customStyle="1" w:styleId="NoList1323">
    <w:name w:val="No List1323"/>
    <w:next w:val="NoList"/>
    <w:uiPriority w:val="99"/>
    <w:semiHidden/>
    <w:unhideWhenUsed/>
    <w:rsid w:val="00086A6D"/>
  </w:style>
  <w:style w:type="numbering" w:customStyle="1" w:styleId="12233">
    <w:name w:val="リストなし1223"/>
    <w:next w:val="NoList"/>
    <w:uiPriority w:val="99"/>
    <w:semiHidden/>
    <w:unhideWhenUsed/>
    <w:rsid w:val="00086A6D"/>
  </w:style>
  <w:style w:type="numbering" w:customStyle="1" w:styleId="12240">
    <w:name w:val="无列表1224"/>
    <w:next w:val="NoList"/>
    <w:semiHidden/>
    <w:rsid w:val="00086A6D"/>
  </w:style>
  <w:style w:type="numbering" w:customStyle="1" w:styleId="NoList2223">
    <w:name w:val="No List2223"/>
    <w:next w:val="NoList"/>
    <w:semiHidden/>
    <w:rsid w:val="00086A6D"/>
  </w:style>
  <w:style w:type="numbering" w:customStyle="1" w:styleId="NoList3223">
    <w:name w:val="No List3223"/>
    <w:next w:val="NoList"/>
    <w:uiPriority w:val="99"/>
    <w:semiHidden/>
    <w:rsid w:val="00086A6D"/>
  </w:style>
  <w:style w:type="numbering" w:customStyle="1" w:styleId="NoList11223">
    <w:name w:val="No List11223"/>
    <w:next w:val="NoList"/>
    <w:uiPriority w:val="99"/>
    <w:semiHidden/>
    <w:unhideWhenUsed/>
    <w:rsid w:val="00086A6D"/>
  </w:style>
  <w:style w:type="numbering" w:customStyle="1" w:styleId="13230">
    <w:name w:val="無清單1323"/>
    <w:next w:val="NoList"/>
    <w:uiPriority w:val="99"/>
    <w:semiHidden/>
    <w:unhideWhenUsed/>
    <w:rsid w:val="00086A6D"/>
  </w:style>
  <w:style w:type="numbering" w:customStyle="1" w:styleId="112230">
    <w:name w:val="無清單11223"/>
    <w:next w:val="NoList"/>
    <w:uiPriority w:val="99"/>
    <w:semiHidden/>
    <w:unhideWhenUsed/>
    <w:rsid w:val="00086A6D"/>
  </w:style>
  <w:style w:type="numbering" w:customStyle="1" w:styleId="21230">
    <w:name w:val="无列表2123"/>
    <w:next w:val="NoList"/>
    <w:uiPriority w:val="99"/>
    <w:semiHidden/>
    <w:unhideWhenUsed/>
    <w:rsid w:val="00086A6D"/>
  </w:style>
  <w:style w:type="numbering" w:customStyle="1" w:styleId="NoList111223">
    <w:name w:val="No List111223"/>
    <w:next w:val="NoList"/>
    <w:uiPriority w:val="99"/>
    <w:semiHidden/>
    <w:unhideWhenUsed/>
    <w:rsid w:val="00086A6D"/>
  </w:style>
  <w:style w:type="table" w:customStyle="1" w:styleId="TableGrid83">
    <w:name w:val="Table Grid8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86A6D"/>
  </w:style>
  <w:style w:type="table" w:customStyle="1" w:styleId="TableGrid143">
    <w:name w:val="Table Grid143"/>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86A6D"/>
  </w:style>
  <w:style w:type="table" w:customStyle="1" w:styleId="3430">
    <w:name w:val="网格型3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86A6D"/>
  </w:style>
  <w:style w:type="table" w:customStyle="1" w:styleId="TableGrid443">
    <w:name w:val="Table Grid44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86A6D"/>
  </w:style>
  <w:style w:type="numbering" w:customStyle="1" w:styleId="1530">
    <w:name w:val="無清單153"/>
    <w:next w:val="NoList"/>
    <w:uiPriority w:val="99"/>
    <w:semiHidden/>
    <w:unhideWhenUsed/>
    <w:rsid w:val="00086A6D"/>
  </w:style>
  <w:style w:type="numbering" w:customStyle="1" w:styleId="11430">
    <w:name w:val="無清單1143"/>
    <w:next w:val="NoList"/>
    <w:uiPriority w:val="99"/>
    <w:semiHidden/>
    <w:unhideWhenUsed/>
    <w:rsid w:val="00086A6D"/>
  </w:style>
  <w:style w:type="table" w:customStyle="1" w:styleId="1433">
    <w:name w:val="表格格線14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86A6D"/>
  </w:style>
  <w:style w:type="table" w:customStyle="1" w:styleId="TableGrid523">
    <w:name w:val="Table Grid5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86A6D"/>
  </w:style>
  <w:style w:type="numbering" w:customStyle="1" w:styleId="11431">
    <w:name w:val="リストなし1143"/>
    <w:next w:val="NoList"/>
    <w:uiPriority w:val="99"/>
    <w:semiHidden/>
    <w:unhideWhenUsed/>
    <w:rsid w:val="00086A6D"/>
  </w:style>
  <w:style w:type="table" w:customStyle="1" w:styleId="TableGrid1133">
    <w:name w:val="Table Grid113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86A6D"/>
  </w:style>
  <w:style w:type="table" w:customStyle="1" w:styleId="31230">
    <w:name w:val="网格型3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86A6D"/>
  </w:style>
  <w:style w:type="numbering" w:customStyle="1" w:styleId="NoList3143">
    <w:name w:val="No List3143"/>
    <w:next w:val="NoList"/>
    <w:uiPriority w:val="99"/>
    <w:semiHidden/>
    <w:rsid w:val="00086A6D"/>
  </w:style>
  <w:style w:type="table" w:customStyle="1" w:styleId="TableGrid4123">
    <w:name w:val="Table Grid41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86A6D"/>
  </w:style>
  <w:style w:type="numbering" w:customStyle="1" w:styleId="1243">
    <w:name w:val="無清單1243"/>
    <w:next w:val="NoList"/>
    <w:uiPriority w:val="99"/>
    <w:semiHidden/>
    <w:unhideWhenUsed/>
    <w:rsid w:val="00086A6D"/>
  </w:style>
  <w:style w:type="numbering" w:customStyle="1" w:styleId="11143">
    <w:name w:val="無清單11143"/>
    <w:next w:val="NoList"/>
    <w:uiPriority w:val="99"/>
    <w:semiHidden/>
    <w:unhideWhenUsed/>
    <w:rsid w:val="00086A6D"/>
  </w:style>
  <w:style w:type="table" w:customStyle="1" w:styleId="11233">
    <w:name w:val="表格格線11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86A6D"/>
  </w:style>
  <w:style w:type="numbering" w:customStyle="1" w:styleId="NoList12133">
    <w:name w:val="No List12133"/>
    <w:next w:val="NoList"/>
    <w:uiPriority w:val="99"/>
    <w:semiHidden/>
    <w:unhideWhenUsed/>
    <w:rsid w:val="00086A6D"/>
  </w:style>
  <w:style w:type="numbering" w:customStyle="1" w:styleId="111331">
    <w:name w:val="リストなし11133"/>
    <w:next w:val="NoList"/>
    <w:uiPriority w:val="99"/>
    <w:semiHidden/>
    <w:unhideWhenUsed/>
    <w:rsid w:val="00086A6D"/>
  </w:style>
  <w:style w:type="numbering" w:customStyle="1" w:styleId="111332">
    <w:name w:val="无列表11133"/>
    <w:next w:val="NoList"/>
    <w:semiHidden/>
    <w:rsid w:val="00086A6D"/>
  </w:style>
  <w:style w:type="numbering" w:customStyle="1" w:styleId="NoList21133">
    <w:name w:val="No List21133"/>
    <w:next w:val="NoList"/>
    <w:semiHidden/>
    <w:rsid w:val="00086A6D"/>
  </w:style>
  <w:style w:type="numbering" w:customStyle="1" w:styleId="NoList31133">
    <w:name w:val="No List31133"/>
    <w:next w:val="NoList"/>
    <w:uiPriority w:val="99"/>
    <w:semiHidden/>
    <w:rsid w:val="00086A6D"/>
  </w:style>
  <w:style w:type="numbering" w:customStyle="1" w:styleId="NoList111133">
    <w:name w:val="No List111133"/>
    <w:next w:val="NoList"/>
    <w:uiPriority w:val="99"/>
    <w:semiHidden/>
    <w:unhideWhenUsed/>
    <w:rsid w:val="00086A6D"/>
  </w:style>
  <w:style w:type="numbering" w:customStyle="1" w:styleId="121330">
    <w:name w:val="無清單12133"/>
    <w:next w:val="NoList"/>
    <w:uiPriority w:val="99"/>
    <w:semiHidden/>
    <w:unhideWhenUsed/>
    <w:rsid w:val="00086A6D"/>
  </w:style>
  <w:style w:type="numbering" w:customStyle="1" w:styleId="111133">
    <w:name w:val="無清單111133"/>
    <w:next w:val="NoList"/>
    <w:uiPriority w:val="99"/>
    <w:semiHidden/>
    <w:unhideWhenUsed/>
    <w:rsid w:val="00086A6D"/>
  </w:style>
  <w:style w:type="numbering" w:customStyle="1" w:styleId="NoList533">
    <w:name w:val="No List533"/>
    <w:next w:val="NoList"/>
    <w:uiPriority w:val="99"/>
    <w:semiHidden/>
    <w:unhideWhenUsed/>
    <w:rsid w:val="00086A6D"/>
  </w:style>
  <w:style w:type="table" w:customStyle="1" w:styleId="TableGrid623">
    <w:name w:val="Table Grid6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86A6D"/>
  </w:style>
  <w:style w:type="numbering" w:customStyle="1" w:styleId="12330">
    <w:name w:val="リストなし1233"/>
    <w:next w:val="NoList"/>
    <w:uiPriority w:val="99"/>
    <w:semiHidden/>
    <w:unhideWhenUsed/>
    <w:rsid w:val="00086A6D"/>
  </w:style>
  <w:style w:type="table" w:customStyle="1" w:styleId="TableGrid1223">
    <w:name w:val="Table Grid12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86A6D"/>
  </w:style>
  <w:style w:type="table" w:customStyle="1" w:styleId="3223">
    <w:name w:val="网格型3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86A6D"/>
  </w:style>
  <w:style w:type="numbering" w:customStyle="1" w:styleId="NoList3233">
    <w:name w:val="No List3233"/>
    <w:next w:val="NoList"/>
    <w:uiPriority w:val="99"/>
    <w:semiHidden/>
    <w:rsid w:val="00086A6D"/>
  </w:style>
  <w:style w:type="table" w:customStyle="1" w:styleId="TableGrid4223">
    <w:name w:val="Table Grid42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86A6D"/>
  </w:style>
  <w:style w:type="numbering" w:customStyle="1" w:styleId="13330">
    <w:name w:val="無清單1333"/>
    <w:next w:val="NoList"/>
    <w:uiPriority w:val="99"/>
    <w:semiHidden/>
    <w:unhideWhenUsed/>
    <w:rsid w:val="00086A6D"/>
  </w:style>
  <w:style w:type="numbering" w:customStyle="1" w:styleId="112330">
    <w:name w:val="無清單11233"/>
    <w:next w:val="NoList"/>
    <w:uiPriority w:val="99"/>
    <w:semiHidden/>
    <w:unhideWhenUsed/>
    <w:rsid w:val="00086A6D"/>
  </w:style>
  <w:style w:type="table" w:customStyle="1" w:styleId="12234">
    <w:name w:val="表格格線12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86A6D"/>
  </w:style>
  <w:style w:type="numbering" w:customStyle="1" w:styleId="NoList12223">
    <w:name w:val="No List12223"/>
    <w:next w:val="NoList"/>
    <w:uiPriority w:val="99"/>
    <w:semiHidden/>
    <w:unhideWhenUsed/>
    <w:rsid w:val="00086A6D"/>
  </w:style>
  <w:style w:type="numbering" w:customStyle="1" w:styleId="112231">
    <w:name w:val="リストなし11223"/>
    <w:next w:val="NoList"/>
    <w:uiPriority w:val="99"/>
    <w:semiHidden/>
    <w:unhideWhenUsed/>
    <w:rsid w:val="00086A6D"/>
  </w:style>
  <w:style w:type="numbering" w:customStyle="1" w:styleId="112232">
    <w:name w:val="无列表11223"/>
    <w:next w:val="NoList"/>
    <w:semiHidden/>
    <w:rsid w:val="00086A6D"/>
  </w:style>
  <w:style w:type="numbering" w:customStyle="1" w:styleId="NoList21223">
    <w:name w:val="No List21223"/>
    <w:next w:val="NoList"/>
    <w:semiHidden/>
    <w:rsid w:val="00086A6D"/>
  </w:style>
  <w:style w:type="numbering" w:customStyle="1" w:styleId="NoList31223">
    <w:name w:val="No List31223"/>
    <w:next w:val="NoList"/>
    <w:uiPriority w:val="99"/>
    <w:semiHidden/>
    <w:rsid w:val="00086A6D"/>
  </w:style>
  <w:style w:type="numbering" w:customStyle="1" w:styleId="NoList111233">
    <w:name w:val="No List111233"/>
    <w:next w:val="NoList"/>
    <w:uiPriority w:val="99"/>
    <w:semiHidden/>
    <w:unhideWhenUsed/>
    <w:rsid w:val="00086A6D"/>
  </w:style>
  <w:style w:type="numbering" w:customStyle="1" w:styleId="122230">
    <w:name w:val="無清單12223"/>
    <w:next w:val="NoList"/>
    <w:uiPriority w:val="99"/>
    <w:semiHidden/>
    <w:unhideWhenUsed/>
    <w:rsid w:val="00086A6D"/>
  </w:style>
  <w:style w:type="numbering" w:customStyle="1" w:styleId="111223">
    <w:name w:val="無清單111223"/>
    <w:next w:val="NoList"/>
    <w:uiPriority w:val="99"/>
    <w:semiHidden/>
    <w:unhideWhenUsed/>
    <w:rsid w:val="00086A6D"/>
  </w:style>
  <w:style w:type="table" w:customStyle="1" w:styleId="TableGrid93">
    <w:name w:val="Table Grid9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F70B5-3789-4EAA-B16E-F3B38BCF1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20641</Words>
  <Characters>117655</Characters>
  <Application>Microsoft Office Word</Application>
  <DocSecurity>0</DocSecurity>
  <Lines>980</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2022-04-22T07:13:00Z</dcterms:created>
  <dcterms:modified xsi:type="dcterms:W3CDTF">2022-04-25T08:26:00Z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